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F54BF6B" w14:textId="69AB5639" w:rsidR="000E1E2B" w:rsidRPr="00853D50" w:rsidRDefault="00E45289" w:rsidP="000E1E2B">
      <w:pPr>
        <w:tabs>
          <w:tab w:val="center" w:pos="4536"/>
          <w:tab w:val="right" w:pos="8280"/>
          <w:tab w:val="right" w:pos="9639"/>
        </w:tabs>
        <w:ind w:right="2"/>
        <w:rPr>
          <w:rFonts w:ascii="Arial" w:hAnsi="Arial" w:cs="Arial"/>
          <w:b/>
          <w:bCs/>
          <w:sz w:val="28"/>
          <w:lang w:eastAsia="zh-CN"/>
        </w:rPr>
      </w:pPr>
      <w:r>
        <w:rPr>
          <w:b/>
          <w:lang w:eastAsia="zh-CN"/>
        </w:rPr>
        <w:fldChar w:fldCharType="begin"/>
      </w:r>
      <w:r>
        <w:rPr>
          <w:b/>
          <w:lang w:eastAsia="zh-CN"/>
        </w:rPr>
        <w:instrText xml:space="preserve"> MACROBUTTON MTEditEquationSection2 </w:instrText>
      </w:r>
      <w:r w:rsidRPr="00E45289">
        <w:rPr>
          <w:rStyle w:val="MTEquationSection"/>
        </w:rPr>
        <w:instrText>Equation Chapter 1 Section 1</w:instrText>
      </w:r>
      <w:r>
        <w:rPr>
          <w:b/>
          <w:lang w:eastAsia="zh-CN"/>
        </w:rPr>
        <w:fldChar w:fldCharType="begin"/>
      </w:r>
      <w:r>
        <w:rPr>
          <w:b/>
          <w:lang w:eastAsia="zh-CN"/>
        </w:rPr>
        <w:instrText xml:space="preserve"> SEQ MTEqn \r \h \* MERGEFORMAT </w:instrText>
      </w:r>
      <w:r>
        <w:rPr>
          <w:b/>
          <w:lang w:eastAsia="zh-CN"/>
        </w:rPr>
        <w:fldChar w:fldCharType="end"/>
      </w:r>
      <w:r>
        <w:rPr>
          <w:b/>
          <w:lang w:eastAsia="zh-CN"/>
        </w:rPr>
        <w:fldChar w:fldCharType="begin"/>
      </w:r>
      <w:r>
        <w:rPr>
          <w:b/>
          <w:lang w:eastAsia="zh-CN"/>
        </w:rPr>
        <w:instrText xml:space="preserve"> SEQ MTSec \r 1 \h \* MERGEFORMAT </w:instrText>
      </w:r>
      <w:r>
        <w:rPr>
          <w:b/>
          <w:lang w:eastAsia="zh-CN"/>
        </w:rPr>
        <w:fldChar w:fldCharType="end"/>
      </w:r>
      <w:r>
        <w:rPr>
          <w:b/>
          <w:lang w:eastAsia="zh-CN"/>
        </w:rPr>
        <w:fldChar w:fldCharType="begin"/>
      </w:r>
      <w:r>
        <w:rPr>
          <w:b/>
          <w:lang w:eastAsia="zh-CN"/>
        </w:rPr>
        <w:instrText xml:space="preserve"> SEQ MTChap \r 1 \h \* MERGEFORMAT </w:instrText>
      </w:r>
      <w:r>
        <w:rPr>
          <w:b/>
          <w:lang w:eastAsia="zh-CN"/>
        </w:rPr>
        <w:fldChar w:fldCharType="end"/>
      </w:r>
      <w:r>
        <w:rPr>
          <w:b/>
          <w:lang w:eastAsia="zh-CN"/>
        </w:rPr>
        <w:fldChar w:fldCharType="end"/>
      </w:r>
      <w:r w:rsidR="007F2229" w:rsidRPr="00D168C8">
        <w:rPr>
          <w:b/>
          <w:noProof/>
          <w:lang w:eastAsia="zh-CN"/>
        </w:rPr>
        <mc:AlternateContent>
          <mc:Choice Requires="wps">
            <w:drawing>
              <wp:anchor distT="0" distB="0" distL="114300" distR="114300" simplePos="0" relativeHeight="251657728" behindDoc="0" locked="1" layoutInCell="1" allowOverlap="1" wp14:anchorId="0C2DB99A" wp14:editId="51361239">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2FAA59"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44682A" w:rsidRPr="00D168C8">
        <w:rPr>
          <w:rFonts w:ascii="Arial" w:hAnsi="Arial" w:cs="Arial"/>
          <w:b/>
          <w:bCs/>
          <w:sz w:val="28"/>
          <w:lang w:eastAsia="zh-CN"/>
        </w:rPr>
        <w:t xml:space="preserve">3GPP TSG RAN </w:t>
      </w:r>
      <w:r w:rsidR="00A60908" w:rsidRPr="00A80D3B">
        <w:rPr>
          <w:rFonts w:ascii="Arial" w:hAnsi="Arial" w:cs="Arial"/>
          <w:b/>
          <w:bCs/>
          <w:sz w:val="28"/>
        </w:rPr>
        <w:t>WG1 #1</w:t>
      </w:r>
      <w:r w:rsidR="00A60908">
        <w:rPr>
          <w:rFonts w:ascii="Arial" w:hAnsi="Arial" w:cs="Arial"/>
          <w:b/>
          <w:bCs/>
          <w:sz w:val="28"/>
        </w:rPr>
        <w:t xml:space="preserve">11        </w:t>
      </w:r>
      <w:r w:rsidR="000E1E2B" w:rsidRPr="00D168C8">
        <w:rPr>
          <w:rFonts w:ascii="Arial" w:hAnsi="Arial" w:cs="Arial"/>
          <w:b/>
          <w:bCs/>
          <w:sz w:val="28"/>
          <w:lang w:eastAsia="zh-CN"/>
        </w:rPr>
        <w:t xml:space="preserve">  </w:t>
      </w:r>
      <w:r w:rsidR="0044682A" w:rsidRPr="00D168C8">
        <w:rPr>
          <w:rFonts w:ascii="Arial" w:hAnsi="Arial" w:cs="Arial"/>
          <w:b/>
          <w:bCs/>
          <w:sz w:val="28"/>
          <w:lang w:eastAsia="zh-CN"/>
        </w:rPr>
        <w:t xml:space="preserve">                              </w:t>
      </w:r>
      <w:r w:rsidR="009F5F50">
        <w:rPr>
          <w:rFonts w:ascii="Arial" w:hAnsi="Arial" w:cs="Arial"/>
          <w:b/>
          <w:bCs/>
          <w:sz w:val="28"/>
          <w:lang w:eastAsia="zh-CN"/>
        </w:rPr>
        <w:t xml:space="preserve">           </w:t>
      </w:r>
      <w:r w:rsidR="00DB7B4F">
        <w:rPr>
          <w:rFonts w:ascii="Arial" w:hAnsi="Arial" w:cs="Arial"/>
          <w:b/>
          <w:bCs/>
          <w:sz w:val="28"/>
          <w:lang w:eastAsia="zh-CN"/>
        </w:rPr>
        <w:t xml:space="preserve">       </w:t>
      </w:r>
      <w:r w:rsidR="00944A94" w:rsidRPr="00944A94">
        <w:rPr>
          <w:rFonts w:ascii="Arial" w:hAnsi="Arial" w:cs="Arial"/>
          <w:b/>
          <w:bCs/>
          <w:sz w:val="28"/>
          <w:lang w:eastAsia="zh-CN"/>
        </w:rPr>
        <w:t>R1-</w:t>
      </w:r>
      <w:r w:rsidR="00C72B92" w:rsidRPr="00C72B92">
        <w:rPr>
          <w:rFonts w:ascii="Arial" w:hAnsi="Arial" w:cs="Arial"/>
          <w:b/>
          <w:bCs/>
          <w:sz w:val="28"/>
          <w:lang w:eastAsia="zh-CN"/>
        </w:rPr>
        <w:t>22</w:t>
      </w:r>
      <w:r w:rsidR="00CC2E16">
        <w:rPr>
          <w:rFonts w:ascii="Arial" w:hAnsi="Arial" w:cs="Arial" w:hint="eastAsia"/>
          <w:b/>
          <w:bCs/>
          <w:sz w:val="28"/>
          <w:lang w:eastAsia="zh-CN"/>
        </w:rPr>
        <w:t>11241</w:t>
      </w:r>
    </w:p>
    <w:p w14:paraId="497F113D" w14:textId="25BE7B76" w:rsidR="003C346D" w:rsidRPr="00D168C8" w:rsidRDefault="00A60908" w:rsidP="000E1E2B">
      <w:pPr>
        <w:tabs>
          <w:tab w:val="center" w:pos="4536"/>
          <w:tab w:val="right" w:pos="9072"/>
        </w:tabs>
        <w:rPr>
          <w:rFonts w:ascii="Arial" w:eastAsia="MS Mincho" w:hAnsi="Arial" w:cs="Arial"/>
          <w:b/>
          <w:bCs/>
          <w:sz w:val="28"/>
          <w:lang w:eastAsia="ja-JP"/>
        </w:rPr>
      </w:pPr>
      <w:bookmarkStart w:id="0" w:name="OLE_LINK13"/>
      <w:bookmarkStart w:id="1" w:name="OLE_LINK14"/>
      <w:r>
        <w:rPr>
          <w:rFonts w:ascii="Arial" w:eastAsia="MS Mincho" w:hAnsi="Arial" w:cs="Arial"/>
          <w:b/>
          <w:bCs/>
          <w:sz w:val="28"/>
          <w:lang w:eastAsia="ja-JP"/>
        </w:rPr>
        <w:t>Toulouse, France</w:t>
      </w:r>
      <w:r w:rsidRPr="00A80D3B">
        <w:rPr>
          <w:rFonts w:ascii="Arial" w:eastAsia="MS Mincho" w:hAnsi="Arial" w:cs="Arial"/>
          <w:b/>
          <w:bCs/>
          <w:sz w:val="28"/>
          <w:lang w:eastAsia="ja-JP"/>
        </w:rPr>
        <w:t xml:space="preserve">, </w:t>
      </w:r>
      <w:r>
        <w:rPr>
          <w:rFonts w:ascii="Arial" w:eastAsia="MS Mincho" w:hAnsi="Arial" w:cs="Arial"/>
          <w:b/>
          <w:bCs/>
          <w:sz w:val="28"/>
          <w:lang w:eastAsia="ja-JP"/>
        </w:rPr>
        <w:t>November</w:t>
      </w:r>
      <w:r w:rsidRPr="00A80D3B">
        <w:rPr>
          <w:rFonts w:ascii="Arial" w:eastAsia="MS Mincho" w:hAnsi="Arial" w:cs="Arial"/>
          <w:b/>
          <w:bCs/>
          <w:sz w:val="28"/>
          <w:lang w:eastAsia="ja-JP"/>
        </w:rPr>
        <w:t xml:space="preserve"> </w:t>
      </w:r>
      <w:r>
        <w:rPr>
          <w:rFonts w:ascii="Arial" w:eastAsia="MS Mincho" w:hAnsi="Arial" w:cs="Arial"/>
          <w:b/>
          <w:bCs/>
          <w:sz w:val="28"/>
          <w:lang w:eastAsia="ja-JP"/>
        </w:rPr>
        <w:t>14</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18</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bookmarkEnd w:id="0"/>
    <w:bookmarkEnd w:id="1"/>
    <w:p w14:paraId="2AC53D6F" w14:textId="77777777" w:rsidR="003C346D" w:rsidRPr="00CF123B" w:rsidRDefault="003C346D" w:rsidP="00771021">
      <w:pPr>
        <w:pBdr>
          <w:top w:val="single" w:sz="4" w:space="0" w:color="auto"/>
        </w:pBdr>
        <w:spacing w:after="0"/>
        <w:jc w:val="left"/>
        <w:rPr>
          <w:b/>
          <w:bCs/>
          <w:sz w:val="16"/>
          <w:szCs w:val="16"/>
          <w:highlight w:val="yellow"/>
        </w:rPr>
      </w:pPr>
    </w:p>
    <w:p w14:paraId="6BD290DB" w14:textId="34E27D2B" w:rsidR="003C346D" w:rsidRPr="00CF123B" w:rsidRDefault="003C346D" w:rsidP="003C346D">
      <w:pPr>
        <w:spacing w:after="60"/>
        <w:ind w:left="1555" w:hanging="1555"/>
        <w:jc w:val="left"/>
        <w:rPr>
          <w:rFonts w:eastAsia="MS PGothic"/>
          <w:b/>
          <w:lang w:eastAsia="zh-CN"/>
        </w:rPr>
      </w:pPr>
      <w:r w:rsidRPr="00CF123B">
        <w:rPr>
          <w:b/>
        </w:rPr>
        <w:t>Agenda Item:</w:t>
      </w:r>
      <w:r w:rsidRPr="00CF123B">
        <w:rPr>
          <w:b/>
        </w:rPr>
        <w:tab/>
      </w:r>
      <w:r w:rsidR="00284C69">
        <w:rPr>
          <w:b/>
        </w:rPr>
        <w:t>9</w:t>
      </w:r>
      <w:r w:rsidR="00184537">
        <w:rPr>
          <w:b/>
        </w:rPr>
        <w:t>.</w:t>
      </w:r>
      <w:r w:rsidR="00284C69">
        <w:rPr>
          <w:b/>
        </w:rPr>
        <w:t>7</w:t>
      </w:r>
      <w:r w:rsidR="00597FC0">
        <w:rPr>
          <w:rFonts w:hint="eastAsia"/>
          <w:b/>
          <w:lang w:eastAsia="zh-CN"/>
        </w:rPr>
        <w:t>.</w:t>
      </w:r>
      <w:r w:rsidR="001D3A76">
        <w:rPr>
          <w:b/>
          <w:lang w:eastAsia="zh-CN"/>
        </w:rPr>
        <w:t>1</w:t>
      </w:r>
    </w:p>
    <w:p w14:paraId="080C10FB" w14:textId="77777777" w:rsidR="003C346D" w:rsidRPr="00CF123B" w:rsidRDefault="00997F89" w:rsidP="003C346D">
      <w:pPr>
        <w:spacing w:after="60"/>
        <w:ind w:left="1555" w:hanging="1555"/>
        <w:jc w:val="left"/>
        <w:rPr>
          <w:b/>
          <w:lang w:eastAsia="zh-CN"/>
        </w:rPr>
      </w:pPr>
      <w:r w:rsidRPr="00CF123B">
        <w:rPr>
          <w:b/>
        </w:rPr>
        <w:t>Source:</w:t>
      </w:r>
      <w:r w:rsidRPr="00CF123B">
        <w:rPr>
          <w:b/>
        </w:rPr>
        <w:tab/>
      </w:r>
      <w:r w:rsidR="003C1CED" w:rsidRPr="00CF123B">
        <w:rPr>
          <w:b/>
          <w:lang w:eastAsia="zh-CN"/>
        </w:rPr>
        <w:t>Spreadtrum Communications</w:t>
      </w:r>
    </w:p>
    <w:p w14:paraId="51F4248E" w14:textId="246AD4C6" w:rsidR="003C346D" w:rsidRPr="00CF123B" w:rsidRDefault="003C346D" w:rsidP="003C346D">
      <w:pPr>
        <w:spacing w:after="60"/>
        <w:ind w:left="1555" w:hanging="1555"/>
        <w:jc w:val="left"/>
        <w:rPr>
          <w:b/>
        </w:rPr>
      </w:pPr>
      <w:r w:rsidRPr="00CF123B">
        <w:rPr>
          <w:b/>
        </w:rPr>
        <w:t>Title:</w:t>
      </w:r>
      <w:r w:rsidRPr="00CF123B">
        <w:rPr>
          <w:b/>
        </w:rPr>
        <w:tab/>
      </w:r>
      <w:r w:rsidR="009352F6">
        <w:rPr>
          <w:b/>
        </w:rPr>
        <w:t>Discussion on p</w:t>
      </w:r>
      <w:r w:rsidR="00284C69">
        <w:rPr>
          <w:b/>
        </w:rPr>
        <w:t>erformance e</w:t>
      </w:r>
      <w:r w:rsidR="00284C69" w:rsidRPr="00284C69">
        <w:rPr>
          <w:b/>
        </w:rPr>
        <w:t xml:space="preserve">valuation </w:t>
      </w:r>
      <w:r w:rsidR="00284C69">
        <w:rPr>
          <w:b/>
        </w:rPr>
        <w:t>of network</w:t>
      </w:r>
      <w:r w:rsidR="00284C69" w:rsidRPr="00284C69">
        <w:rPr>
          <w:b/>
        </w:rPr>
        <w:t xml:space="preserve"> energy savings</w:t>
      </w:r>
    </w:p>
    <w:p w14:paraId="1E2B3E58" w14:textId="77777777" w:rsidR="003C346D" w:rsidRPr="00447E0C" w:rsidRDefault="003C346D" w:rsidP="003C346D">
      <w:pPr>
        <w:spacing w:after="60"/>
        <w:ind w:left="1555" w:hanging="1555"/>
        <w:jc w:val="left"/>
        <w:rPr>
          <w:b/>
        </w:rPr>
      </w:pPr>
      <w:r w:rsidRPr="00CF123B">
        <w:rPr>
          <w:b/>
        </w:rPr>
        <w:t>Document for:</w:t>
      </w:r>
      <w:r w:rsidRPr="00CF123B">
        <w:rPr>
          <w:b/>
        </w:rPr>
        <w:tab/>
      </w:r>
      <w:r w:rsidR="00D507E5" w:rsidRPr="00CF123B">
        <w:rPr>
          <w:b/>
        </w:rPr>
        <w:t>Discussion</w:t>
      </w:r>
      <w:r w:rsidR="00A14304" w:rsidRPr="00CF123B">
        <w:rPr>
          <w:b/>
        </w:rPr>
        <w:t xml:space="preserve"> and decision</w:t>
      </w:r>
    </w:p>
    <w:p w14:paraId="7C0378E0" w14:textId="77777777" w:rsidR="009C0564" w:rsidRPr="00447E0C" w:rsidRDefault="009C0564" w:rsidP="00E51A78">
      <w:pPr>
        <w:pBdr>
          <w:bottom w:val="single" w:sz="4" w:space="1" w:color="auto"/>
        </w:pBdr>
        <w:spacing w:after="0"/>
        <w:jc w:val="left"/>
        <w:rPr>
          <w:b/>
          <w:sz w:val="16"/>
          <w:szCs w:val="16"/>
        </w:rPr>
      </w:pPr>
    </w:p>
    <w:p w14:paraId="2C413172" w14:textId="77777777" w:rsidR="00B552AD" w:rsidRDefault="00B552AD" w:rsidP="00633940">
      <w:pPr>
        <w:pStyle w:val="Heading1"/>
        <w:jc w:val="left"/>
        <w:rPr>
          <w:lang w:eastAsia="zh-CN"/>
        </w:rPr>
      </w:pPr>
      <w:r>
        <w:rPr>
          <w:lang w:eastAsia="zh-CN"/>
        </w:rPr>
        <w:t>Introduction</w:t>
      </w:r>
    </w:p>
    <w:p w14:paraId="739B37F2" w14:textId="26411DCB" w:rsidR="002506CD" w:rsidRDefault="002506CD" w:rsidP="002506CD">
      <w:pPr>
        <w:rPr>
          <w:lang w:eastAsia="zh-CN"/>
        </w:rPr>
      </w:pPr>
      <w:r>
        <w:rPr>
          <w:lang w:eastAsia="zh-CN"/>
        </w:rPr>
        <w:t>Practical network energy savings will m</w:t>
      </w:r>
      <w:r w:rsidRPr="003B5C98">
        <w:rPr>
          <w:lang w:eastAsia="zh-CN"/>
        </w:rPr>
        <w:t>ake 5G commercialization widely prosperous which is also significantly beneficial for UE vendors. I</w:t>
      </w:r>
      <w:r w:rsidRPr="003B5C98">
        <w:rPr>
          <w:rFonts w:hint="eastAsia"/>
          <w:lang w:eastAsia="zh-CN"/>
        </w:rPr>
        <w:t xml:space="preserve">n </w:t>
      </w:r>
      <w:r w:rsidRPr="003B5C98">
        <w:rPr>
          <w:lang w:eastAsia="zh-CN"/>
        </w:rPr>
        <w:t>[1], one</w:t>
      </w:r>
      <w:r w:rsidRPr="008071DC">
        <w:rPr>
          <w:lang w:eastAsia="zh-CN"/>
        </w:rPr>
        <w:t xml:space="preserve"> objecti</w:t>
      </w:r>
      <w:r w:rsidRPr="007A3D41">
        <w:rPr>
          <w:lang w:eastAsia="zh-CN"/>
        </w:rPr>
        <w:t>ve of netw</w:t>
      </w:r>
      <w:r>
        <w:rPr>
          <w:lang w:eastAsia="zh-CN"/>
        </w:rPr>
        <w:t>ork energy saving is to define BS energy model and KPI.</w:t>
      </w:r>
    </w:p>
    <w:tbl>
      <w:tblPr>
        <w:tblStyle w:val="TableGrid"/>
        <w:tblW w:w="0" w:type="auto"/>
        <w:tblLook w:val="04A0" w:firstRow="1" w:lastRow="0" w:firstColumn="1" w:lastColumn="0" w:noHBand="0" w:noVBand="1"/>
      </w:tblPr>
      <w:tblGrid>
        <w:gridCol w:w="9307"/>
      </w:tblGrid>
      <w:tr w:rsidR="002506CD" w14:paraId="6582A145" w14:textId="77777777" w:rsidTr="001F13E1">
        <w:tc>
          <w:tcPr>
            <w:tcW w:w="9307" w:type="dxa"/>
          </w:tcPr>
          <w:p w14:paraId="219DD690" w14:textId="77777777" w:rsidR="002506CD" w:rsidRPr="002506CD" w:rsidRDefault="002506CD" w:rsidP="00C22A1D">
            <w:pPr>
              <w:numPr>
                <w:ilvl w:val="0"/>
                <w:numId w:val="21"/>
              </w:numPr>
              <w:overflowPunct w:val="0"/>
              <w:snapToGrid/>
              <w:spacing w:after="0"/>
              <w:jc w:val="left"/>
              <w:textAlignment w:val="baseline"/>
              <w:rPr>
                <w:rFonts w:eastAsia="宋体"/>
                <w:bCs/>
                <w:sz w:val="20"/>
                <w:szCs w:val="20"/>
                <w:lang w:val="en-GB" w:eastAsia="en-GB"/>
              </w:rPr>
            </w:pPr>
            <w:r w:rsidRPr="002506CD">
              <w:rPr>
                <w:rFonts w:eastAsia="宋体"/>
                <w:bCs/>
                <w:sz w:val="20"/>
                <w:szCs w:val="20"/>
                <w:lang w:val="en-GB" w:eastAsia="en-GB"/>
              </w:rPr>
              <w:t>Definition of a base station energy consumption model [RAN1]</w:t>
            </w:r>
          </w:p>
          <w:p w14:paraId="3F3D0B85" w14:textId="77777777" w:rsidR="002506CD" w:rsidRPr="002506CD" w:rsidRDefault="002506CD" w:rsidP="00C22A1D">
            <w:pPr>
              <w:numPr>
                <w:ilvl w:val="0"/>
                <w:numId w:val="20"/>
              </w:numPr>
              <w:overflowPunct w:val="0"/>
              <w:snapToGrid/>
              <w:spacing w:after="0"/>
              <w:ind w:hanging="331"/>
              <w:jc w:val="left"/>
              <w:textAlignment w:val="baseline"/>
              <w:rPr>
                <w:rFonts w:eastAsia="宋体"/>
                <w:bCs/>
                <w:sz w:val="20"/>
                <w:szCs w:val="20"/>
                <w:lang w:eastAsia="en-GB"/>
              </w:rPr>
            </w:pPr>
            <w:r w:rsidRPr="002506CD">
              <w:rPr>
                <w:rFonts w:eastAsia="宋体"/>
                <w:bCs/>
                <w:sz w:val="20"/>
                <w:szCs w:val="20"/>
                <w:lang w:eastAsia="en-GB"/>
              </w:rPr>
              <w:t>Adapt the framework of the power consumption modelling and evaluation methodology of TR38.840 to the base station side, including relative energy consumption for DL and UL (considering factors like PA efficiency, number of TxRU, base station load, etc), sleep states and the associated transition times, and one or more reference parameters/configurations.</w:t>
            </w:r>
          </w:p>
          <w:p w14:paraId="23EFCE2A" w14:textId="77777777" w:rsidR="002506CD" w:rsidRPr="002506CD" w:rsidRDefault="002506CD" w:rsidP="002506CD">
            <w:pPr>
              <w:overflowPunct w:val="0"/>
              <w:snapToGrid/>
              <w:spacing w:after="0"/>
              <w:ind w:leftChars="400" w:left="880"/>
              <w:jc w:val="left"/>
              <w:textAlignment w:val="baseline"/>
              <w:rPr>
                <w:rFonts w:eastAsia="宋体"/>
                <w:bCs/>
                <w:sz w:val="20"/>
                <w:szCs w:val="20"/>
                <w:lang w:eastAsia="en-GB"/>
              </w:rPr>
            </w:pPr>
          </w:p>
          <w:p w14:paraId="41C4DF26" w14:textId="77777777" w:rsidR="002506CD" w:rsidRPr="002506CD" w:rsidRDefault="002506CD" w:rsidP="00C22A1D">
            <w:pPr>
              <w:numPr>
                <w:ilvl w:val="0"/>
                <w:numId w:val="21"/>
              </w:numPr>
              <w:overflowPunct w:val="0"/>
              <w:snapToGrid/>
              <w:spacing w:after="0"/>
              <w:jc w:val="left"/>
              <w:textAlignment w:val="baseline"/>
              <w:rPr>
                <w:rFonts w:eastAsia="宋体"/>
                <w:bCs/>
                <w:sz w:val="20"/>
                <w:szCs w:val="20"/>
                <w:lang w:val="en-GB" w:eastAsia="en-GB"/>
              </w:rPr>
            </w:pPr>
            <w:r w:rsidRPr="002506CD">
              <w:rPr>
                <w:rFonts w:eastAsia="宋体"/>
                <w:bCs/>
                <w:sz w:val="20"/>
                <w:szCs w:val="20"/>
                <w:lang w:val="en-GB" w:eastAsia="en-GB"/>
              </w:rPr>
              <w:t>Definition of an evaluation methodology and KPIs [RAN1]</w:t>
            </w:r>
          </w:p>
          <w:p w14:paraId="38B18FFE" w14:textId="77777777" w:rsidR="002506CD" w:rsidRPr="002506CD" w:rsidRDefault="002506CD" w:rsidP="00C22A1D">
            <w:pPr>
              <w:numPr>
                <w:ilvl w:val="0"/>
                <w:numId w:val="20"/>
              </w:numPr>
              <w:overflowPunct w:val="0"/>
              <w:snapToGrid/>
              <w:spacing w:after="0"/>
              <w:ind w:hanging="331"/>
              <w:jc w:val="left"/>
              <w:textAlignment w:val="baseline"/>
              <w:rPr>
                <w:rFonts w:eastAsia="宋体"/>
                <w:bCs/>
                <w:sz w:val="20"/>
                <w:szCs w:val="20"/>
                <w:lang w:eastAsia="en-GB"/>
              </w:rPr>
            </w:pPr>
            <w:r w:rsidRPr="002506CD">
              <w:rPr>
                <w:rFonts w:eastAsia="宋体"/>
                <w:bCs/>
                <w:sz w:val="20"/>
                <w:szCs w:val="20"/>
                <w:lang w:eastAsia="en-GB"/>
              </w:rPr>
              <w:t>The evaluation methodology should target for</w:t>
            </w:r>
            <w:r w:rsidRPr="002506CD" w:rsidDel="00CE2001">
              <w:rPr>
                <w:rFonts w:eastAsia="宋体"/>
                <w:bCs/>
                <w:sz w:val="20"/>
                <w:szCs w:val="20"/>
                <w:lang w:eastAsia="en-GB"/>
              </w:rPr>
              <w:t xml:space="preserve"> </w:t>
            </w:r>
            <w:r w:rsidRPr="002506CD">
              <w:rPr>
                <w:rFonts w:eastAsia="宋体"/>
                <w:bCs/>
                <w:sz w:val="20"/>
                <w:szCs w:val="20"/>
                <w:lang w:eastAsia="en-GB"/>
              </w:rPr>
              <w:t xml:space="preserve">evaluating system-level network energy consumption and energy savings gains, as well as assessing/balancing impact to network and user performance (e.g. spectral efficiency, capacity, UPT, latency, handover performance, call drop rate, initial access performance, </w:t>
            </w:r>
            <w:r w:rsidRPr="002506CD">
              <w:rPr>
                <w:rFonts w:eastAsia="宋体"/>
                <w:sz w:val="20"/>
                <w:szCs w:val="20"/>
                <w:lang w:val="en-GB" w:eastAsia="zh-CN"/>
              </w:rPr>
              <w:t>SLA assurance related KPIs</w:t>
            </w:r>
            <w:r w:rsidRPr="002506CD">
              <w:rPr>
                <w:rFonts w:eastAsia="宋体"/>
                <w:bCs/>
                <w:sz w:val="20"/>
                <w:szCs w:val="20"/>
                <w:lang w:eastAsia="en-GB"/>
              </w:rPr>
              <w:t>), energy efficiency, and UE power consumption, complexity. The evaluation methodology should not focus on a single KPI, and should reuse existing KPIs whenever applicable; where existing KPIs are found to be insufficient new KPIs may be developed as needed.</w:t>
            </w:r>
          </w:p>
          <w:p w14:paraId="70D63A2C" w14:textId="32729079" w:rsidR="002506CD" w:rsidRPr="002506CD" w:rsidRDefault="002506CD" w:rsidP="002506CD">
            <w:pPr>
              <w:overflowPunct w:val="0"/>
              <w:snapToGrid/>
              <w:spacing w:after="0"/>
              <w:ind w:left="709"/>
              <w:textAlignment w:val="baseline"/>
              <w:rPr>
                <w:rFonts w:eastAsia="宋体"/>
                <w:bCs/>
                <w:sz w:val="20"/>
                <w:szCs w:val="20"/>
                <w:lang w:eastAsia="en-GB"/>
              </w:rPr>
            </w:pPr>
            <w:r w:rsidRPr="002506CD">
              <w:rPr>
                <w:rFonts w:eastAsia="宋体"/>
                <w:bCs/>
                <w:sz w:val="20"/>
                <w:szCs w:val="20"/>
                <w:lang w:eastAsia="en-GB"/>
              </w:rPr>
              <w:t>Note: WGs will decide KPIs to evaluate and how.</w:t>
            </w:r>
          </w:p>
        </w:tc>
      </w:tr>
    </w:tbl>
    <w:p w14:paraId="0AC2D313" w14:textId="20E40E8D" w:rsidR="002655D8" w:rsidRDefault="002A6942" w:rsidP="00284C69">
      <w:pPr>
        <w:rPr>
          <w:lang w:val="en-GB" w:eastAsia="zh-CN"/>
        </w:rPr>
      </w:pPr>
      <w:r w:rsidRPr="00BF55CC">
        <w:rPr>
          <w:lang w:eastAsia="zh-CN"/>
        </w:rPr>
        <w:t xml:space="preserve">This contribution </w:t>
      </w:r>
      <w:r>
        <w:rPr>
          <w:lang w:eastAsia="zh-CN"/>
        </w:rPr>
        <w:t xml:space="preserve">provides </w:t>
      </w:r>
      <w:r w:rsidR="00660B7D">
        <w:rPr>
          <w:lang w:eastAsia="zh-CN"/>
        </w:rPr>
        <w:t>initial results of numerical analysis</w:t>
      </w:r>
      <w:r w:rsidR="001F13E1">
        <w:rPr>
          <w:lang w:eastAsia="zh-CN"/>
        </w:rPr>
        <w:t>.</w:t>
      </w:r>
    </w:p>
    <w:p w14:paraId="229550FA" w14:textId="7D222AE8" w:rsidR="00C221D3" w:rsidRPr="002A6942" w:rsidRDefault="00C221D3" w:rsidP="00852087">
      <w:pPr>
        <w:jc w:val="left"/>
        <w:rPr>
          <w:lang w:val="en-GB" w:eastAsia="zh-CN"/>
        </w:rPr>
      </w:pPr>
    </w:p>
    <w:p w14:paraId="54799775" w14:textId="70CB7769" w:rsidR="001F13E1" w:rsidRDefault="00660B7D" w:rsidP="001F13E1">
      <w:pPr>
        <w:pStyle w:val="Heading1"/>
      </w:pPr>
      <w:r>
        <w:t>Initial results of numerical analysis</w:t>
      </w:r>
    </w:p>
    <w:p w14:paraId="48B0EB22" w14:textId="65BA8E4A" w:rsidR="001D6479" w:rsidRDefault="001D6479" w:rsidP="001D6479">
      <w:r>
        <w:t>I</w:t>
      </w:r>
      <w:r>
        <w:rPr>
          <w:rFonts w:hint="eastAsia"/>
        </w:rPr>
        <w:t>t was agreed in RAN1#11</w:t>
      </w:r>
      <w:r w:rsidRPr="003B5C98">
        <w:rPr>
          <w:rFonts w:hint="eastAsia"/>
        </w:rPr>
        <w:t>0bis-e [</w:t>
      </w:r>
      <w:r w:rsidR="007F313F" w:rsidRPr="003B5C98">
        <w:rPr>
          <w:rFonts w:hint="eastAsia"/>
          <w:lang w:eastAsia="zh-CN"/>
        </w:rPr>
        <w:t>2</w:t>
      </w:r>
      <w:r w:rsidRPr="003B5C98">
        <w:rPr>
          <w:rFonts w:hint="eastAsia"/>
        </w:rPr>
        <w:t>] that some proposals in [</w:t>
      </w:r>
      <w:r w:rsidR="00EC6FC9" w:rsidRPr="003B5C98">
        <w:t>3</w:t>
      </w:r>
      <w:r w:rsidRPr="003B5C98">
        <w:rPr>
          <w:rFonts w:hint="eastAsia"/>
        </w:rPr>
        <w:t>]</w:t>
      </w:r>
      <w:r w:rsidRPr="003B5C98">
        <w:t xml:space="preserve"> can be st</w:t>
      </w:r>
      <w:r>
        <w:t>arting point for TR draft.</w:t>
      </w:r>
    </w:p>
    <w:tbl>
      <w:tblPr>
        <w:tblStyle w:val="TableGrid"/>
        <w:tblW w:w="0" w:type="auto"/>
        <w:tblLook w:val="04A0" w:firstRow="1" w:lastRow="0" w:firstColumn="1" w:lastColumn="0" w:noHBand="0" w:noVBand="1"/>
      </w:tblPr>
      <w:tblGrid>
        <w:gridCol w:w="9307"/>
      </w:tblGrid>
      <w:tr w:rsidR="001D6479" w:rsidRPr="001D6479" w14:paraId="1B2016BC" w14:textId="77777777" w:rsidTr="001D6479">
        <w:tc>
          <w:tcPr>
            <w:tcW w:w="9307" w:type="dxa"/>
          </w:tcPr>
          <w:p w14:paraId="3914EAA9" w14:textId="77777777" w:rsidR="001D6479" w:rsidRPr="001D6479" w:rsidRDefault="001D6479" w:rsidP="001D6479">
            <w:pPr>
              <w:pStyle w:val="BodyText"/>
              <w:spacing w:after="0"/>
              <w:rPr>
                <w:rFonts w:eastAsia="Malgun Gothic" w:cs="Times"/>
                <w:b/>
                <w:bCs/>
                <w:highlight w:val="green"/>
                <w:lang w:eastAsia="ko-KR"/>
              </w:rPr>
            </w:pPr>
            <w:r w:rsidRPr="001D6479">
              <w:rPr>
                <w:rFonts w:eastAsia="Malgun Gothic" w:cs="Times"/>
                <w:b/>
                <w:bCs/>
                <w:highlight w:val="green"/>
                <w:lang w:eastAsia="ko-KR"/>
              </w:rPr>
              <w:t>Agreement</w:t>
            </w:r>
          </w:p>
          <w:p w14:paraId="727B305B" w14:textId="77777777" w:rsidR="001D6479" w:rsidRPr="001D6479" w:rsidRDefault="001D6479" w:rsidP="001D6479">
            <w:pPr>
              <w:pStyle w:val="BodyText"/>
              <w:spacing w:after="0"/>
              <w:rPr>
                <w:rFonts w:cs="Times"/>
                <w:lang w:eastAsia="zh-CN"/>
              </w:rPr>
            </w:pPr>
            <w:r w:rsidRPr="001D6479">
              <w:rPr>
                <w:rFonts w:cs="Times"/>
                <w:lang w:eastAsia="zh-CN"/>
              </w:rPr>
              <w:t>The following are description of a potential energy saving techniques being discussed in RAN1. The benefits and performance impact of the candidate techniques are subject to further RAN1 evaluations, while RAN1 is discussing the following techniques may have potential impact to other WGs (FFS: RAN4 impact). The impact is not an exhaustive list nor represent definitive list of impacts to WGs and is subject to further changes as RAN1 progress work for the SI.</w:t>
            </w:r>
          </w:p>
          <w:p w14:paraId="7AFB0087" w14:textId="77777777" w:rsidR="001D6479" w:rsidRPr="001D6479" w:rsidRDefault="001D6479" w:rsidP="001D6479">
            <w:pPr>
              <w:pStyle w:val="BodyText"/>
              <w:spacing w:after="0"/>
              <w:rPr>
                <w:rFonts w:cs="Times"/>
                <w:lang w:eastAsia="zh-CN"/>
              </w:rPr>
            </w:pPr>
            <w:r w:rsidRPr="001D6479">
              <w:rPr>
                <w:rFonts w:cs="Times"/>
                <w:lang w:eastAsia="zh-CN"/>
              </w:rPr>
              <w:t>The description of the technique does not imply the technique will be automatically captured to the TR, but assumed to be the basis for the description in the TR if agreed. Note that this is only to be used as a starting point to finalized the TR in November.</w:t>
            </w:r>
          </w:p>
          <w:p w14:paraId="0A50236C" w14:textId="77777777" w:rsidR="001D6479" w:rsidRPr="001D6479" w:rsidRDefault="001D6479" w:rsidP="001D6479">
            <w:pPr>
              <w:numPr>
                <w:ilvl w:val="0"/>
                <w:numId w:val="46"/>
              </w:numPr>
              <w:autoSpaceDE/>
              <w:autoSpaceDN/>
              <w:adjustRightInd/>
              <w:snapToGrid/>
              <w:spacing w:after="0" w:line="252" w:lineRule="auto"/>
              <w:rPr>
                <w:rFonts w:cs="Times"/>
                <w:sz w:val="20"/>
                <w:szCs w:val="20"/>
              </w:rPr>
            </w:pPr>
            <w:r w:rsidRPr="001D6479">
              <w:rPr>
                <w:rFonts w:cs="Times"/>
                <w:sz w:val="20"/>
                <w:szCs w:val="20"/>
              </w:rPr>
              <w:t>Note: further merging of techniques (e.g. #A-6 and #A-1) is not precluded.</w:t>
            </w:r>
          </w:p>
          <w:p w14:paraId="3F6B9AC2" w14:textId="77777777" w:rsidR="001D6479" w:rsidRPr="001D6479" w:rsidRDefault="001D6479" w:rsidP="001D6479">
            <w:pPr>
              <w:numPr>
                <w:ilvl w:val="0"/>
                <w:numId w:val="46"/>
              </w:numPr>
              <w:autoSpaceDE/>
              <w:autoSpaceDN/>
              <w:adjustRightInd/>
              <w:snapToGrid/>
              <w:spacing w:after="0" w:line="252" w:lineRule="auto"/>
              <w:rPr>
                <w:rFonts w:cs="Times"/>
                <w:sz w:val="20"/>
                <w:szCs w:val="20"/>
              </w:rPr>
            </w:pPr>
            <w:r w:rsidRPr="001D6479">
              <w:rPr>
                <w:rFonts w:cs="Times"/>
                <w:sz w:val="20"/>
                <w:szCs w:val="20"/>
              </w:rPr>
              <w:t xml:space="preserve">Time domain technique description available in: </w:t>
            </w:r>
          </w:p>
          <w:p w14:paraId="1E1CEAFB"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#2-1H of R1-2210620 Section 3</w:t>
            </w:r>
          </w:p>
          <w:p w14:paraId="566F653E"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#2-2J of R1-2210620 Section 3</w:t>
            </w:r>
          </w:p>
          <w:p w14:paraId="0A8BCEFF"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#2-3H of R1-2210620 Section 3</w:t>
            </w:r>
          </w:p>
          <w:p w14:paraId="3090CD73"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#2-4H of R1-2210620 Section 3</w:t>
            </w:r>
          </w:p>
          <w:p w14:paraId="3E269330"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#2-6J of R1-2210620 Section 3</w:t>
            </w:r>
          </w:p>
          <w:p w14:paraId="68E96D2E" w14:textId="77777777" w:rsidR="001D6479" w:rsidRPr="001D6479" w:rsidRDefault="001D6479" w:rsidP="001D6479">
            <w:pPr>
              <w:numPr>
                <w:ilvl w:val="0"/>
                <w:numId w:val="46"/>
              </w:numPr>
              <w:autoSpaceDE/>
              <w:autoSpaceDN/>
              <w:adjustRightInd/>
              <w:snapToGrid/>
              <w:spacing w:after="0" w:line="252" w:lineRule="auto"/>
              <w:rPr>
                <w:rFonts w:cs="Times"/>
                <w:sz w:val="20"/>
                <w:szCs w:val="20"/>
              </w:rPr>
            </w:pPr>
            <w:r w:rsidRPr="001D6479">
              <w:rPr>
                <w:rFonts w:cs="Times"/>
                <w:sz w:val="20"/>
                <w:szCs w:val="20"/>
              </w:rPr>
              <w:t xml:space="preserve">Frequency domain technique description available in: </w:t>
            </w:r>
          </w:p>
          <w:p w14:paraId="5E0E6842"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#3-1I of R1-2210620 Section 3</w:t>
            </w:r>
          </w:p>
          <w:p w14:paraId="69C2910D"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#3-2F of R1-2210620 Section 3</w:t>
            </w:r>
          </w:p>
          <w:p w14:paraId="6843A132"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#3-3F of R1-2210620 Section 3</w:t>
            </w:r>
          </w:p>
          <w:p w14:paraId="058BF693" w14:textId="77777777" w:rsidR="001D6479" w:rsidRPr="001D6479" w:rsidRDefault="001D6479" w:rsidP="001D6479">
            <w:pPr>
              <w:numPr>
                <w:ilvl w:val="0"/>
                <w:numId w:val="46"/>
              </w:numPr>
              <w:autoSpaceDE/>
              <w:autoSpaceDN/>
              <w:adjustRightInd/>
              <w:snapToGrid/>
              <w:spacing w:after="0" w:line="252" w:lineRule="auto"/>
              <w:rPr>
                <w:rFonts w:cs="Times"/>
                <w:sz w:val="20"/>
                <w:szCs w:val="20"/>
              </w:rPr>
            </w:pPr>
            <w:r w:rsidRPr="001D6479">
              <w:rPr>
                <w:rFonts w:cs="Times"/>
                <w:sz w:val="20"/>
                <w:szCs w:val="20"/>
              </w:rPr>
              <w:lastRenderedPageBreak/>
              <w:t xml:space="preserve">Spatial domain technique description available in: </w:t>
            </w:r>
          </w:p>
          <w:p w14:paraId="657F1F18"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#4-1J of R1-2210620 Section 3</w:t>
            </w:r>
          </w:p>
          <w:p w14:paraId="58D8D6AD"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#4-2G of R1-2210620 Section 3</w:t>
            </w:r>
          </w:p>
          <w:p w14:paraId="11B08776" w14:textId="77777777" w:rsidR="001D6479" w:rsidRPr="001D6479" w:rsidRDefault="001D6479" w:rsidP="001D6479">
            <w:pPr>
              <w:numPr>
                <w:ilvl w:val="0"/>
                <w:numId w:val="46"/>
              </w:numPr>
              <w:autoSpaceDE/>
              <w:autoSpaceDN/>
              <w:adjustRightInd/>
              <w:snapToGrid/>
              <w:spacing w:after="0" w:line="252" w:lineRule="auto"/>
              <w:rPr>
                <w:rFonts w:cs="Times"/>
                <w:sz w:val="20"/>
                <w:szCs w:val="20"/>
              </w:rPr>
            </w:pPr>
            <w:r w:rsidRPr="001D6479">
              <w:rPr>
                <w:rFonts w:cs="Times"/>
                <w:sz w:val="20"/>
                <w:szCs w:val="20"/>
              </w:rPr>
              <w:t xml:space="preserve">Power domain technique description available in: </w:t>
            </w:r>
          </w:p>
          <w:p w14:paraId="3C4980D3"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#5-1I of R1-2210620 Section 3</w:t>
            </w:r>
          </w:p>
          <w:p w14:paraId="6ADFF903"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#5-2H of R1-2210620 Section 3</w:t>
            </w:r>
          </w:p>
          <w:p w14:paraId="2D60EA8B"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#5-3H of R1-2210620 Section 3</w:t>
            </w:r>
          </w:p>
          <w:p w14:paraId="7A12931C" w14:textId="77777777"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#5-4H of R1-2210620 Section 3</w:t>
            </w:r>
          </w:p>
          <w:p w14:paraId="7113AEA6" w14:textId="12F7053B" w:rsidR="001D6479" w:rsidRPr="001D6479" w:rsidRDefault="001D6479" w:rsidP="001D6479">
            <w:pPr>
              <w:numPr>
                <w:ilvl w:val="1"/>
                <w:numId w:val="46"/>
              </w:numPr>
              <w:autoSpaceDE/>
              <w:autoSpaceDN/>
              <w:adjustRightInd/>
              <w:snapToGrid/>
              <w:spacing w:after="0" w:line="252" w:lineRule="auto"/>
              <w:rPr>
                <w:rFonts w:cs="Times"/>
                <w:sz w:val="20"/>
                <w:szCs w:val="20"/>
              </w:rPr>
            </w:pPr>
            <w:r w:rsidRPr="001D6479">
              <w:rPr>
                <w:rFonts w:cs="Times"/>
                <w:sz w:val="20"/>
                <w:szCs w:val="20"/>
              </w:rPr>
              <w:t>Proposal #5-5D of R1-2210620 Section 3</w:t>
            </w:r>
          </w:p>
        </w:tc>
      </w:tr>
    </w:tbl>
    <w:p w14:paraId="3A1BD7E4" w14:textId="2C462739" w:rsidR="001D6479" w:rsidRDefault="001D6479" w:rsidP="001D6479">
      <w:r>
        <w:lastRenderedPageBreak/>
        <w:t>O</w:t>
      </w:r>
      <w:r>
        <w:rPr>
          <w:rFonts w:hint="eastAsia"/>
        </w:rPr>
        <w:t xml:space="preserve">ur </w:t>
      </w:r>
      <w:r>
        <w:t>evaluation results are based on some of above proposals.</w:t>
      </w:r>
    </w:p>
    <w:p w14:paraId="0930B9EA" w14:textId="77777777" w:rsidR="001D6479" w:rsidRPr="001D6479" w:rsidRDefault="001D6479" w:rsidP="001D6479"/>
    <w:p w14:paraId="23C42ACC" w14:textId="6A40C30D" w:rsidR="00233790" w:rsidRDefault="00660B7D" w:rsidP="00014C36">
      <w:pPr>
        <w:pStyle w:val="Heading2"/>
        <w:numPr>
          <w:ilvl w:val="1"/>
          <w:numId w:val="5"/>
        </w:numPr>
        <w:ind w:left="576"/>
      </w:pPr>
      <w:r>
        <w:t>SSB</w:t>
      </w:r>
      <w:r w:rsidR="000C2773">
        <w:t>/SIB1</w:t>
      </w:r>
      <w:r w:rsidR="00014C36">
        <w:t>/paging</w:t>
      </w:r>
      <w:r>
        <w:t xml:space="preserve"> reduction in time domain</w:t>
      </w:r>
    </w:p>
    <w:p w14:paraId="176455EF" w14:textId="47E25D39" w:rsidR="000C2773" w:rsidRDefault="000C2773" w:rsidP="00284C69">
      <w:pPr>
        <w:rPr>
          <w:lang w:eastAsia="zh-CN"/>
        </w:rPr>
      </w:pPr>
      <w:r>
        <w:rPr>
          <w:lang w:eastAsia="zh-CN"/>
        </w:rPr>
        <w:t>We evaluate the reduction of common signals and channels like the following technique #A-1.</w:t>
      </w:r>
    </w:p>
    <w:tbl>
      <w:tblPr>
        <w:tblStyle w:val="TableGrid"/>
        <w:tblW w:w="0" w:type="auto"/>
        <w:tblLook w:val="04A0" w:firstRow="1" w:lastRow="0" w:firstColumn="1" w:lastColumn="0" w:noHBand="0" w:noVBand="1"/>
      </w:tblPr>
      <w:tblGrid>
        <w:gridCol w:w="9307"/>
      </w:tblGrid>
      <w:tr w:rsidR="001D6479" w:rsidRPr="00DD22F4" w14:paraId="19C5F14F" w14:textId="77777777" w:rsidTr="001D6479">
        <w:tc>
          <w:tcPr>
            <w:tcW w:w="9307" w:type="dxa"/>
          </w:tcPr>
          <w:p w14:paraId="59C71DEB" w14:textId="77777777" w:rsidR="001D6479" w:rsidRPr="00DD22F4" w:rsidRDefault="001D6479" w:rsidP="001D6479">
            <w:pPr>
              <w:keepNext/>
              <w:keepLines/>
              <w:suppressAutoHyphens/>
              <w:autoSpaceDE/>
              <w:autoSpaceDN/>
              <w:adjustRightInd/>
              <w:snapToGrid/>
              <w:spacing w:before="120" w:after="180" w:line="252" w:lineRule="auto"/>
              <w:jc w:val="left"/>
              <w:outlineLvl w:val="3"/>
              <w:rPr>
                <w:rFonts w:ascii="Arial" w:eastAsia="宋体" w:hAnsi="Arial"/>
                <w:sz w:val="20"/>
                <w:szCs w:val="20"/>
                <w:lang w:val="en-GB" w:eastAsia="zh-CN"/>
              </w:rPr>
            </w:pPr>
            <w:r w:rsidRPr="00DD22F4">
              <w:rPr>
                <w:rFonts w:ascii="Arial" w:eastAsia="宋体" w:hAnsi="Arial"/>
                <w:sz w:val="20"/>
                <w:szCs w:val="20"/>
                <w:lang w:val="en-GB" w:eastAsia="zh-CN"/>
              </w:rPr>
              <w:t>Proposal #2-1H</w:t>
            </w:r>
          </w:p>
          <w:p w14:paraId="46D39F61" w14:textId="77777777" w:rsidR="001D6479" w:rsidRPr="00DD22F4" w:rsidRDefault="001D6479" w:rsidP="001D6479">
            <w:pPr>
              <w:numPr>
                <w:ilvl w:val="0"/>
                <w:numId w:val="45"/>
              </w:numPr>
              <w:suppressAutoHyphens/>
              <w:autoSpaceDE/>
              <w:autoSpaceDN/>
              <w:adjustRightInd/>
              <w:snapToGrid/>
              <w:spacing w:after="0" w:line="252" w:lineRule="auto"/>
              <w:jc w:val="left"/>
              <w:rPr>
                <w:rFonts w:eastAsia="宋体"/>
                <w:sz w:val="20"/>
                <w:szCs w:val="20"/>
                <w:lang w:eastAsia="zh-CN"/>
              </w:rPr>
            </w:pPr>
            <w:r w:rsidRPr="00DD22F4">
              <w:rPr>
                <w:rFonts w:eastAsia="宋体"/>
                <w:sz w:val="20"/>
                <w:szCs w:val="20"/>
                <w:lang w:eastAsia="zh-CN"/>
              </w:rPr>
              <w:t>Technique #</w:t>
            </w:r>
            <w:r w:rsidRPr="00DD22F4">
              <w:rPr>
                <w:rFonts w:eastAsia="Malgun Gothic"/>
                <w:sz w:val="20"/>
                <w:szCs w:val="20"/>
                <w:lang w:eastAsia="ko-KR"/>
              </w:rPr>
              <w:t>A-1 Adaptation of common signals and channels</w:t>
            </w:r>
          </w:p>
          <w:p w14:paraId="3F96325E" w14:textId="77777777" w:rsidR="001D6479" w:rsidRPr="00DD22F4" w:rsidRDefault="001D6479" w:rsidP="001D6479">
            <w:pPr>
              <w:numPr>
                <w:ilvl w:val="1"/>
                <w:numId w:val="45"/>
              </w:numPr>
              <w:suppressAutoHyphens/>
              <w:autoSpaceDE/>
              <w:autoSpaceDN/>
              <w:adjustRightInd/>
              <w:snapToGrid/>
              <w:spacing w:after="0" w:line="252" w:lineRule="auto"/>
              <w:jc w:val="left"/>
              <w:rPr>
                <w:rFonts w:eastAsia="宋体"/>
                <w:sz w:val="20"/>
                <w:szCs w:val="20"/>
                <w:lang w:eastAsia="zh-CN"/>
              </w:rPr>
            </w:pPr>
            <w:r w:rsidRPr="00DD22F4">
              <w:rPr>
                <w:rFonts w:eastAsia="Malgun Gothic"/>
                <w:sz w:val="20"/>
                <w:szCs w:val="20"/>
                <w:lang w:eastAsia="ko-KR"/>
              </w:rPr>
              <w:t>Adapting the transmission</w:t>
            </w:r>
            <w:r w:rsidRPr="00DD22F4">
              <w:rPr>
                <w:rFonts w:eastAsia="宋体"/>
                <w:sz w:val="20"/>
                <w:szCs w:val="20"/>
                <w:lang w:eastAsia="zh-CN"/>
              </w:rPr>
              <w:t xml:space="preserve"> pattern (when applicable) of downlink common and broadcast signals, such as SSB/SI/paging/cell common PDCCH, and</w:t>
            </w:r>
            <w:r w:rsidRPr="00DD22F4">
              <w:rPr>
                <w:rFonts w:eastAsia="Malgun Gothic"/>
                <w:sz w:val="20"/>
                <w:szCs w:val="20"/>
                <w:lang w:eastAsia="ko-KR"/>
              </w:rPr>
              <w:t>/or the</w:t>
            </w:r>
            <w:r w:rsidRPr="00DD22F4">
              <w:rPr>
                <w:rFonts w:eastAsia="宋体"/>
                <w:sz w:val="20"/>
                <w:szCs w:val="20"/>
                <w:lang w:eastAsia="zh-CN"/>
              </w:rPr>
              <w:t xml:space="preserve"> </w:t>
            </w:r>
            <w:r w:rsidRPr="00DD22F4">
              <w:rPr>
                <w:rFonts w:eastAsia="Malgun Gothic"/>
                <w:sz w:val="20"/>
                <w:szCs w:val="20"/>
                <w:lang w:eastAsia="ko-KR"/>
              </w:rPr>
              <w:t>transmission pattern/availability of</w:t>
            </w:r>
            <w:r w:rsidRPr="00DD22F4">
              <w:rPr>
                <w:rFonts w:eastAsia="宋体"/>
                <w:sz w:val="20"/>
                <w:szCs w:val="20"/>
                <w:lang w:eastAsia="zh-CN"/>
              </w:rPr>
              <w:t xml:space="preserve"> uplink random access opportunities. </w:t>
            </w:r>
          </w:p>
          <w:p w14:paraId="001709BB" w14:textId="77777777" w:rsidR="001D6479" w:rsidRPr="00DD22F4" w:rsidRDefault="001D6479" w:rsidP="001D6479">
            <w:pPr>
              <w:numPr>
                <w:ilvl w:val="1"/>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Background:</w:t>
            </w:r>
          </w:p>
          <w:p w14:paraId="0EDD0CA6" w14:textId="77777777" w:rsidR="001D6479" w:rsidRPr="00DD22F4" w:rsidRDefault="001D6479" w:rsidP="001D6479">
            <w:pPr>
              <w:numPr>
                <w:ilvl w:val="2"/>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In Rel-15 NR, time-domain positions of transmitted SSBs within a half frame are semi-statically configured. Further, UE assumes a single periodicity for the transmitted SSBs. Transmission of common signal and channels or reception of random-access signals may make it difficult for gNBs (with very low or no traffic) to better utilize the increased inactivity periods for entering deeper sleep modes to save energy.</w:t>
            </w:r>
          </w:p>
          <w:p w14:paraId="513AFB3F" w14:textId="77777777" w:rsidR="001D6479" w:rsidRPr="00DD22F4" w:rsidRDefault="001D6479" w:rsidP="001D6479">
            <w:pPr>
              <w:numPr>
                <w:ilvl w:val="2"/>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Currently, SI update mechanism can adapt the parameters in the cell, such as those associated with</w:t>
            </w:r>
            <w:r w:rsidRPr="00DD22F4">
              <w:rPr>
                <w:rFonts w:eastAsia="Malgun Gothic"/>
                <w:sz w:val="20"/>
                <w:szCs w:val="20"/>
                <w:u w:val="single"/>
                <w:lang w:eastAsia="ko-KR"/>
              </w:rPr>
              <w:t xml:space="preserve"> </w:t>
            </w:r>
            <w:r w:rsidRPr="00DD22F4">
              <w:rPr>
                <w:rFonts w:eastAsia="Malgun Gothic"/>
                <w:sz w:val="20"/>
                <w:szCs w:val="20"/>
                <w:lang w:eastAsia="ko-KR"/>
              </w:rPr>
              <w:t xml:space="preserve">downlink common and broadcast signals, such as SSB/SI/paging/cell common PDCCH, and/or the periodicity/availability of uplink random access resources. </w:t>
            </w:r>
          </w:p>
          <w:p w14:paraId="5EC57732" w14:textId="77777777" w:rsidR="001D6479" w:rsidRPr="00DD22F4" w:rsidRDefault="001D6479" w:rsidP="001D6479">
            <w:pPr>
              <w:numPr>
                <w:ilvl w:val="1"/>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Potential impact to other WG</w:t>
            </w:r>
          </w:p>
          <w:p w14:paraId="587AA296" w14:textId="77777777" w:rsidR="001D6479" w:rsidRPr="00DD22F4" w:rsidRDefault="001D6479" w:rsidP="001D6479">
            <w:pPr>
              <w:numPr>
                <w:ilvl w:val="2"/>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RAN2:</w:t>
            </w:r>
          </w:p>
          <w:p w14:paraId="73BC4422" w14:textId="77777777" w:rsidR="001D6479" w:rsidRPr="00DD22F4" w:rsidRDefault="001D6479" w:rsidP="001D6479">
            <w:pPr>
              <w:numPr>
                <w:ilvl w:val="2"/>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RAN3:</w:t>
            </w:r>
          </w:p>
          <w:p w14:paraId="188EBEEB" w14:textId="77777777" w:rsidR="001D6479" w:rsidRPr="00DD22F4" w:rsidRDefault="001D6479" w:rsidP="001D6479">
            <w:pPr>
              <w:numPr>
                <w:ilvl w:val="2"/>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RAN4:</w:t>
            </w:r>
          </w:p>
          <w:p w14:paraId="373F0CDF" w14:textId="77777777" w:rsidR="001D6479" w:rsidRPr="00DD22F4" w:rsidDel="000A77E6" w:rsidRDefault="001D6479" w:rsidP="001D6479">
            <w:pPr>
              <w:numPr>
                <w:ilvl w:val="3"/>
                <w:numId w:val="45"/>
              </w:numPr>
              <w:suppressAutoHyphens/>
              <w:autoSpaceDE/>
              <w:autoSpaceDN/>
              <w:adjustRightInd/>
              <w:snapToGrid/>
              <w:spacing w:after="0" w:line="252" w:lineRule="auto"/>
              <w:jc w:val="left"/>
              <w:rPr>
                <w:del w:id="2" w:author="Lee, Daewon" w:date="2022-10-18T23:59:00Z"/>
                <w:rFonts w:eastAsia="Malgun Gothic"/>
                <w:sz w:val="20"/>
                <w:szCs w:val="20"/>
                <w:lang w:eastAsia="ko-KR"/>
              </w:rPr>
            </w:pPr>
            <w:del w:id="3" w:author="Lee, Daewon" w:date="2022-10-18T23:59:00Z">
              <w:r w:rsidRPr="00DD22F4" w:rsidDel="000A77E6">
                <w:rPr>
                  <w:rFonts w:eastAsia="Malgun Gothic"/>
                  <w:sz w:val="20"/>
                  <w:szCs w:val="20"/>
                  <w:lang w:eastAsia="ko-KR"/>
                </w:rPr>
                <w:delText>The UE network access performance requirements in RAN4 may get impacted by adaptation of common control and broadcast channels.</w:delText>
              </w:r>
            </w:del>
          </w:p>
          <w:p w14:paraId="776C88B8" w14:textId="62000D48" w:rsidR="001D6479" w:rsidRPr="00DD22F4" w:rsidRDefault="001D6479" w:rsidP="00284C69">
            <w:pPr>
              <w:numPr>
                <w:ilvl w:val="3"/>
                <w:numId w:val="45"/>
              </w:numPr>
              <w:suppressAutoHyphens/>
              <w:autoSpaceDE/>
              <w:autoSpaceDN/>
              <w:adjustRightInd/>
              <w:snapToGrid/>
              <w:spacing w:after="0" w:line="252" w:lineRule="auto"/>
              <w:jc w:val="left"/>
              <w:rPr>
                <w:rFonts w:eastAsia="Malgun Gothic"/>
                <w:sz w:val="20"/>
                <w:szCs w:val="20"/>
                <w:lang w:eastAsia="ko-KR"/>
              </w:rPr>
            </w:pPr>
            <w:r w:rsidRPr="00DD22F4" w:rsidDel="000A77E6">
              <w:rPr>
                <w:rFonts w:eastAsia="Malgun Gothic"/>
                <w:sz w:val="20"/>
                <w:szCs w:val="20"/>
                <w:lang w:eastAsia="ko-KR"/>
              </w:rPr>
              <w:t>The UE measurement performance based on SSB may be affected.</w:t>
            </w:r>
            <w:ins w:id="4" w:author="Lee, Daewon" w:date="2022-10-18T23:59:00Z">
              <w:r w:rsidRPr="00DD22F4">
                <w:rPr>
                  <w:rFonts w:eastAsia="Malgun Gothic"/>
                  <w:sz w:val="20"/>
                  <w:szCs w:val="20"/>
                  <w:lang w:eastAsia="ko-KR"/>
                </w:rPr>
                <w:t>FFS</w:t>
              </w:r>
            </w:ins>
          </w:p>
        </w:tc>
      </w:tr>
    </w:tbl>
    <w:p w14:paraId="1BFBFD74" w14:textId="77777777" w:rsidR="00014C36" w:rsidRDefault="00014C36" w:rsidP="00014C36"/>
    <w:p w14:paraId="130D5240" w14:textId="7D92B485" w:rsidR="00014C36" w:rsidRDefault="00014C36" w:rsidP="00284C69">
      <w:pPr>
        <w:pStyle w:val="Heading3"/>
      </w:pPr>
      <w:r>
        <w:rPr>
          <w:lang w:eastAsia="zh-CN"/>
        </w:rPr>
        <w:t>Prolonging the periodicity</w:t>
      </w:r>
      <w:r w:rsidR="00DD22F4">
        <w:rPr>
          <w:lang w:eastAsia="zh-CN"/>
        </w:rPr>
        <w:t xml:space="preserve"> of SSB/SIB1/paging</w:t>
      </w:r>
    </w:p>
    <w:p w14:paraId="76B03B6D" w14:textId="467094FC" w:rsidR="0029282F" w:rsidRDefault="00014C36" w:rsidP="00284C69">
      <w:pPr>
        <w:rPr>
          <w:lang w:val="en-GB" w:eastAsia="zh-CN"/>
        </w:rPr>
      </w:pPr>
      <w:r>
        <w:rPr>
          <w:lang w:val="en-GB" w:eastAsia="zh-CN"/>
        </w:rPr>
        <w:t>It is common understanding that prolonging the periodicity of SSB</w:t>
      </w:r>
      <w:r w:rsidR="003E7AF0">
        <w:rPr>
          <w:lang w:val="en-GB" w:eastAsia="zh-CN"/>
        </w:rPr>
        <w:t xml:space="preserve"> burst and </w:t>
      </w:r>
      <w:r>
        <w:rPr>
          <w:lang w:val="en-GB" w:eastAsia="zh-CN"/>
        </w:rPr>
        <w:t>SIB from 20ms to 160ms</w:t>
      </w:r>
      <w:r w:rsidR="0029282F">
        <w:rPr>
          <w:lang w:val="en-GB" w:eastAsia="zh-CN"/>
        </w:rPr>
        <w:t xml:space="preserve"> can make gNB have more opportunities to enter sleep mode in idle/empty load. In this case, paging should be also reduced. At gNB side, PF periodicity is T/N where T is paging cycle and N is the number of PFs in</w:t>
      </w:r>
      <w:r w:rsidR="00A870DA">
        <w:rPr>
          <w:lang w:val="en-GB" w:eastAsia="zh-CN"/>
        </w:rPr>
        <w:t xml:space="preserve"> a paging cycle, so enlarging N can prolong the PF periodicity at gNB side, e.g. if T is 1280ms and N is 8, the PF periodicity is 160ms at gNB side.</w:t>
      </w:r>
    </w:p>
    <w:p w14:paraId="4F98AB1E" w14:textId="0DAB7B3F" w:rsidR="000D5F9F" w:rsidRDefault="000D5F9F" w:rsidP="000D5F9F">
      <w:pPr>
        <w:rPr>
          <w:lang w:eastAsia="zh-CN"/>
        </w:rPr>
      </w:pPr>
      <w:r>
        <w:rPr>
          <w:rFonts w:hint="eastAsia"/>
          <w:lang w:eastAsia="zh-CN"/>
        </w:rPr>
        <w:t>Common assumptions:</w:t>
      </w:r>
    </w:p>
    <w:p w14:paraId="0E15ABB8" w14:textId="0C630FB9" w:rsidR="000D5F9F" w:rsidRDefault="000D5F9F" w:rsidP="000D5F9F">
      <w:pPr>
        <w:pStyle w:val="ListParagraph"/>
        <w:numPr>
          <w:ilvl w:val="0"/>
          <w:numId w:val="48"/>
        </w:numPr>
        <w:ind w:firstLineChars="0"/>
        <w:rPr>
          <w:lang w:eastAsia="zh-CN"/>
        </w:rPr>
      </w:pPr>
      <w:r w:rsidRPr="000D5F9F">
        <w:rPr>
          <w:lang w:eastAsia="zh-CN"/>
        </w:rPr>
        <w:t>160ms duration i</w:t>
      </w:r>
      <w:r w:rsidR="000E379B">
        <w:rPr>
          <w:lang w:eastAsia="zh-CN"/>
        </w:rPr>
        <w:t>n total.</w:t>
      </w:r>
    </w:p>
    <w:p w14:paraId="4F5EE12E" w14:textId="2464C826" w:rsidR="000E379B" w:rsidRDefault="000E379B" w:rsidP="000D5F9F">
      <w:pPr>
        <w:pStyle w:val="ListParagraph"/>
        <w:numPr>
          <w:ilvl w:val="0"/>
          <w:numId w:val="48"/>
        </w:numPr>
        <w:ind w:firstLineChars="0"/>
        <w:rPr>
          <w:lang w:eastAsia="zh-CN"/>
        </w:rPr>
      </w:pPr>
      <w:r w:rsidRPr="000D5F9F">
        <w:rPr>
          <w:lang w:eastAsia="zh-CN"/>
        </w:rPr>
        <w:t>Two SSBs and the corresponding SIB1 share a slot. SSB burst and SIB1 take 40 PRBs.</w:t>
      </w:r>
    </w:p>
    <w:p w14:paraId="495F136D" w14:textId="5F790A39" w:rsidR="000E379B" w:rsidRPr="000D5F9F" w:rsidRDefault="000E379B" w:rsidP="000D5F9F">
      <w:pPr>
        <w:pStyle w:val="ListParagraph"/>
        <w:numPr>
          <w:ilvl w:val="0"/>
          <w:numId w:val="48"/>
        </w:numPr>
        <w:ind w:firstLineChars="0"/>
        <w:rPr>
          <w:lang w:eastAsia="zh-CN"/>
        </w:rPr>
      </w:pPr>
      <w:r w:rsidRPr="000D5F9F">
        <w:rPr>
          <w:lang w:eastAsia="zh-CN"/>
        </w:rPr>
        <w:t>Paging is transmitted in another slot every PF assuming one PO is effective in each PF. Paging takes 40 PRBs.</w:t>
      </w:r>
    </w:p>
    <w:p w14:paraId="4E19ACE1" w14:textId="69822180" w:rsidR="000D5F9F" w:rsidRDefault="000D5F9F" w:rsidP="000D5F9F">
      <w:pPr>
        <w:pStyle w:val="ListParagraph"/>
        <w:numPr>
          <w:ilvl w:val="0"/>
          <w:numId w:val="48"/>
        </w:numPr>
        <w:ind w:firstLineChars="0"/>
        <w:rPr>
          <w:lang w:eastAsia="zh-CN"/>
        </w:rPr>
      </w:pPr>
      <w:r w:rsidRPr="000D5F9F">
        <w:rPr>
          <w:lang w:eastAsia="zh-CN"/>
        </w:rPr>
        <w:t xml:space="preserve">Scaling: </w:t>
      </w:r>
      <w:r w:rsidR="0051079A">
        <w:rPr>
          <w:lang w:eastAsia="zh-CN"/>
        </w:rPr>
        <w:t xml:space="preserve">Sf≈0.16, </w:t>
      </w:r>
      <w:r w:rsidRPr="000D5F9F">
        <w:rPr>
          <w:lang w:eastAsia="zh-CN"/>
        </w:rPr>
        <w:t>Sa=1, Sp=1</w:t>
      </w:r>
      <w:r>
        <w:rPr>
          <w:lang w:eastAsia="zh-CN"/>
        </w:rPr>
        <w:t>, P_static=P3</w:t>
      </w:r>
    </w:p>
    <w:p w14:paraId="37A90AE9" w14:textId="32D1AE32" w:rsidR="000D5F9F" w:rsidRDefault="000D5F9F" w:rsidP="000D5F9F">
      <w:pPr>
        <w:rPr>
          <w:lang w:eastAsia="zh-CN"/>
        </w:rPr>
      </w:pPr>
      <w:r>
        <w:rPr>
          <w:lang w:eastAsia="zh-CN"/>
        </w:rPr>
        <w:lastRenderedPageBreak/>
        <w:t xml:space="preserve">Baseline </w:t>
      </w:r>
      <w:r w:rsidR="008158FE">
        <w:rPr>
          <w:lang w:eastAsia="zh-CN"/>
        </w:rPr>
        <w:t>scheme</w:t>
      </w:r>
      <w:r>
        <w:rPr>
          <w:lang w:eastAsia="zh-CN"/>
        </w:rPr>
        <w:t xml:space="preserve">: </w:t>
      </w:r>
    </w:p>
    <w:p w14:paraId="7A6B7685" w14:textId="149A8BFA" w:rsidR="000D5F9F" w:rsidRPr="000D5F9F" w:rsidRDefault="000D5F9F" w:rsidP="000D5F9F">
      <w:pPr>
        <w:pStyle w:val="ListParagraph"/>
        <w:numPr>
          <w:ilvl w:val="0"/>
          <w:numId w:val="47"/>
        </w:numPr>
        <w:ind w:firstLineChars="0"/>
        <w:rPr>
          <w:lang w:eastAsia="zh-CN"/>
        </w:rPr>
      </w:pPr>
      <w:r w:rsidRPr="000D5F9F">
        <w:rPr>
          <w:lang w:eastAsia="zh-CN"/>
        </w:rPr>
        <w:t xml:space="preserve">SSB burst periodicity is 20ms, and SIB1 repetition periodicity is 20ms. </w:t>
      </w:r>
    </w:p>
    <w:p w14:paraId="43ABA0CE" w14:textId="52B928F3" w:rsidR="000D5F9F" w:rsidRDefault="000D5F9F" w:rsidP="000D5F9F">
      <w:pPr>
        <w:pStyle w:val="ListParagraph"/>
        <w:numPr>
          <w:ilvl w:val="0"/>
          <w:numId w:val="47"/>
        </w:numPr>
        <w:ind w:firstLineChars="0"/>
        <w:rPr>
          <w:lang w:eastAsia="zh-CN"/>
        </w:rPr>
      </w:pPr>
      <w:r w:rsidRPr="000D5F9F">
        <w:rPr>
          <w:lang w:eastAsia="zh-CN"/>
        </w:rPr>
        <w:t xml:space="preserve">PF periodicity at gNB side is 20ms (T=1280ms, N=64). </w:t>
      </w:r>
    </w:p>
    <w:p w14:paraId="02FC4A81" w14:textId="419402B9" w:rsidR="000D5F9F" w:rsidRDefault="000D5F9F" w:rsidP="000D5F9F">
      <w:pPr>
        <w:pStyle w:val="ListParagraph"/>
        <w:numPr>
          <w:ilvl w:val="0"/>
          <w:numId w:val="47"/>
        </w:numPr>
        <w:ind w:firstLineChars="0"/>
        <w:rPr>
          <w:lang w:eastAsia="zh-CN"/>
        </w:rPr>
      </w:pPr>
      <w:r>
        <w:rPr>
          <w:lang w:eastAsia="zh-CN"/>
        </w:rPr>
        <w:t>gNB can enter light sleep for Cat 1, but can only enter micro sleep for Cat 2.</w:t>
      </w:r>
    </w:p>
    <w:p w14:paraId="3FF44F88" w14:textId="39D8C1E2" w:rsidR="000D5F9F" w:rsidRDefault="00990B13" w:rsidP="000D5F9F">
      <w:pPr>
        <w:jc w:val="center"/>
        <w:rPr>
          <w:lang w:eastAsia="zh-CN"/>
        </w:rPr>
      </w:pPr>
      <w:r>
        <w:rPr>
          <w:lang w:eastAsia="zh-CN"/>
        </w:rPr>
        <w:object w:dxaOrig="10413" w:dyaOrig="3520" w14:anchorId="748F5F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pt;height:154.5pt" o:ole="">
            <v:imagedata r:id="rId11" o:title=""/>
          </v:shape>
          <o:OLEObject Type="Embed" ProgID="Excel.Sheet.12" ShapeID="_x0000_i1025" DrawAspect="Content" ObjectID="_1729351648" r:id="rId12"/>
        </w:object>
      </w:r>
    </w:p>
    <w:p w14:paraId="1765CC7A" w14:textId="71B83CBD" w:rsidR="000D5F9F" w:rsidRDefault="000D5F9F" w:rsidP="000D5F9F">
      <w:pPr>
        <w:jc w:val="center"/>
        <w:rPr>
          <w:lang w:eastAsia="zh-CN"/>
        </w:rPr>
      </w:pPr>
      <w:r>
        <w:rPr>
          <w:lang w:eastAsia="zh-CN"/>
        </w:rPr>
        <w:t xml:space="preserve">Figure 1: Baseline </w:t>
      </w:r>
      <w:r w:rsidR="00EC6FC9">
        <w:rPr>
          <w:lang w:eastAsia="zh-CN"/>
        </w:rPr>
        <w:t>scheme</w:t>
      </w:r>
      <w:r>
        <w:rPr>
          <w:lang w:eastAsia="zh-CN"/>
        </w:rPr>
        <w:t xml:space="preserve"> for prolong</w:t>
      </w:r>
      <w:r w:rsidR="000E1E97">
        <w:rPr>
          <w:lang w:eastAsia="zh-CN"/>
        </w:rPr>
        <w:t>ing</w:t>
      </w:r>
      <w:r>
        <w:rPr>
          <w:lang w:eastAsia="zh-CN"/>
        </w:rPr>
        <w:t xml:space="preserve"> the periodicity of SSB/SIB1/paging</w:t>
      </w:r>
    </w:p>
    <w:p w14:paraId="32301E94" w14:textId="3868272D" w:rsidR="000D5F9F" w:rsidRDefault="000D5F9F" w:rsidP="000D5F9F">
      <w:pPr>
        <w:rPr>
          <w:lang w:eastAsia="zh-CN"/>
        </w:rPr>
      </w:pPr>
      <w:r>
        <w:rPr>
          <w:lang w:eastAsia="zh-CN"/>
        </w:rPr>
        <w:t>Enhance</w:t>
      </w:r>
      <w:r w:rsidR="008158FE">
        <w:rPr>
          <w:lang w:eastAsia="zh-CN"/>
        </w:rPr>
        <w:t>d</w:t>
      </w:r>
      <w:r>
        <w:rPr>
          <w:lang w:eastAsia="zh-CN"/>
        </w:rPr>
        <w:t xml:space="preserve"> </w:t>
      </w:r>
      <w:r w:rsidR="008158FE">
        <w:rPr>
          <w:lang w:eastAsia="zh-CN"/>
        </w:rPr>
        <w:t>scheme</w:t>
      </w:r>
      <w:r>
        <w:rPr>
          <w:lang w:eastAsia="zh-CN"/>
        </w:rPr>
        <w:t>:</w:t>
      </w:r>
    </w:p>
    <w:p w14:paraId="6ED15C9E" w14:textId="71CB1ABC" w:rsidR="000D5F9F" w:rsidRPr="000D5F9F" w:rsidRDefault="000D5F9F" w:rsidP="000D5F9F">
      <w:pPr>
        <w:pStyle w:val="ListParagraph"/>
        <w:numPr>
          <w:ilvl w:val="0"/>
          <w:numId w:val="47"/>
        </w:numPr>
        <w:ind w:firstLineChars="0"/>
        <w:rPr>
          <w:lang w:eastAsia="zh-CN"/>
        </w:rPr>
      </w:pPr>
      <w:r w:rsidRPr="000D5F9F">
        <w:rPr>
          <w:lang w:eastAsia="zh-CN"/>
        </w:rPr>
        <w:t>SSB burst periodicity is 160ms, and SIB1 repetition periodicity is 160ms</w:t>
      </w:r>
      <w:r w:rsidR="000E379B">
        <w:rPr>
          <w:lang w:eastAsia="zh-CN"/>
        </w:rPr>
        <w:t>.</w:t>
      </w:r>
    </w:p>
    <w:p w14:paraId="4086CE8B" w14:textId="17CD8EFE" w:rsidR="000D5F9F" w:rsidRDefault="000D5F9F" w:rsidP="000D5F9F">
      <w:pPr>
        <w:pStyle w:val="ListParagraph"/>
        <w:numPr>
          <w:ilvl w:val="0"/>
          <w:numId w:val="47"/>
        </w:numPr>
        <w:ind w:firstLineChars="0"/>
        <w:rPr>
          <w:lang w:eastAsia="zh-CN"/>
        </w:rPr>
      </w:pPr>
      <w:r w:rsidRPr="000D5F9F">
        <w:rPr>
          <w:lang w:eastAsia="zh-CN"/>
        </w:rPr>
        <w:t xml:space="preserve">PF periodicity at gNB side is 160ms (T=1280ms, N=8). </w:t>
      </w:r>
    </w:p>
    <w:p w14:paraId="79E0A7CE" w14:textId="77777777" w:rsidR="000E1E97" w:rsidRDefault="000E1E97" w:rsidP="000E1E97">
      <w:pPr>
        <w:pStyle w:val="ListParagraph"/>
        <w:numPr>
          <w:ilvl w:val="0"/>
          <w:numId w:val="47"/>
        </w:numPr>
        <w:ind w:firstLineChars="0"/>
        <w:rPr>
          <w:lang w:eastAsia="zh-CN"/>
        </w:rPr>
      </w:pPr>
      <w:r>
        <w:rPr>
          <w:lang w:eastAsia="zh-CN"/>
        </w:rPr>
        <w:t>gNB can enter light sleep for Cat 1, but can only enter micro sleep for Cat 2.</w:t>
      </w:r>
    </w:p>
    <w:p w14:paraId="5ADC69EB" w14:textId="23BCFBA5" w:rsidR="000D5F9F" w:rsidRDefault="00990B13" w:rsidP="000E379B">
      <w:pPr>
        <w:jc w:val="center"/>
        <w:rPr>
          <w:lang w:eastAsia="zh-CN"/>
        </w:rPr>
      </w:pPr>
      <w:r>
        <w:rPr>
          <w:lang w:eastAsia="zh-CN"/>
        </w:rPr>
        <w:object w:dxaOrig="10413" w:dyaOrig="3520" w14:anchorId="6B5331F7">
          <v:shape id="_x0000_i1026" type="#_x0000_t75" style="width:450pt;height:152.25pt" o:ole="">
            <v:imagedata r:id="rId13" o:title=""/>
          </v:shape>
          <o:OLEObject Type="Embed" ProgID="Excel.Sheet.12" ShapeID="_x0000_i1026" DrawAspect="Content" ObjectID="_1729351649" r:id="rId14"/>
        </w:object>
      </w:r>
    </w:p>
    <w:p w14:paraId="6EDF59C3" w14:textId="2FDB5433" w:rsidR="000E1E97" w:rsidRDefault="000E1E97" w:rsidP="000E1E97">
      <w:pPr>
        <w:jc w:val="center"/>
        <w:rPr>
          <w:lang w:eastAsia="zh-CN"/>
        </w:rPr>
      </w:pPr>
      <w:r>
        <w:rPr>
          <w:lang w:eastAsia="zh-CN"/>
        </w:rPr>
        <w:t xml:space="preserve">Figure </w:t>
      </w:r>
      <w:r w:rsidR="00884DF2">
        <w:rPr>
          <w:lang w:eastAsia="zh-CN"/>
        </w:rPr>
        <w:t>2</w:t>
      </w:r>
      <w:r>
        <w:rPr>
          <w:lang w:eastAsia="zh-CN"/>
        </w:rPr>
        <w:t xml:space="preserve">: </w:t>
      </w:r>
      <w:r w:rsidR="00EC6FC9">
        <w:rPr>
          <w:lang w:eastAsia="zh-CN"/>
        </w:rPr>
        <w:t>Enhanced scheme</w:t>
      </w:r>
      <w:r>
        <w:rPr>
          <w:lang w:eastAsia="zh-CN"/>
        </w:rPr>
        <w:t xml:space="preserve"> for prolonging the periodicity of SSB/SIB1/paging</w:t>
      </w:r>
    </w:p>
    <w:p w14:paraId="34D74673" w14:textId="7FE24CA4" w:rsidR="003E7AF0" w:rsidRPr="000D5F9F" w:rsidRDefault="003E7AF0" w:rsidP="003E7AF0">
      <w:pPr>
        <w:jc w:val="center"/>
        <w:rPr>
          <w:b/>
          <w:lang w:eastAsia="zh-CN"/>
        </w:rPr>
      </w:pPr>
      <w:r w:rsidRPr="000D5F9F">
        <w:rPr>
          <w:b/>
          <w:lang w:eastAsia="zh-CN"/>
        </w:rPr>
        <w:t xml:space="preserve">Table </w:t>
      </w:r>
      <w:r w:rsidR="000E1E97">
        <w:rPr>
          <w:b/>
          <w:lang w:eastAsia="zh-CN"/>
        </w:rPr>
        <w:t>1</w:t>
      </w:r>
      <w:r w:rsidRPr="000D5F9F">
        <w:rPr>
          <w:b/>
          <w:lang w:eastAsia="zh-CN"/>
        </w:rPr>
        <w:t>: Evaluation results</w:t>
      </w:r>
      <w:r w:rsidR="000E1E97">
        <w:rPr>
          <w:b/>
          <w:lang w:eastAsia="zh-CN"/>
        </w:rPr>
        <w:t xml:space="preserve"> </w:t>
      </w:r>
      <w:r w:rsidR="000E1E97" w:rsidRPr="000E1E97">
        <w:rPr>
          <w:b/>
          <w:lang w:eastAsia="zh-CN"/>
        </w:rPr>
        <w:t>for prolong</w:t>
      </w:r>
      <w:r w:rsidR="000E1E97">
        <w:rPr>
          <w:b/>
          <w:lang w:eastAsia="zh-CN"/>
        </w:rPr>
        <w:t>ing</w:t>
      </w:r>
      <w:r w:rsidR="000E1E97" w:rsidRPr="000E1E97">
        <w:rPr>
          <w:b/>
          <w:lang w:eastAsia="zh-CN"/>
        </w:rPr>
        <w:t xml:space="preserve"> the periodicity of SSB/SIB1/paging</w:t>
      </w:r>
    </w:p>
    <w:tbl>
      <w:tblPr>
        <w:tblStyle w:val="TableGrid"/>
        <w:tblW w:w="0" w:type="auto"/>
        <w:jc w:val="center"/>
        <w:tblLayout w:type="fixed"/>
        <w:tblLook w:val="04A0" w:firstRow="1" w:lastRow="0" w:firstColumn="1" w:lastColumn="0" w:noHBand="0" w:noVBand="1"/>
      </w:tblPr>
      <w:tblGrid>
        <w:gridCol w:w="1413"/>
        <w:gridCol w:w="1559"/>
        <w:gridCol w:w="2410"/>
        <w:gridCol w:w="2126"/>
      </w:tblGrid>
      <w:tr w:rsidR="000E1E97" w:rsidRPr="000E1E97" w14:paraId="687E7114" w14:textId="77777777" w:rsidTr="000E1E97">
        <w:trPr>
          <w:jc w:val="center"/>
        </w:trPr>
        <w:tc>
          <w:tcPr>
            <w:tcW w:w="1413" w:type="dxa"/>
          </w:tcPr>
          <w:p w14:paraId="1D6165F1" w14:textId="26177CD1" w:rsidR="000E1E97" w:rsidRPr="000E1E97" w:rsidRDefault="000E1E97" w:rsidP="000E1E97">
            <w:pPr>
              <w:jc w:val="center"/>
              <w:rPr>
                <w:b/>
                <w:sz w:val="20"/>
                <w:lang w:eastAsia="zh-CN"/>
              </w:rPr>
            </w:pPr>
          </w:p>
        </w:tc>
        <w:tc>
          <w:tcPr>
            <w:tcW w:w="1559" w:type="dxa"/>
          </w:tcPr>
          <w:p w14:paraId="3C908D31" w14:textId="6E1C29FA" w:rsidR="000E1E97" w:rsidRPr="000E1E97" w:rsidRDefault="000E1E97" w:rsidP="000E1E97">
            <w:pPr>
              <w:jc w:val="center"/>
              <w:rPr>
                <w:b/>
                <w:sz w:val="20"/>
                <w:lang w:eastAsia="zh-CN"/>
              </w:rPr>
            </w:pPr>
            <w:r w:rsidRPr="000E1E97">
              <w:rPr>
                <w:rFonts w:hint="eastAsia"/>
                <w:b/>
                <w:sz w:val="20"/>
                <w:lang w:eastAsia="zh-CN"/>
              </w:rPr>
              <w:t>Baseline</w:t>
            </w:r>
          </w:p>
        </w:tc>
        <w:tc>
          <w:tcPr>
            <w:tcW w:w="2410" w:type="dxa"/>
          </w:tcPr>
          <w:p w14:paraId="74B009EB" w14:textId="36294CC1" w:rsidR="000E1E97" w:rsidRPr="000E1E97" w:rsidRDefault="000E1E97" w:rsidP="000E1E97">
            <w:pPr>
              <w:jc w:val="center"/>
              <w:rPr>
                <w:b/>
                <w:sz w:val="20"/>
                <w:lang w:eastAsia="zh-CN"/>
              </w:rPr>
            </w:pPr>
            <w:r w:rsidRPr="000E1E97">
              <w:rPr>
                <w:rFonts w:hint="eastAsia"/>
                <w:b/>
                <w:sz w:val="20"/>
                <w:lang w:eastAsia="zh-CN"/>
              </w:rPr>
              <w:t>Enhancement</w:t>
            </w:r>
          </w:p>
        </w:tc>
        <w:tc>
          <w:tcPr>
            <w:tcW w:w="2126" w:type="dxa"/>
          </w:tcPr>
          <w:p w14:paraId="108564F3" w14:textId="77D3D8B4" w:rsidR="000E1E97" w:rsidRPr="000E1E97" w:rsidRDefault="000E1E97" w:rsidP="000E1E97">
            <w:pPr>
              <w:jc w:val="center"/>
              <w:rPr>
                <w:b/>
                <w:sz w:val="20"/>
                <w:lang w:eastAsia="zh-CN"/>
              </w:rPr>
            </w:pPr>
            <w:r w:rsidRPr="000E1E97">
              <w:rPr>
                <w:rFonts w:hint="eastAsia"/>
                <w:b/>
                <w:sz w:val="20"/>
                <w:lang w:eastAsia="zh-CN"/>
              </w:rPr>
              <w:t>Energy saving gain</w:t>
            </w:r>
          </w:p>
        </w:tc>
      </w:tr>
      <w:tr w:rsidR="000E1E97" w:rsidRPr="000E1E97" w14:paraId="3C8D8665" w14:textId="77777777" w:rsidTr="000E1E97">
        <w:trPr>
          <w:jc w:val="center"/>
        </w:trPr>
        <w:tc>
          <w:tcPr>
            <w:tcW w:w="1413" w:type="dxa"/>
          </w:tcPr>
          <w:p w14:paraId="5E98DD18" w14:textId="77777777" w:rsidR="000E1E97" w:rsidRPr="000E1E97" w:rsidRDefault="000E1E97" w:rsidP="000E1E97">
            <w:pPr>
              <w:jc w:val="center"/>
              <w:rPr>
                <w:b/>
                <w:sz w:val="20"/>
                <w:lang w:eastAsia="zh-CN"/>
              </w:rPr>
            </w:pPr>
            <w:r w:rsidRPr="000E1E97">
              <w:rPr>
                <w:rFonts w:hint="eastAsia"/>
                <w:b/>
                <w:sz w:val="20"/>
                <w:lang w:eastAsia="zh-CN"/>
              </w:rPr>
              <w:t>Se</w:t>
            </w:r>
            <w:r w:rsidRPr="000E1E97">
              <w:rPr>
                <w:b/>
                <w:sz w:val="20"/>
                <w:lang w:eastAsia="zh-CN"/>
              </w:rPr>
              <w:t>t 1, Cat 1</w:t>
            </w:r>
          </w:p>
        </w:tc>
        <w:tc>
          <w:tcPr>
            <w:tcW w:w="1559" w:type="dxa"/>
            <w:tcBorders>
              <w:right w:val="single" w:sz="4" w:space="0" w:color="auto"/>
            </w:tcBorders>
          </w:tcPr>
          <w:p w14:paraId="7E9CA164" w14:textId="46D67633" w:rsidR="000E1E97" w:rsidRPr="000E1E97" w:rsidRDefault="000E1E97" w:rsidP="000E1E97">
            <w:pPr>
              <w:jc w:val="center"/>
              <w:rPr>
                <w:sz w:val="20"/>
                <w:lang w:eastAsia="zh-CN"/>
              </w:rPr>
            </w:pPr>
            <w:r w:rsidRPr="000E1E97">
              <w:rPr>
                <w:rFonts w:hint="eastAsia"/>
                <w:sz w:val="20"/>
                <w:lang w:eastAsia="zh-CN"/>
              </w:rPr>
              <w:t>10985.6</w:t>
            </w:r>
          </w:p>
        </w:tc>
        <w:tc>
          <w:tcPr>
            <w:tcW w:w="2410" w:type="dxa"/>
            <w:tcBorders>
              <w:top w:val="single" w:sz="4" w:space="0" w:color="auto"/>
              <w:left w:val="single" w:sz="4" w:space="0" w:color="auto"/>
              <w:bottom w:val="single" w:sz="4" w:space="0" w:color="auto"/>
              <w:right w:val="single" w:sz="4" w:space="0" w:color="auto"/>
            </w:tcBorders>
          </w:tcPr>
          <w:p w14:paraId="59E86A8B" w14:textId="6F5FE98F" w:rsidR="000E1E97" w:rsidRPr="000E1E97" w:rsidRDefault="000E1E97" w:rsidP="000E1E97">
            <w:pPr>
              <w:jc w:val="center"/>
              <w:rPr>
                <w:sz w:val="20"/>
                <w:lang w:eastAsia="zh-CN"/>
              </w:rPr>
            </w:pPr>
            <w:r w:rsidRPr="000E1E97">
              <w:rPr>
                <w:rFonts w:hint="eastAsia"/>
                <w:sz w:val="20"/>
                <w:lang w:eastAsia="zh-CN"/>
              </w:rPr>
              <w:t>8373.2</w:t>
            </w:r>
          </w:p>
        </w:tc>
        <w:tc>
          <w:tcPr>
            <w:tcW w:w="2126" w:type="dxa"/>
            <w:tcBorders>
              <w:top w:val="single" w:sz="4" w:space="0" w:color="auto"/>
              <w:left w:val="nil"/>
              <w:bottom w:val="single" w:sz="4" w:space="0" w:color="auto"/>
              <w:right w:val="single" w:sz="4" w:space="0" w:color="auto"/>
            </w:tcBorders>
            <w:shd w:val="clear" w:color="auto" w:fill="auto"/>
            <w:vAlign w:val="bottom"/>
          </w:tcPr>
          <w:p w14:paraId="444C4205" w14:textId="13EE24BB" w:rsidR="000E1E97" w:rsidRPr="000E1E97" w:rsidRDefault="000E1E97" w:rsidP="000E1E97">
            <w:pPr>
              <w:jc w:val="center"/>
              <w:rPr>
                <w:sz w:val="20"/>
                <w:lang w:eastAsia="zh-CN"/>
              </w:rPr>
            </w:pPr>
            <w:r w:rsidRPr="000E1E97">
              <w:rPr>
                <w:rFonts w:hint="eastAsia"/>
                <w:sz w:val="20"/>
                <w:lang w:eastAsia="zh-CN"/>
              </w:rPr>
              <w:t>24%</w:t>
            </w:r>
          </w:p>
        </w:tc>
      </w:tr>
      <w:tr w:rsidR="000E1E97" w:rsidRPr="000E1E97" w14:paraId="5A58C53F" w14:textId="77777777" w:rsidTr="000E1E97">
        <w:trPr>
          <w:jc w:val="center"/>
        </w:trPr>
        <w:tc>
          <w:tcPr>
            <w:tcW w:w="1413" w:type="dxa"/>
          </w:tcPr>
          <w:p w14:paraId="3AD4AD04" w14:textId="0D8EC998" w:rsidR="000E1E97" w:rsidRPr="000E1E97" w:rsidRDefault="000E1E97" w:rsidP="000E1E97">
            <w:pPr>
              <w:jc w:val="center"/>
              <w:rPr>
                <w:b/>
                <w:sz w:val="20"/>
                <w:lang w:eastAsia="zh-CN"/>
              </w:rPr>
            </w:pPr>
            <w:r w:rsidRPr="000E1E97">
              <w:rPr>
                <w:rFonts w:hint="eastAsia"/>
                <w:b/>
                <w:sz w:val="20"/>
                <w:lang w:eastAsia="zh-CN"/>
              </w:rPr>
              <w:t>Se</w:t>
            </w:r>
            <w:r w:rsidRPr="000E1E97">
              <w:rPr>
                <w:b/>
                <w:sz w:val="20"/>
                <w:lang w:eastAsia="zh-CN"/>
              </w:rPr>
              <w:t>t 1, Cat 2</w:t>
            </w:r>
          </w:p>
        </w:tc>
        <w:tc>
          <w:tcPr>
            <w:tcW w:w="1559" w:type="dxa"/>
            <w:tcBorders>
              <w:right w:val="single" w:sz="4" w:space="0" w:color="auto"/>
            </w:tcBorders>
          </w:tcPr>
          <w:p w14:paraId="1AA94D23" w14:textId="2C816CED" w:rsidR="000E1E97" w:rsidRPr="000E1E97" w:rsidRDefault="000E1E97" w:rsidP="000E1E97">
            <w:pPr>
              <w:jc w:val="center"/>
              <w:rPr>
                <w:sz w:val="20"/>
                <w:lang w:eastAsia="zh-CN"/>
              </w:rPr>
            </w:pPr>
            <w:r w:rsidRPr="000E1E97">
              <w:rPr>
                <w:rFonts w:hint="eastAsia"/>
                <w:sz w:val="20"/>
                <w:lang w:eastAsia="zh-CN"/>
              </w:rPr>
              <w:t>1970.304</w:t>
            </w:r>
          </w:p>
        </w:tc>
        <w:tc>
          <w:tcPr>
            <w:tcW w:w="2410" w:type="dxa"/>
            <w:tcBorders>
              <w:top w:val="single" w:sz="4" w:space="0" w:color="auto"/>
              <w:left w:val="single" w:sz="4" w:space="0" w:color="auto"/>
              <w:bottom w:val="single" w:sz="4" w:space="0" w:color="auto"/>
              <w:right w:val="single" w:sz="4" w:space="0" w:color="auto"/>
            </w:tcBorders>
          </w:tcPr>
          <w:p w14:paraId="6C00E9FD" w14:textId="4D900477" w:rsidR="000E1E97" w:rsidRPr="000E1E97" w:rsidRDefault="000E1E97" w:rsidP="000E1E97">
            <w:pPr>
              <w:jc w:val="center"/>
              <w:rPr>
                <w:sz w:val="20"/>
                <w:lang w:eastAsia="zh-CN"/>
              </w:rPr>
            </w:pPr>
            <w:r w:rsidRPr="000E1E97">
              <w:rPr>
                <w:rFonts w:hint="eastAsia"/>
                <w:sz w:val="20"/>
                <w:lang w:eastAsia="zh-CN"/>
              </w:rPr>
              <w:t>1786.288</w:t>
            </w:r>
          </w:p>
        </w:tc>
        <w:tc>
          <w:tcPr>
            <w:tcW w:w="2126" w:type="dxa"/>
            <w:tcBorders>
              <w:top w:val="single" w:sz="4" w:space="0" w:color="auto"/>
              <w:left w:val="nil"/>
              <w:bottom w:val="single" w:sz="4" w:space="0" w:color="auto"/>
              <w:right w:val="single" w:sz="4" w:space="0" w:color="auto"/>
            </w:tcBorders>
            <w:shd w:val="clear" w:color="auto" w:fill="auto"/>
            <w:vAlign w:val="bottom"/>
          </w:tcPr>
          <w:p w14:paraId="7A1D8A8A" w14:textId="3203D8F3" w:rsidR="000E1E97" w:rsidRPr="000E1E97" w:rsidRDefault="000E1E97" w:rsidP="000E1E97">
            <w:pPr>
              <w:jc w:val="center"/>
              <w:rPr>
                <w:sz w:val="20"/>
                <w:lang w:eastAsia="zh-CN"/>
              </w:rPr>
            </w:pPr>
            <w:r w:rsidRPr="000E1E97">
              <w:rPr>
                <w:rFonts w:hint="eastAsia"/>
                <w:sz w:val="20"/>
                <w:lang w:eastAsia="zh-CN"/>
              </w:rPr>
              <w:t>9%</w:t>
            </w:r>
          </w:p>
        </w:tc>
      </w:tr>
      <w:tr w:rsidR="000E1E97" w:rsidRPr="000E1E97" w14:paraId="4EE971C4" w14:textId="77777777" w:rsidTr="000E1E97">
        <w:trPr>
          <w:jc w:val="center"/>
        </w:trPr>
        <w:tc>
          <w:tcPr>
            <w:tcW w:w="1413" w:type="dxa"/>
          </w:tcPr>
          <w:p w14:paraId="7AB8D9B6" w14:textId="22301ABA" w:rsidR="000E1E97" w:rsidRPr="000E1E97" w:rsidRDefault="000E1E97" w:rsidP="000E1E97">
            <w:pPr>
              <w:jc w:val="center"/>
              <w:rPr>
                <w:b/>
                <w:sz w:val="20"/>
                <w:lang w:eastAsia="zh-CN"/>
              </w:rPr>
            </w:pPr>
            <w:r w:rsidRPr="000E1E97">
              <w:rPr>
                <w:rFonts w:hint="eastAsia"/>
                <w:b/>
                <w:sz w:val="20"/>
                <w:lang w:eastAsia="zh-CN"/>
              </w:rPr>
              <w:t>Se</w:t>
            </w:r>
            <w:r w:rsidRPr="000E1E97">
              <w:rPr>
                <w:b/>
                <w:sz w:val="20"/>
                <w:lang w:eastAsia="zh-CN"/>
              </w:rPr>
              <w:t>t 2, Cat 1</w:t>
            </w:r>
          </w:p>
        </w:tc>
        <w:tc>
          <w:tcPr>
            <w:tcW w:w="1559" w:type="dxa"/>
            <w:tcBorders>
              <w:right w:val="single" w:sz="4" w:space="0" w:color="auto"/>
            </w:tcBorders>
          </w:tcPr>
          <w:p w14:paraId="539C3604" w14:textId="7C3C973C" w:rsidR="000E1E97" w:rsidRPr="000E1E97" w:rsidRDefault="000E1E97" w:rsidP="000E1E97">
            <w:pPr>
              <w:jc w:val="center"/>
              <w:rPr>
                <w:sz w:val="20"/>
                <w:lang w:eastAsia="zh-CN"/>
              </w:rPr>
            </w:pPr>
            <w:r w:rsidRPr="000E1E97">
              <w:rPr>
                <w:rFonts w:hint="eastAsia"/>
                <w:sz w:val="20"/>
                <w:lang w:eastAsia="zh-CN"/>
              </w:rPr>
              <w:t>10310.4</w:t>
            </w:r>
          </w:p>
        </w:tc>
        <w:tc>
          <w:tcPr>
            <w:tcW w:w="2410" w:type="dxa"/>
            <w:tcBorders>
              <w:top w:val="single" w:sz="4" w:space="0" w:color="auto"/>
              <w:left w:val="single" w:sz="4" w:space="0" w:color="auto"/>
              <w:bottom w:val="single" w:sz="4" w:space="0" w:color="auto"/>
              <w:right w:val="single" w:sz="4" w:space="0" w:color="auto"/>
            </w:tcBorders>
          </w:tcPr>
          <w:p w14:paraId="2AD11AE2" w14:textId="29082A44" w:rsidR="000E1E97" w:rsidRPr="000E1E97" w:rsidRDefault="000E1E97" w:rsidP="000E1E97">
            <w:pPr>
              <w:jc w:val="center"/>
              <w:rPr>
                <w:sz w:val="20"/>
                <w:lang w:eastAsia="zh-CN"/>
              </w:rPr>
            </w:pPr>
            <w:r w:rsidRPr="000E1E97">
              <w:rPr>
                <w:rFonts w:hint="eastAsia"/>
                <w:sz w:val="20"/>
                <w:lang w:eastAsia="zh-CN"/>
              </w:rPr>
              <w:t>8288.8</w:t>
            </w:r>
          </w:p>
        </w:tc>
        <w:tc>
          <w:tcPr>
            <w:tcW w:w="2126" w:type="dxa"/>
            <w:tcBorders>
              <w:top w:val="single" w:sz="4" w:space="0" w:color="auto"/>
              <w:left w:val="nil"/>
              <w:bottom w:val="single" w:sz="4" w:space="0" w:color="auto"/>
              <w:right w:val="single" w:sz="4" w:space="0" w:color="auto"/>
            </w:tcBorders>
            <w:shd w:val="clear" w:color="auto" w:fill="auto"/>
            <w:vAlign w:val="bottom"/>
          </w:tcPr>
          <w:p w14:paraId="33012B5E" w14:textId="58A6B2E6" w:rsidR="000E1E97" w:rsidRPr="000E1E97" w:rsidRDefault="000E1E97" w:rsidP="000E1E97">
            <w:pPr>
              <w:jc w:val="center"/>
              <w:rPr>
                <w:sz w:val="20"/>
                <w:lang w:eastAsia="zh-CN"/>
              </w:rPr>
            </w:pPr>
            <w:r w:rsidRPr="000E1E97">
              <w:rPr>
                <w:rFonts w:hint="eastAsia"/>
                <w:sz w:val="20"/>
                <w:lang w:eastAsia="zh-CN"/>
              </w:rPr>
              <w:t>20%</w:t>
            </w:r>
          </w:p>
        </w:tc>
      </w:tr>
      <w:tr w:rsidR="000E1E97" w:rsidRPr="000E1E97" w14:paraId="2B0FC8E6" w14:textId="77777777" w:rsidTr="000E1E97">
        <w:trPr>
          <w:jc w:val="center"/>
        </w:trPr>
        <w:tc>
          <w:tcPr>
            <w:tcW w:w="1413" w:type="dxa"/>
          </w:tcPr>
          <w:p w14:paraId="35F86367" w14:textId="441ADAEA" w:rsidR="000E1E97" w:rsidRPr="000E1E97" w:rsidRDefault="000E1E97" w:rsidP="000E1E97">
            <w:pPr>
              <w:jc w:val="center"/>
              <w:rPr>
                <w:b/>
                <w:sz w:val="20"/>
                <w:lang w:eastAsia="zh-CN"/>
              </w:rPr>
            </w:pPr>
            <w:r w:rsidRPr="000E1E97">
              <w:rPr>
                <w:rFonts w:hint="eastAsia"/>
                <w:b/>
                <w:sz w:val="20"/>
                <w:lang w:eastAsia="zh-CN"/>
              </w:rPr>
              <w:t>Se</w:t>
            </w:r>
            <w:r w:rsidRPr="000E1E97">
              <w:rPr>
                <w:b/>
                <w:sz w:val="20"/>
                <w:lang w:eastAsia="zh-CN"/>
              </w:rPr>
              <w:t>t 2, Cat 2</w:t>
            </w:r>
          </w:p>
        </w:tc>
        <w:tc>
          <w:tcPr>
            <w:tcW w:w="1559" w:type="dxa"/>
            <w:tcBorders>
              <w:right w:val="single" w:sz="4" w:space="0" w:color="auto"/>
            </w:tcBorders>
          </w:tcPr>
          <w:p w14:paraId="0BF022EC" w14:textId="3B82E284" w:rsidR="000E1E97" w:rsidRPr="000E1E97" w:rsidRDefault="000E1E97" w:rsidP="000E1E97">
            <w:pPr>
              <w:jc w:val="center"/>
              <w:rPr>
                <w:sz w:val="20"/>
                <w:lang w:eastAsia="zh-CN"/>
              </w:rPr>
            </w:pPr>
            <w:r w:rsidRPr="000E1E97">
              <w:rPr>
                <w:rFonts w:hint="eastAsia"/>
                <w:sz w:val="20"/>
                <w:lang w:eastAsia="zh-CN"/>
              </w:rPr>
              <w:t>1766.656</w:t>
            </w:r>
          </w:p>
        </w:tc>
        <w:tc>
          <w:tcPr>
            <w:tcW w:w="2410" w:type="dxa"/>
            <w:tcBorders>
              <w:top w:val="single" w:sz="4" w:space="0" w:color="auto"/>
              <w:left w:val="single" w:sz="4" w:space="0" w:color="auto"/>
              <w:bottom w:val="single" w:sz="4" w:space="0" w:color="auto"/>
              <w:right w:val="single" w:sz="4" w:space="0" w:color="auto"/>
            </w:tcBorders>
          </w:tcPr>
          <w:p w14:paraId="16787985" w14:textId="394A2ECC" w:rsidR="000E1E97" w:rsidRPr="000E1E97" w:rsidRDefault="000E1E97" w:rsidP="000E1E97">
            <w:pPr>
              <w:jc w:val="center"/>
              <w:rPr>
                <w:sz w:val="20"/>
                <w:lang w:eastAsia="zh-CN"/>
              </w:rPr>
            </w:pPr>
            <w:r w:rsidRPr="000E1E97">
              <w:rPr>
                <w:rFonts w:hint="eastAsia"/>
                <w:sz w:val="20"/>
                <w:lang w:eastAsia="zh-CN"/>
              </w:rPr>
              <w:t>1620.832</w:t>
            </w:r>
          </w:p>
        </w:tc>
        <w:tc>
          <w:tcPr>
            <w:tcW w:w="2126" w:type="dxa"/>
            <w:tcBorders>
              <w:top w:val="single" w:sz="4" w:space="0" w:color="auto"/>
              <w:left w:val="nil"/>
              <w:bottom w:val="single" w:sz="4" w:space="0" w:color="auto"/>
              <w:right w:val="single" w:sz="4" w:space="0" w:color="auto"/>
            </w:tcBorders>
            <w:shd w:val="clear" w:color="auto" w:fill="auto"/>
            <w:vAlign w:val="bottom"/>
          </w:tcPr>
          <w:p w14:paraId="26DA9841" w14:textId="0E2A0C7B" w:rsidR="000E1E97" w:rsidRPr="000E1E97" w:rsidRDefault="000E1E97" w:rsidP="000E1E97">
            <w:pPr>
              <w:jc w:val="center"/>
              <w:rPr>
                <w:sz w:val="20"/>
                <w:lang w:eastAsia="zh-CN"/>
              </w:rPr>
            </w:pPr>
            <w:r w:rsidRPr="000E1E97">
              <w:rPr>
                <w:rFonts w:hint="eastAsia"/>
                <w:sz w:val="20"/>
                <w:lang w:eastAsia="zh-CN"/>
              </w:rPr>
              <w:t>8%</w:t>
            </w:r>
          </w:p>
        </w:tc>
      </w:tr>
      <w:tr w:rsidR="000E1E97" w:rsidRPr="000E1E97" w14:paraId="79B13F78" w14:textId="77777777" w:rsidTr="000E1E97">
        <w:trPr>
          <w:jc w:val="center"/>
        </w:trPr>
        <w:tc>
          <w:tcPr>
            <w:tcW w:w="1413" w:type="dxa"/>
          </w:tcPr>
          <w:p w14:paraId="4063D0A0" w14:textId="089AF68E" w:rsidR="000E1E97" w:rsidRPr="000E1E97" w:rsidRDefault="000E1E97" w:rsidP="000E1E97">
            <w:pPr>
              <w:jc w:val="center"/>
              <w:rPr>
                <w:b/>
                <w:sz w:val="20"/>
                <w:lang w:eastAsia="zh-CN"/>
              </w:rPr>
            </w:pPr>
            <w:r w:rsidRPr="000E1E97">
              <w:rPr>
                <w:rFonts w:hint="eastAsia"/>
                <w:b/>
                <w:sz w:val="20"/>
                <w:lang w:eastAsia="zh-CN"/>
              </w:rPr>
              <w:t>Se</w:t>
            </w:r>
            <w:r w:rsidRPr="000E1E97">
              <w:rPr>
                <w:b/>
                <w:sz w:val="20"/>
                <w:lang w:eastAsia="zh-CN"/>
              </w:rPr>
              <w:t>t 3, Cat 1</w:t>
            </w:r>
          </w:p>
        </w:tc>
        <w:tc>
          <w:tcPr>
            <w:tcW w:w="1559" w:type="dxa"/>
            <w:tcBorders>
              <w:right w:val="single" w:sz="4" w:space="0" w:color="auto"/>
            </w:tcBorders>
          </w:tcPr>
          <w:p w14:paraId="5BA2459F" w14:textId="2738B666" w:rsidR="000E1E97" w:rsidRPr="000E1E97" w:rsidRDefault="000E1E97" w:rsidP="000E1E97">
            <w:pPr>
              <w:jc w:val="center"/>
              <w:rPr>
                <w:sz w:val="20"/>
                <w:lang w:eastAsia="zh-CN"/>
              </w:rPr>
            </w:pPr>
            <w:r w:rsidRPr="000E1E97">
              <w:rPr>
                <w:rFonts w:hint="eastAsia"/>
                <w:sz w:val="20"/>
                <w:lang w:eastAsia="zh-CN"/>
              </w:rPr>
              <w:t>9832.704</w:t>
            </w:r>
          </w:p>
        </w:tc>
        <w:tc>
          <w:tcPr>
            <w:tcW w:w="2410" w:type="dxa"/>
            <w:tcBorders>
              <w:top w:val="single" w:sz="4" w:space="0" w:color="auto"/>
              <w:left w:val="single" w:sz="4" w:space="0" w:color="auto"/>
              <w:bottom w:val="single" w:sz="4" w:space="0" w:color="auto"/>
              <w:right w:val="single" w:sz="4" w:space="0" w:color="auto"/>
            </w:tcBorders>
          </w:tcPr>
          <w:p w14:paraId="7B55BC20" w14:textId="6DF21582" w:rsidR="000E1E97" w:rsidRPr="000E1E97" w:rsidRDefault="000E1E97" w:rsidP="000E1E97">
            <w:pPr>
              <w:jc w:val="center"/>
              <w:rPr>
                <w:sz w:val="20"/>
                <w:lang w:eastAsia="zh-CN"/>
              </w:rPr>
            </w:pPr>
            <w:r w:rsidRPr="000E1E97">
              <w:rPr>
                <w:rFonts w:hint="eastAsia"/>
                <w:sz w:val="20"/>
                <w:lang w:eastAsia="zh-CN"/>
              </w:rPr>
              <w:t>8229.088</w:t>
            </w:r>
          </w:p>
        </w:tc>
        <w:tc>
          <w:tcPr>
            <w:tcW w:w="2126" w:type="dxa"/>
            <w:tcBorders>
              <w:top w:val="single" w:sz="4" w:space="0" w:color="auto"/>
              <w:left w:val="nil"/>
              <w:bottom w:val="single" w:sz="4" w:space="0" w:color="auto"/>
              <w:right w:val="single" w:sz="4" w:space="0" w:color="auto"/>
            </w:tcBorders>
            <w:shd w:val="clear" w:color="auto" w:fill="auto"/>
            <w:vAlign w:val="bottom"/>
          </w:tcPr>
          <w:p w14:paraId="231F0FE3" w14:textId="7E2D85E0" w:rsidR="000E1E97" w:rsidRPr="000E1E97" w:rsidRDefault="000E1E97" w:rsidP="000E1E97">
            <w:pPr>
              <w:jc w:val="center"/>
              <w:rPr>
                <w:sz w:val="20"/>
                <w:lang w:eastAsia="zh-CN"/>
              </w:rPr>
            </w:pPr>
            <w:r w:rsidRPr="000E1E97">
              <w:rPr>
                <w:rFonts w:hint="eastAsia"/>
                <w:sz w:val="20"/>
                <w:lang w:eastAsia="zh-CN"/>
              </w:rPr>
              <w:t>16%</w:t>
            </w:r>
          </w:p>
        </w:tc>
      </w:tr>
      <w:tr w:rsidR="000E1E97" w:rsidRPr="000E1E97" w14:paraId="6DF04EEE" w14:textId="77777777" w:rsidTr="000E1E97">
        <w:trPr>
          <w:jc w:val="center"/>
        </w:trPr>
        <w:tc>
          <w:tcPr>
            <w:tcW w:w="1413" w:type="dxa"/>
          </w:tcPr>
          <w:p w14:paraId="74FB87E1" w14:textId="32DEC469" w:rsidR="000E1E97" w:rsidRPr="000E1E97" w:rsidRDefault="000E1E97" w:rsidP="000E1E97">
            <w:pPr>
              <w:jc w:val="center"/>
              <w:rPr>
                <w:b/>
                <w:sz w:val="20"/>
                <w:lang w:eastAsia="zh-CN"/>
              </w:rPr>
            </w:pPr>
            <w:r w:rsidRPr="000E1E97">
              <w:rPr>
                <w:rFonts w:hint="eastAsia"/>
                <w:b/>
                <w:sz w:val="20"/>
                <w:lang w:eastAsia="zh-CN"/>
              </w:rPr>
              <w:t>Se</w:t>
            </w:r>
            <w:r w:rsidRPr="000E1E97">
              <w:rPr>
                <w:b/>
                <w:sz w:val="20"/>
                <w:lang w:eastAsia="zh-CN"/>
              </w:rPr>
              <w:t>t 4, Cat 2</w:t>
            </w:r>
          </w:p>
        </w:tc>
        <w:tc>
          <w:tcPr>
            <w:tcW w:w="1559" w:type="dxa"/>
            <w:tcBorders>
              <w:right w:val="single" w:sz="4" w:space="0" w:color="auto"/>
            </w:tcBorders>
          </w:tcPr>
          <w:p w14:paraId="302ACFB9" w14:textId="45BA35BB" w:rsidR="000E1E97" w:rsidRPr="000E1E97" w:rsidRDefault="000E1E97" w:rsidP="000E1E97">
            <w:pPr>
              <w:jc w:val="center"/>
              <w:rPr>
                <w:sz w:val="20"/>
                <w:lang w:eastAsia="zh-CN"/>
              </w:rPr>
            </w:pPr>
            <w:r w:rsidRPr="000E1E97">
              <w:rPr>
                <w:rFonts w:hint="eastAsia"/>
                <w:sz w:val="20"/>
                <w:lang w:eastAsia="zh-CN"/>
              </w:rPr>
              <w:t>1075.8656</w:t>
            </w:r>
          </w:p>
        </w:tc>
        <w:tc>
          <w:tcPr>
            <w:tcW w:w="2410" w:type="dxa"/>
            <w:tcBorders>
              <w:top w:val="single" w:sz="4" w:space="0" w:color="auto"/>
              <w:left w:val="single" w:sz="4" w:space="0" w:color="auto"/>
              <w:bottom w:val="single" w:sz="4" w:space="0" w:color="auto"/>
              <w:right w:val="single" w:sz="4" w:space="0" w:color="auto"/>
            </w:tcBorders>
          </w:tcPr>
          <w:p w14:paraId="756FABAB" w14:textId="7B300E6A" w:rsidR="000E1E97" w:rsidRPr="000E1E97" w:rsidRDefault="000E1E97" w:rsidP="000E1E97">
            <w:pPr>
              <w:jc w:val="center"/>
              <w:rPr>
                <w:sz w:val="20"/>
                <w:lang w:eastAsia="zh-CN"/>
              </w:rPr>
            </w:pPr>
            <w:r w:rsidRPr="000E1E97">
              <w:rPr>
                <w:rFonts w:hint="eastAsia"/>
                <w:sz w:val="20"/>
                <w:lang w:eastAsia="zh-CN"/>
              </w:rPr>
              <w:t>974.4832</w:t>
            </w:r>
          </w:p>
        </w:tc>
        <w:tc>
          <w:tcPr>
            <w:tcW w:w="2126" w:type="dxa"/>
            <w:tcBorders>
              <w:top w:val="single" w:sz="4" w:space="0" w:color="auto"/>
              <w:left w:val="nil"/>
              <w:bottom w:val="single" w:sz="4" w:space="0" w:color="auto"/>
              <w:right w:val="single" w:sz="4" w:space="0" w:color="auto"/>
            </w:tcBorders>
            <w:shd w:val="clear" w:color="auto" w:fill="auto"/>
            <w:vAlign w:val="bottom"/>
          </w:tcPr>
          <w:p w14:paraId="5819B98E" w14:textId="3375CF3F" w:rsidR="000E1E97" w:rsidRPr="000E1E97" w:rsidRDefault="000E1E97" w:rsidP="000E1E97">
            <w:pPr>
              <w:jc w:val="center"/>
              <w:rPr>
                <w:sz w:val="20"/>
                <w:lang w:eastAsia="zh-CN"/>
              </w:rPr>
            </w:pPr>
            <w:r w:rsidRPr="000E1E97">
              <w:rPr>
                <w:rFonts w:hint="eastAsia"/>
                <w:sz w:val="20"/>
                <w:lang w:eastAsia="zh-CN"/>
              </w:rPr>
              <w:t>9%</w:t>
            </w:r>
          </w:p>
        </w:tc>
      </w:tr>
    </w:tbl>
    <w:p w14:paraId="1B487225" w14:textId="7620B851" w:rsidR="00014C36" w:rsidRDefault="00014C36" w:rsidP="00284C69">
      <w:pPr>
        <w:rPr>
          <w:lang w:eastAsia="zh-CN"/>
        </w:rPr>
      </w:pPr>
    </w:p>
    <w:p w14:paraId="604BFF5F" w14:textId="7D3FFB71" w:rsidR="000E1E97" w:rsidRPr="000E1E97" w:rsidRDefault="000E1E97" w:rsidP="00284C69">
      <w:pPr>
        <w:rPr>
          <w:b/>
          <w:i/>
          <w:lang w:eastAsia="zh-CN"/>
        </w:rPr>
      </w:pPr>
      <w:r w:rsidRPr="000E1E97">
        <w:rPr>
          <w:rFonts w:hint="eastAsia"/>
          <w:b/>
          <w:i/>
          <w:lang w:eastAsia="zh-CN"/>
        </w:rPr>
        <w:lastRenderedPageBreak/>
        <w:t xml:space="preserve">Observation </w:t>
      </w:r>
      <w:r w:rsidR="007F313F">
        <w:rPr>
          <w:rFonts w:hint="eastAsia"/>
          <w:b/>
          <w:i/>
          <w:lang w:eastAsia="zh-CN"/>
        </w:rPr>
        <w:t>1</w:t>
      </w:r>
      <w:r w:rsidRPr="000E1E97">
        <w:rPr>
          <w:rFonts w:hint="eastAsia"/>
          <w:b/>
          <w:i/>
          <w:lang w:eastAsia="zh-CN"/>
        </w:rPr>
        <w:t xml:space="preserve">: </w:t>
      </w:r>
      <w:r w:rsidRPr="000E1E97">
        <w:rPr>
          <w:b/>
          <w:i/>
          <w:lang w:eastAsia="zh-CN"/>
        </w:rPr>
        <w:t xml:space="preserve">For Cat 1, </w:t>
      </w:r>
      <w:r w:rsidRPr="000E1E97">
        <w:rPr>
          <w:rFonts w:hint="eastAsia"/>
          <w:b/>
          <w:i/>
          <w:lang w:eastAsia="zh-CN"/>
        </w:rPr>
        <w:t xml:space="preserve">the </w:t>
      </w:r>
      <w:r w:rsidRPr="000E1E97">
        <w:rPr>
          <w:b/>
          <w:i/>
          <w:lang w:eastAsia="zh-CN"/>
        </w:rPr>
        <w:t xml:space="preserve">energy saving gain for prolonging the periodicity of SSB/SIB1/paging can be about 16%~24%. For Cat 2, </w:t>
      </w:r>
      <w:r w:rsidRPr="000E1E97">
        <w:rPr>
          <w:rFonts w:hint="eastAsia"/>
          <w:b/>
          <w:i/>
          <w:lang w:eastAsia="zh-CN"/>
        </w:rPr>
        <w:t xml:space="preserve">the </w:t>
      </w:r>
      <w:r w:rsidRPr="000E1E97">
        <w:rPr>
          <w:b/>
          <w:i/>
          <w:lang w:eastAsia="zh-CN"/>
        </w:rPr>
        <w:t>energy saving gain for prolonging the periodicity of SSB/SIB1/paging can be about 8%~9%.</w:t>
      </w:r>
    </w:p>
    <w:p w14:paraId="192001C7" w14:textId="3B7669E4" w:rsidR="000E1E97" w:rsidRDefault="000E1E97" w:rsidP="000E1E97">
      <w:pPr>
        <w:rPr>
          <w:lang w:eastAsia="zh-CN"/>
        </w:rPr>
      </w:pPr>
      <w:r>
        <w:rPr>
          <w:lang w:eastAsia="zh-CN"/>
        </w:rPr>
        <w:t>However, it is not power efficient for UEs when the periodicity of SSB burst is 160ms, since a UE may needs to process multiple SSB burst before monitor paging which cause</w:t>
      </w:r>
      <w:r w:rsidR="003B5C98">
        <w:rPr>
          <w:lang w:eastAsia="zh-CN"/>
        </w:rPr>
        <w:t>s</w:t>
      </w:r>
      <w:r>
        <w:rPr>
          <w:lang w:eastAsia="zh-CN"/>
        </w:rPr>
        <w:t xml:space="preserve"> the UE to wake up in advance in the order of hundreds millisecond. Mul</w:t>
      </w:r>
      <w:r w:rsidR="003B5C98">
        <w:rPr>
          <w:lang w:eastAsia="zh-CN"/>
        </w:rPr>
        <w:t>tiple SSB bursts processing has been</w:t>
      </w:r>
      <w:r>
        <w:rPr>
          <w:lang w:eastAsia="zh-CN"/>
        </w:rPr>
        <w:t xml:space="preserve"> widely discussed in R17 PEI.</w:t>
      </w:r>
    </w:p>
    <w:p w14:paraId="762589AF" w14:textId="77777777" w:rsidR="000E1E97" w:rsidRPr="000E1E97" w:rsidRDefault="000E1E97" w:rsidP="00284C69">
      <w:pPr>
        <w:rPr>
          <w:lang w:eastAsia="zh-CN"/>
        </w:rPr>
      </w:pPr>
    </w:p>
    <w:p w14:paraId="6997D57E" w14:textId="42805AEE" w:rsidR="00014C36" w:rsidRDefault="00DD22F4" w:rsidP="00014C36">
      <w:pPr>
        <w:pStyle w:val="Heading3"/>
      </w:pPr>
      <w:r>
        <w:rPr>
          <w:lang w:eastAsia="zh-CN"/>
        </w:rPr>
        <w:t>Transmission window of SSB/SIB1/paging</w:t>
      </w:r>
    </w:p>
    <w:p w14:paraId="45E9E71D" w14:textId="40CCD945" w:rsidR="000C2773" w:rsidRDefault="00B20F9D" w:rsidP="00284C69">
      <w:pPr>
        <w:rPr>
          <w:lang w:eastAsia="zh-CN"/>
        </w:rPr>
      </w:pPr>
      <w:r>
        <w:rPr>
          <w:lang w:eastAsia="zh-CN"/>
        </w:rPr>
        <w:t>If we use the principle of paging transmission window (PTW) to concentrate the SSB/SIB1</w:t>
      </w:r>
      <w:r w:rsidR="00DD22F4">
        <w:rPr>
          <w:lang w:eastAsia="zh-CN"/>
        </w:rPr>
        <w:t>/paging</w:t>
      </w:r>
      <w:r>
        <w:rPr>
          <w:lang w:eastAsia="zh-CN"/>
        </w:rPr>
        <w:t xml:space="preserve"> i</w:t>
      </w:r>
      <w:r w:rsidR="000E1E97">
        <w:rPr>
          <w:lang w:eastAsia="zh-CN"/>
        </w:rPr>
        <w:t>n</w:t>
      </w:r>
      <w:r>
        <w:rPr>
          <w:lang w:eastAsia="zh-CN"/>
        </w:rPr>
        <w:t xml:space="preserve"> a window and let the periodicity of the window be long enough, </w:t>
      </w:r>
      <w:r w:rsidR="00DD22F4">
        <w:rPr>
          <w:lang w:eastAsia="zh-CN"/>
        </w:rPr>
        <w:t>it may be more power efficient for UEs than directly prolonging the periodicity.</w:t>
      </w:r>
    </w:p>
    <w:p w14:paraId="67FF8802" w14:textId="77777777" w:rsidR="000E1E97" w:rsidRDefault="000E1E97" w:rsidP="000E1E97">
      <w:pPr>
        <w:rPr>
          <w:lang w:eastAsia="zh-CN"/>
        </w:rPr>
      </w:pPr>
      <w:r>
        <w:rPr>
          <w:rFonts w:hint="eastAsia"/>
          <w:lang w:eastAsia="zh-CN"/>
        </w:rPr>
        <w:t>Common assumptions:</w:t>
      </w:r>
    </w:p>
    <w:p w14:paraId="5111923D" w14:textId="50AE8CAA" w:rsidR="000E1E97" w:rsidRDefault="000E1E97" w:rsidP="000E1E97">
      <w:pPr>
        <w:pStyle w:val="ListParagraph"/>
        <w:numPr>
          <w:ilvl w:val="0"/>
          <w:numId w:val="48"/>
        </w:numPr>
        <w:ind w:firstLineChars="0"/>
        <w:rPr>
          <w:lang w:eastAsia="zh-CN"/>
        </w:rPr>
      </w:pPr>
      <w:r w:rsidRPr="000D5F9F">
        <w:rPr>
          <w:lang w:eastAsia="zh-CN"/>
        </w:rPr>
        <w:t>1</w:t>
      </w:r>
      <w:r>
        <w:rPr>
          <w:lang w:eastAsia="zh-CN"/>
        </w:rPr>
        <w:t>28</w:t>
      </w:r>
      <w:r w:rsidRPr="000D5F9F">
        <w:rPr>
          <w:lang w:eastAsia="zh-CN"/>
        </w:rPr>
        <w:t>0ms duration i</w:t>
      </w:r>
      <w:r w:rsidR="000E379B">
        <w:rPr>
          <w:lang w:eastAsia="zh-CN"/>
        </w:rPr>
        <w:t>n total.</w:t>
      </w:r>
    </w:p>
    <w:p w14:paraId="53572B06" w14:textId="7EA7705A" w:rsidR="000E379B" w:rsidRDefault="000E379B" w:rsidP="000E1E97">
      <w:pPr>
        <w:pStyle w:val="ListParagraph"/>
        <w:numPr>
          <w:ilvl w:val="0"/>
          <w:numId w:val="48"/>
        </w:numPr>
        <w:ind w:firstLineChars="0"/>
        <w:rPr>
          <w:lang w:eastAsia="zh-CN"/>
        </w:rPr>
      </w:pPr>
      <w:r w:rsidRPr="000D5F9F">
        <w:rPr>
          <w:lang w:eastAsia="zh-CN"/>
        </w:rPr>
        <w:t>Two SSBs and the corresponding SIB1 share a slot. SSB burst and SIB1 take 40 PRBs.</w:t>
      </w:r>
    </w:p>
    <w:p w14:paraId="788E34C3" w14:textId="028B17A7" w:rsidR="000E379B" w:rsidRPr="000D5F9F" w:rsidRDefault="000E379B" w:rsidP="000E1E97">
      <w:pPr>
        <w:pStyle w:val="ListParagraph"/>
        <w:numPr>
          <w:ilvl w:val="0"/>
          <w:numId w:val="48"/>
        </w:numPr>
        <w:ind w:firstLineChars="0"/>
        <w:rPr>
          <w:lang w:eastAsia="zh-CN"/>
        </w:rPr>
      </w:pPr>
      <w:r w:rsidRPr="000D5F9F">
        <w:rPr>
          <w:lang w:eastAsia="zh-CN"/>
        </w:rPr>
        <w:t>Paging is transmitted in another slot every PF assuming one PO is effective in each PF. Paging takes 40 PRBs.</w:t>
      </w:r>
    </w:p>
    <w:p w14:paraId="2A23FC03" w14:textId="4E9FEC40" w:rsidR="000E1E97" w:rsidRDefault="000E1E97" w:rsidP="000E1E97">
      <w:pPr>
        <w:pStyle w:val="ListParagraph"/>
        <w:numPr>
          <w:ilvl w:val="0"/>
          <w:numId w:val="48"/>
        </w:numPr>
        <w:ind w:firstLineChars="0"/>
        <w:rPr>
          <w:lang w:eastAsia="zh-CN"/>
        </w:rPr>
      </w:pPr>
      <w:r w:rsidRPr="000D5F9F">
        <w:rPr>
          <w:lang w:eastAsia="zh-CN"/>
        </w:rPr>
        <w:t xml:space="preserve">Scaling: </w:t>
      </w:r>
      <w:r w:rsidR="0051079A">
        <w:rPr>
          <w:lang w:eastAsia="zh-CN"/>
        </w:rPr>
        <w:t xml:space="preserve">Sf≈0.16, </w:t>
      </w:r>
      <w:r w:rsidRPr="000D5F9F">
        <w:rPr>
          <w:lang w:eastAsia="zh-CN"/>
        </w:rPr>
        <w:t>Sa=1, Sp=1</w:t>
      </w:r>
      <w:r>
        <w:rPr>
          <w:lang w:eastAsia="zh-CN"/>
        </w:rPr>
        <w:t>, P_static=P3</w:t>
      </w:r>
    </w:p>
    <w:p w14:paraId="4187CE5D" w14:textId="04CFE335" w:rsidR="000E1E97" w:rsidRDefault="000E1E97" w:rsidP="000E1E97">
      <w:pPr>
        <w:rPr>
          <w:lang w:eastAsia="zh-CN"/>
        </w:rPr>
      </w:pPr>
      <w:r>
        <w:rPr>
          <w:lang w:eastAsia="zh-CN"/>
        </w:rPr>
        <w:t xml:space="preserve">Baseline </w:t>
      </w:r>
      <w:r w:rsidR="008158FE">
        <w:rPr>
          <w:lang w:eastAsia="zh-CN"/>
        </w:rPr>
        <w:t>scheme</w:t>
      </w:r>
      <w:r>
        <w:rPr>
          <w:lang w:eastAsia="zh-CN"/>
        </w:rPr>
        <w:t xml:space="preserve">: </w:t>
      </w:r>
    </w:p>
    <w:p w14:paraId="1204A65F" w14:textId="04F8A79D" w:rsidR="000E1E97" w:rsidRPr="000D5F9F" w:rsidRDefault="000E1E97" w:rsidP="000E1E97">
      <w:pPr>
        <w:pStyle w:val="ListParagraph"/>
        <w:numPr>
          <w:ilvl w:val="0"/>
          <w:numId w:val="47"/>
        </w:numPr>
        <w:ind w:firstLineChars="0"/>
        <w:rPr>
          <w:lang w:eastAsia="zh-CN"/>
        </w:rPr>
      </w:pPr>
      <w:r w:rsidRPr="000D5F9F">
        <w:rPr>
          <w:lang w:eastAsia="zh-CN"/>
        </w:rPr>
        <w:t>SSB burst periodicity is 20ms, and SIB1 repetition periodicity is 20ms</w:t>
      </w:r>
      <w:r w:rsidR="000E379B">
        <w:rPr>
          <w:lang w:eastAsia="zh-CN"/>
        </w:rPr>
        <w:t>.</w:t>
      </w:r>
    </w:p>
    <w:p w14:paraId="576F4328" w14:textId="67E99141" w:rsidR="000E1E97" w:rsidRDefault="000E1E97" w:rsidP="000E1E97">
      <w:pPr>
        <w:pStyle w:val="ListParagraph"/>
        <w:numPr>
          <w:ilvl w:val="0"/>
          <w:numId w:val="47"/>
        </w:numPr>
        <w:ind w:firstLineChars="0"/>
        <w:rPr>
          <w:lang w:eastAsia="zh-CN"/>
        </w:rPr>
      </w:pPr>
      <w:r w:rsidRPr="000D5F9F">
        <w:rPr>
          <w:lang w:eastAsia="zh-CN"/>
        </w:rPr>
        <w:t>PF periodicity at gNB side is 20ms (T=1280ms, N=64</w:t>
      </w:r>
      <w:r w:rsidR="000E379B">
        <w:rPr>
          <w:lang w:eastAsia="zh-CN"/>
        </w:rPr>
        <w:t>).</w:t>
      </w:r>
    </w:p>
    <w:p w14:paraId="62703BA8" w14:textId="77777777" w:rsidR="000E1E97" w:rsidRDefault="000E1E97" w:rsidP="000E1E97">
      <w:pPr>
        <w:pStyle w:val="ListParagraph"/>
        <w:numPr>
          <w:ilvl w:val="0"/>
          <w:numId w:val="47"/>
        </w:numPr>
        <w:ind w:firstLineChars="0"/>
        <w:rPr>
          <w:lang w:eastAsia="zh-CN"/>
        </w:rPr>
      </w:pPr>
      <w:r>
        <w:rPr>
          <w:lang w:eastAsia="zh-CN"/>
        </w:rPr>
        <w:t>gNB can enter light sleep for Cat 1, but can only enter micro sleep for Cat 2.</w:t>
      </w:r>
    </w:p>
    <w:p w14:paraId="4ADFB788" w14:textId="1AD4B363" w:rsidR="000E1E97" w:rsidRDefault="00990B13" w:rsidP="00990B13">
      <w:pPr>
        <w:jc w:val="center"/>
        <w:rPr>
          <w:lang w:eastAsia="zh-CN"/>
        </w:rPr>
      </w:pPr>
      <w:r>
        <w:rPr>
          <w:lang w:eastAsia="zh-CN"/>
        </w:rPr>
        <w:object w:dxaOrig="10413" w:dyaOrig="3520" w14:anchorId="6D4B66E4">
          <v:shape id="_x0000_i1027" type="#_x0000_t75" style="width:453.75pt;height:153.75pt" o:ole="">
            <v:imagedata r:id="rId15" o:title=""/>
          </v:shape>
          <o:OLEObject Type="Embed" ProgID="Excel.Sheet.12" ShapeID="_x0000_i1027" DrawAspect="Content" ObjectID="_1729351650" r:id="rId16"/>
        </w:object>
      </w:r>
    </w:p>
    <w:p w14:paraId="0390C1B7" w14:textId="2E2B5D8B" w:rsidR="000E1E97" w:rsidRDefault="000E1E97" w:rsidP="000E1E97">
      <w:pPr>
        <w:jc w:val="center"/>
        <w:rPr>
          <w:lang w:eastAsia="zh-CN"/>
        </w:rPr>
      </w:pPr>
      <w:r>
        <w:rPr>
          <w:lang w:eastAsia="zh-CN"/>
        </w:rPr>
        <w:t xml:space="preserve">Figure </w:t>
      </w:r>
      <w:r w:rsidR="0051079A">
        <w:rPr>
          <w:lang w:eastAsia="zh-CN"/>
        </w:rPr>
        <w:t>3</w:t>
      </w:r>
      <w:r>
        <w:rPr>
          <w:lang w:eastAsia="zh-CN"/>
        </w:rPr>
        <w:t xml:space="preserve">: Baseline </w:t>
      </w:r>
      <w:r w:rsidR="00EC6FC9">
        <w:rPr>
          <w:lang w:eastAsia="zh-CN"/>
        </w:rPr>
        <w:t>scheme</w:t>
      </w:r>
      <w:r>
        <w:rPr>
          <w:lang w:eastAsia="zh-CN"/>
        </w:rPr>
        <w:t xml:space="preserve"> for </w:t>
      </w:r>
      <w:r w:rsidR="0051079A">
        <w:rPr>
          <w:lang w:eastAsia="zh-CN"/>
        </w:rPr>
        <w:t>transmission window of SSB/SIB1/paging</w:t>
      </w:r>
    </w:p>
    <w:p w14:paraId="63642CC5" w14:textId="146260A2" w:rsidR="000E1E97" w:rsidRDefault="000E1E97" w:rsidP="000E1E97">
      <w:pPr>
        <w:rPr>
          <w:lang w:eastAsia="zh-CN"/>
        </w:rPr>
      </w:pPr>
      <w:r>
        <w:rPr>
          <w:lang w:eastAsia="zh-CN"/>
        </w:rPr>
        <w:t>Enhance</w:t>
      </w:r>
      <w:r w:rsidR="008158FE">
        <w:rPr>
          <w:lang w:eastAsia="zh-CN"/>
        </w:rPr>
        <w:t>d</w:t>
      </w:r>
      <w:r>
        <w:rPr>
          <w:lang w:eastAsia="zh-CN"/>
        </w:rPr>
        <w:t xml:space="preserve"> </w:t>
      </w:r>
      <w:r w:rsidR="008158FE">
        <w:rPr>
          <w:lang w:eastAsia="zh-CN"/>
        </w:rPr>
        <w:t>scheme</w:t>
      </w:r>
      <w:r>
        <w:rPr>
          <w:lang w:eastAsia="zh-CN"/>
        </w:rPr>
        <w:t>:</w:t>
      </w:r>
    </w:p>
    <w:p w14:paraId="51ADE579" w14:textId="3F1A6CAA" w:rsidR="00D15786" w:rsidRDefault="00D15786" w:rsidP="000E1E97">
      <w:pPr>
        <w:pStyle w:val="ListParagraph"/>
        <w:numPr>
          <w:ilvl w:val="0"/>
          <w:numId w:val="47"/>
        </w:numPr>
        <w:ind w:firstLineChars="0"/>
        <w:rPr>
          <w:lang w:eastAsia="zh-CN"/>
        </w:rPr>
      </w:pPr>
      <w:r>
        <w:rPr>
          <w:rFonts w:hint="eastAsia"/>
          <w:lang w:eastAsia="zh-CN"/>
        </w:rPr>
        <w:t>T</w:t>
      </w:r>
      <w:r>
        <w:rPr>
          <w:lang w:eastAsia="zh-CN"/>
        </w:rPr>
        <w:t>he t</w:t>
      </w:r>
      <w:r>
        <w:rPr>
          <w:rFonts w:hint="eastAsia"/>
          <w:lang w:eastAsia="zh-CN"/>
        </w:rPr>
        <w:t xml:space="preserve">ransmission window periodicity is </w:t>
      </w:r>
      <w:r w:rsidR="00F5765D">
        <w:rPr>
          <w:lang w:eastAsia="zh-CN"/>
        </w:rPr>
        <w:t>128</w:t>
      </w:r>
      <w:r>
        <w:rPr>
          <w:rFonts w:hint="eastAsia"/>
          <w:lang w:eastAsia="zh-CN"/>
        </w:rPr>
        <w:t>0ms</w:t>
      </w:r>
      <w:r w:rsidR="00F5765D">
        <w:rPr>
          <w:lang w:eastAsia="zh-CN"/>
        </w:rPr>
        <w:t>, and the transmission window duration is 160ms.</w:t>
      </w:r>
    </w:p>
    <w:p w14:paraId="1516709D" w14:textId="175E5849" w:rsidR="000E1E97" w:rsidRPr="000D5F9F" w:rsidRDefault="000E1E97" w:rsidP="000E1E97">
      <w:pPr>
        <w:pStyle w:val="ListParagraph"/>
        <w:numPr>
          <w:ilvl w:val="0"/>
          <w:numId w:val="47"/>
        </w:numPr>
        <w:ind w:firstLineChars="0"/>
        <w:rPr>
          <w:lang w:eastAsia="zh-CN"/>
        </w:rPr>
      </w:pPr>
      <w:r w:rsidRPr="000D5F9F">
        <w:rPr>
          <w:lang w:eastAsia="zh-CN"/>
        </w:rPr>
        <w:t xml:space="preserve">SSB burst periodicity is </w:t>
      </w:r>
      <w:r w:rsidR="00D15786">
        <w:rPr>
          <w:lang w:eastAsia="zh-CN"/>
        </w:rPr>
        <w:t>2</w:t>
      </w:r>
      <w:r w:rsidRPr="000D5F9F">
        <w:rPr>
          <w:lang w:eastAsia="zh-CN"/>
        </w:rPr>
        <w:t>0ms</w:t>
      </w:r>
      <w:r w:rsidR="00D15786">
        <w:rPr>
          <w:lang w:eastAsia="zh-CN"/>
        </w:rPr>
        <w:t xml:space="preserve"> within the transmission window</w:t>
      </w:r>
      <w:r w:rsidRPr="000D5F9F">
        <w:rPr>
          <w:lang w:eastAsia="zh-CN"/>
        </w:rPr>
        <w:t xml:space="preserve">, and SIB1 repetition periodicity is </w:t>
      </w:r>
      <w:r w:rsidR="00D15786">
        <w:rPr>
          <w:lang w:eastAsia="zh-CN"/>
        </w:rPr>
        <w:t>2</w:t>
      </w:r>
      <w:r w:rsidRPr="000D5F9F">
        <w:rPr>
          <w:lang w:eastAsia="zh-CN"/>
        </w:rPr>
        <w:t>0ms</w:t>
      </w:r>
      <w:r w:rsidR="00D15786">
        <w:rPr>
          <w:lang w:eastAsia="zh-CN"/>
        </w:rPr>
        <w:t xml:space="preserve"> within the transmission window</w:t>
      </w:r>
      <w:r w:rsidR="000E379B">
        <w:rPr>
          <w:lang w:eastAsia="zh-CN"/>
        </w:rPr>
        <w:t>.</w:t>
      </w:r>
    </w:p>
    <w:p w14:paraId="18EAF1DB" w14:textId="196D981A" w:rsidR="000E1E97" w:rsidRDefault="000E1E97" w:rsidP="000E1E97">
      <w:pPr>
        <w:pStyle w:val="ListParagraph"/>
        <w:numPr>
          <w:ilvl w:val="0"/>
          <w:numId w:val="47"/>
        </w:numPr>
        <w:ind w:firstLineChars="0"/>
        <w:rPr>
          <w:lang w:eastAsia="zh-CN"/>
        </w:rPr>
      </w:pPr>
      <w:r w:rsidRPr="000D5F9F">
        <w:rPr>
          <w:lang w:eastAsia="zh-CN"/>
        </w:rPr>
        <w:t>PF periodicity at gNB side is 160ms (T=1280ms, N=8)</w:t>
      </w:r>
      <w:r w:rsidR="00D15786">
        <w:rPr>
          <w:lang w:eastAsia="zh-CN"/>
        </w:rPr>
        <w:t xml:space="preserve"> within the transmission window</w:t>
      </w:r>
      <w:r w:rsidRPr="000D5F9F">
        <w:rPr>
          <w:lang w:eastAsia="zh-CN"/>
        </w:rPr>
        <w:t>.</w:t>
      </w:r>
    </w:p>
    <w:p w14:paraId="084D2897" w14:textId="272837C6" w:rsidR="000E1E97" w:rsidRDefault="000E1E97" w:rsidP="000E1E97">
      <w:pPr>
        <w:pStyle w:val="ListParagraph"/>
        <w:numPr>
          <w:ilvl w:val="0"/>
          <w:numId w:val="47"/>
        </w:numPr>
        <w:ind w:firstLineChars="0"/>
        <w:rPr>
          <w:lang w:eastAsia="zh-CN"/>
        </w:rPr>
      </w:pPr>
      <w:r>
        <w:rPr>
          <w:lang w:eastAsia="zh-CN"/>
        </w:rPr>
        <w:t>gNB can enter light s</w:t>
      </w:r>
      <w:r w:rsidR="000E379B">
        <w:rPr>
          <w:lang w:eastAsia="zh-CN"/>
        </w:rPr>
        <w:t>leep for Cat 1, and can</w:t>
      </w:r>
      <w:r>
        <w:rPr>
          <w:lang w:eastAsia="zh-CN"/>
        </w:rPr>
        <w:t xml:space="preserve"> enter </w:t>
      </w:r>
      <w:r w:rsidR="000E379B">
        <w:rPr>
          <w:lang w:eastAsia="zh-CN"/>
        </w:rPr>
        <w:t xml:space="preserve">both </w:t>
      </w:r>
      <w:r w:rsidR="000E379B" w:rsidRPr="0051079A">
        <w:rPr>
          <w:color w:val="FF0000"/>
          <w:lang w:eastAsia="zh-CN"/>
        </w:rPr>
        <w:t xml:space="preserve">light </w:t>
      </w:r>
      <w:r w:rsidR="0051079A" w:rsidRPr="0051079A">
        <w:rPr>
          <w:color w:val="FF0000"/>
          <w:lang w:eastAsia="zh-CN"/>
        </w:rPr>
        <w:t>sleep</w:t>
      </w:r>
      <w:r w:rsidR="0051079A">
        <w:rPr>
          <w:lang w:eastAsia="zh-CN"/>
        </w:rPr>
        <w:t xml:space="preserve"> </w:t>
      </w:r>
      <w:r w:rsidR="000E379B">
        <w:rPr>
          <w:lang w:eastAsia="zh-CN"/>
        </w:rPr>
        <w:t xml:space="preserve">and </w:t>
      </w:r>
      <w:r>
        <w:rPr>
          <w:lang w:eastAsia="zh-CN"/>
        </w:rPr>
        <w:t>micro sleep for Cat 2</w:t>
      </w:r>
      <w:r w:rsidR="0051079A">
        <w:rPr>
          <w:lang w:eastAsia="zh-CN"/>
        </w:rPr>
        <w:t xml:space="preserve"> (at the tail of the transmission window)</w:t>
      </w:r>
      <w:r>
        <w:rPr>
          <w:lang w:eastAsia="zh-CN"/>
        </w:rPr>
        <w:t>.</w:t>
      </w:r>
    </w:p>
    <w:p w14:paraId="0B29DC09" w14:textId="2B321019" w:rsidR="000E1E97" w:rsidRDefault="00990B13" w:rsidP="000E1E97">
      <w:pPr>
        <w:jc w:val="center"/>
        <w:rPr>
          <w:lang w:eastAsia="zh-CN"/>
        </w:rPr>
      </w:pPr>
      <w:r>
        <w:rPr>
          <w:lang w:eastAsia="zh-CN"/>
        </w:rPr>
        <w:object w:dxaOrig="17689" w:dyaOrig="3770" w14:anchorId="71121D78">
          <v:shape id="_x0000_i1028" type="#_x0000_t75" style="width:465.75pt;height:157.5pt" o:ole="">
            <v:imagedata r:id="rId17" o:title=""/>
          </v:shape>
          <o:OLEObject Type="Embed" ProgID="Excel.Sheet.12" ShapeID="_x0000_i1028" DrawAspect="Content" ObjectID="_1729351651" r:id="rId18"/>
        </w:object>
      </w:r>
    </w:p>
    <w:p w14:paraId="5FEAEACF" w14:textId="7215CCCC" w:rsidR="000E1E97" w:rsidRDefault="000E1E97" w:rsidP="000E1E97">
      <w:pPr>
        <w:jc w:val="center"/>
        <w:rPr>
          <w:lang w:eastAsia="zh-CN"/>
        </w:rPr>
      </w:pPr>
      <w:r>
        <w:rPr>
          <w:lang w:eastAsia="zh-CN"/>
        </w:rPr>
        <w:t xml:space="preserve">Figure </w:t>
      </w:r>
      <w:r w:rsidR="0051079A">
        <w:rPr>
          <w:lang w:eastAsia="zh-CN"/>
        </w:rPr>
        <w:t>4</w:t>
      </w:r>
      <w:r>
        <w:rPr>
          <w:lang w:eastAsia="zh-CN"/>
        </w:rPr>
        <w:t xml:space="preserve">: </w:t>
      </w:r>
      <w:r w:rsidR="00EC6FC9">
        <w:rPr>
          <w:lang w:eastAsia="zh-CN"/>
        </w:rPr>
        <w:t>Enhanced scheme</w:t>
      </w:r>
      <w:r>
        <w:rPr>
          <w:lang w:eastAsia="zh-CN"/>
        </w:rPr>
        <w:t xml:space="preserve"> </w:t>
      </w:r>
      <w:r w:rsidR="0051079A">
        <w:rPr>
          <w:lang w:eastAsia="zh-CN"/>
        </w:rPr>
        <w:t>for transmission window of SSB/SIB1/paging</w:t>
      </w:r>
    </w:p>
    <w:p w14:paraId="523EE11D" w14:textId="1B711A2C" w:rsidR="000E1E97" w:rsidRPr="000D5F9F" w:rsidRDefault="000E1E97" w:rsidP="000E1E97">
      <w:pPr>
        <w:jc w:val="center"/>
        <w:rPr>
          <w:b/>
          <w:lang w:eastAsia="zh-CN"/>
        </w:rPr>
      </w:pPr>
      <w:r w:rsidRPr="000D5F9F">
        <w:rPr>
          <w:b/>
          <w:lang w:eastAsia="zh-CN"/>
        </w:rPr>
        <w:t xml:space="preserve">Table </w:t>
      </w:r>
      <w:r w:rsidR="0051079A">
        <w:rPr>
          <w:b/>
          <w:lang w:eastAsia="zh-CN"/>
        </w:rPr>
        <w:t>2</w:t>
      </w:r>
      <w:r w:rsidRPr="000D5F9F">
        <w:rPr>
          <w:b/>
          <w:lang w:eastAsia="zh-CN"/>
        </w:rPr>
        <w:t>: Evaluation results</w:t>
      </w:r>
      <w:r>
        <w:rPr>
          <w:b/>
          <w:lang w:eastAsia="zh-CN"/>
        </w:rPr>
        <w:t xml:space="preserve"> </w:t>
      </w:r>
      <w:r w:rsidR="0051079A" w:rsidRPr="0051079A">
        <w:rPr>
          <w:b/>
          <w:lang w:eastAsia="zh-CN"/>
        </w:rPr>
        <w:t>for transmission window of SSB/SIB1/paging</w:t>
      </w:r>
    </w:p>
    <w:tbl>
      <w:tblPr>
        <w:tblStyle w:val="TableGrid"/>
        <w:tblW w:w="0" w:type="auto"/>
        <w:jc w:val="center"/>
        <w:tblLayout w:type="fixed"/>
        <w:tblLook w:val="04A0" w:firstRow="1" w:lastRow="0" w:firstColumn="1" w:lastColumn="0" w:noHBand="0" w:noVBand="1"/>
      </w:tblPr>
      <w:tblGrid>
        <w:gridCol w:w="1413"/>
        <w:gridCol w:w="1559"/>
        <w:gridCol w:w="2410"/>
        <w:gridCol w:w="2126"/>
      </w:tblGrid>
      <w:tr w:rsidR="000E1E97" w:rsidRPr="000E1E97" w14:paraId="7607E62A" w14:textId="77777777" w:rsidTr="0051079A">
        <w:trPr>
          <w:jc w:val="center"/>
        </w:trPr>
        <w:tc>
          <w:tcPr>
            <w:tcW w:w="1413" w:type="dxa"/>
          </w:tcPr>
          <w:p w14:paraId="514EEE2D" w14:textId="77777777" w:rsidR="000E1E97" w:rsidRPr="000E1E97" w:rsidRDefault="000E1E97" w:rsidP="004B5483">
            <w:pPr>
              <w:jc w:val="center"/>
              <w:rPr>
                <w:b/>
                <w:sz w:val="20"/>
                <w:lang w:eastAsia="zh-CN"/>
              </w:rPr>
            </w:pPr>
          </w:p>
        </w:tc>
        <w:tc>
          <w:tcPr>
            <w:tcW w:w="1559" w:type="dxa"/>
            <w:tcBorders>
              <w:bottom w:val="single" w:sz="4" w:space="0" w:color="auto"/>
            </w:tcBorders>
          </w:tcPr>
          <w:p w14:paraId="5C14099D" w14:textId="77777777" w:rsidR="000E1E97" w:rsidRPr="000E1E97" w:rsidRDefault="000E1E97" w:rsidP="004B5483">
            <w:pPr>
              <w:jc w:val="center"/>
              <w:rPr>
                <w:b/>
                <w:sz w:val="20"/>
                <w:lang w:eastAsia="zh-CN"/>
              </w:rPr>
            </w:pPr>
            <w:r w:rsidRPr="000E1E97">
              <w:rPr>
                <w:rFonts w:hint="eastAsia"/>
                <w:b/>
                <w:sz w:val="20"/>
                <w:lang w:eastAsia="zh-CN"/>
              </w:rPr>
              <w:t>Baseline</w:t>
            </w:r>
          </w:p>
        </w:tc>
        <w:tc>
          <w:tcPr>
            <w:tcW w:w="2410" w:type="dxa"/>
            <w:tcBorders>
              <w:bottom w:val="single" w:sz="4" w:space="0" w:color="auto"/>
            </w:tcBorders>
          </w:tcPr>
          <w:p w14:paraId="07C1C101" w14:textId="77777777" w:rsidR="000E1E97" w:rsidRPr="000E1E97" w:rsidRDefault="000E1E97" w:rsidP="004B5483">
            <w:pPr>
              <w:jc w:val="center"/>
              <w:rPr>
                <w:b/>
                <w:sz w:val="20"/>
                <w:lang w:eastAsia="zh-CN"/>
              </w:rPr>
            </w:pPr>
            <w:r w:rsidRPr="000E1E97">
              <w:rPr>
                <w:rFonts w:hint="eastAsia"/>
                <w:b/>
                <w:sz w:val="20"/>
                <w:lang w:eastAsia="zh-CN"/>
              </w:rPr>
              <w:t>Enhancement</w:t>
            </w:r>
          </w:p>
        </w:tc>
        <w:tc>
          <w:tcPr>
            <w:tcW w:w="2126" w:type="dxa"/>
            <w:tcBorders>
              <w:bottom w:val="single" w:sz="4" w:space="0" w:color="auto"/>
            </w:tcBorders>
          </w:tcPr>
          <w:p w14:paraId="2F15E53B" w14:textId="77777777" w:rsidR="000E1E97" w:rsidRPr="000E1E97" w:rsidRDefault="000E1E97" w:rsidP="004B5483">
            <w:pPr>
              <w:jc w:val="center"/>
              <w:rPr>
                <w:b/>
                <w:sz w:val="20"/>
                <w:lang w:eastAsia="zh-CN"/>
              </w:rPr>
            </w:pPr>
            <w:r w:rsidRPr="000E1E97">
              <w:rPr>
                <w:rFonts w:hint="eastAsia"/>
                <w:b/>
                <w:sz w:val="20"/>
                <w:lang w:eastAsia="zh-CN"/>
              </w:rPr>
              <w:t>Energy saving gain</w:t>
            </w:r>
          </w:p>
        </w:tc>
      </w:tr>
      <w:tr w:rsidR="0051079A" w:rsidRPr="000E1E97" w14:paraId="39C60F5A" w14:textId="77777777" w:rsidTr="0051079A">
        <w:trPr>
          <w:jc w:val="center"/>
        </w:trPr>
        <w:tc>
          <w:tcPr>
            <w:tcW w:w="1413" w:type="dxa"/>
            <w:tcBorders>
              <w:right w:val="single" w:sz="4" w:space="0" w:color="auto"/>
            </w:tcBorders>
          </w:tcPr>
          <w:p w14:paraId="2815E261" w14:textId="77777777" w:rsidR="0051079A" w:rsidRPr="000E1E97" w:rsidRDefault="0051079A" w:rsidP="0051079A">
            <w:pPr>
              <w:jc w:val="center"/>
              <w:rPr>
                <w:b/>
                <w:sz w:val="20"/>
                <w:lang w:eastAsia="zh-CN"/>
              </w:rPr>
            </w:pPr>
            <w:r w:rsidRPr="000E1E97">
              <w:rPr>
                <w:rFonts w:hint="eastAsia"/>
                <w:b/>
                <w:sz w:val="20"/>
                <w:lang w:eastAsia="zh-CN"/>
              </w:rPr>
              <w:t>Se</w:t>
            </w:r>
            <w:r w:rsidRPr="000E1E97">
              <w:rPr>
                <w:b/>
                <w:sz w:val="20"/>
                <w:lang w:eastAsia="zh-CN"/>
              </w:rPr>
              <w:t>t 1, Cat 1</w:t>
            </w:r>
          </w:p>
        </w:tc>
        <w:tc>
          <w:tcPr>
            <w:tcW w:w="1559" w:type="dxa"/>
            <w:tcBorders>
              <w:top w:val="single" w:sz="4" w:space="0" w:color="auto"/>
              <w:left w:val="single" w:sz="4" w:space="0" w:color="auto"/>
              <w:bottom w:val="single" w:sz="4" w:space="0" w:color="auto"/>
              <w:right w:val="single" w:sz="4" w:space="0" w:color="auto"/>
            </w:tcBorders>
          </w:tcPr>
          <w:p w14:paraId="6A9A664C" w14:textId="3FE4AD18" w:rsidR="0051079A" w:rsidRPr="000E1E97" w:rsidRDefault="0051079A" w:rsidP="0051079A">
            <w:pPr>
              <w:jc w:val="center"/>
              <w:rPr>
                <w:sz w:val="20"/>
                <w:lang w:eastAsia="zh-CN"/>
              </w:rPr>
            </w:pPr>
            <w:r w:rsidRPr="0051079A">
              <w:rPr>
                <w:rFonts w:hint="eastAsia"/>
                <w:sz w:val="20"/>
                <w:lang w:eastAsia="zh-CN"/>
              </w:rPr>
              <w:t>87884.8</w:t>
            </w:r>
          </w:p>
        </w:tc>
        <w:tc>
          <w:tcPr>
            <w:tcW w:w="2410" w:type="dxa"/>
            <w:tcBorders>
              <w:top w:val="single" w:sz="4" w:space="0" w:color="auto"/>
              <w:left w:val="single" w:sz="4" w:space="0" w:color="auto"/>
              <w:bottom w:val="single" w:sz="4" w:space="0" w:color="auto"/>
              <w:right w:val="single" w:sz="4" w:space="0" w:color="auto"/>
            </w:tcBorders>
          </w:tcPr>
          <w:p w14:paraId="40536141" w14:textId="4432A2AB" w:rsidR="0051079A" w:rsidRPr="000E1E97" w:rsidRDefault="0051079A" w:rsidP="0051079A">
            <w:pPr>
              <w:jc w:val="center"/>
              <w:rPr>
                <w:sz w:val="20"/>
                <w:lang w:eastAsia="zh-CN"/>
              </w:rPr>
            </w:pPr>
            <w:r w:rsidRPr="0051079A">
              <w:rPr>
                <w:rFonts w:hint="eastAsia"/>
                <w:sz w:val="20"/>
                <w:lang w:eastAsia="zh-CN"/>
              </w:rPr>
              <w:t>66985.6</w:t>
            </w:r>
          </w:p>
        </w:tc>
        <w:tc>
          <w:tcPr>
            <w:tcW w:w="2126" w:type="dxa"/>
            <w:tcBorders>
              <w:top w:val="single" w:sz="4" w:space="0" w:color="auto"/>
              <w:left w:val="single" w:sz="4" w:space="0" w:color="auto"/>
              <w:bottom w:val="single" w:sz="4" w:space="0" w:color="auto"/>
              <w:right w:val="single" w:sz="4" w:space="0" w:color="auto"/>
            </w:tcBorders>
          </w:tcPr>
          <w:p w14:paraId="59C6C6D0" w14:textId="699A594B" w:rsidR="0051079A" w:rsidRPr="000E1E97" w:rsidRDefault="0051079A" w:rsidP="0051079A">
            <w:pPr>
              <w:jc w:val="center"/>
              <w:rPr>
                <w:sz w:val="20"/>
                <w:lang w:eastAsia="zh-CN"/>
              </w:rPr>
            </w:pPr>
            <w:r w:rsidRPr="0051079A">
              <w:rPr>
                <w:rFonts w:hint="eastAsia"/>
                <w:sz w:val="20"/>
                <w:lang w:eastAsia="zh-CN"/>
              </w:rPr>
              <w:t>24%</w:t>
            </w:r>
          </w:p>
        </w:tc>
      </w:tr>
      <w:tr w:rsidR="0051079A" w:rsidRPr="000E1E97" w14:paraId="28EC3F3F" w14:textId="77777777" w:rsidTr="0051079A">
        <w:trPr>
          <w:jc w:val="center"/>
        </w:trPr>
        <w:tc>
          <w:tcPr>
            <w:tcW w:w="1413" w:type="dxa"/>
            <w:tcBorders>
              <w:right w:val="single" w:sz="4" w:space="0" w:color="auto"/>
            </w:tcBorders>
          </w:tcPr>
          <w:p w14:paraId="7E47B7D9" w14:textId="77777777" w:rsidR="0051079A" w:rsidRPr="000E1E97" w:rsidRDefault="0051079A" w:rsidP="0051079A">
            <w:pPr>
              <w:jc w:val="center"/>
              <w:rPr>
                <w:b/>
                <w:sz w:val="20"/>
                <w:lang w:eastAsia="zh-CN"/>
              </w:rPr>
            </w:pPr>
            <w:r w:rsidRPr="000E1E97">
              <w:rPr>
                <w:rFonts w:hint="eastAsia"/>
                <w:b/>
                <w:sz w:val="20"/>
                <w:lang w:eastAsia="zh-CN"/>
              </w:rPr>
              <w:t>Se</w:t>
            </w:r>
            <w:r w:rsidRPr="000E1E97">
              <w:rPr>
                <w:b/>
                <w:sz w:val="20"/>
                <w:lang w:eastAsia="zh-CN"/>
              </w:rPr>
              <w:t>t 1, Cat 2</w:t>
            </w:r>
          </w:p>
        </w:tc>
        <w:tc>
          <w:tcPr>
            <w:tcW w:w="1559" w:type="dxa"/>
            <w:tcBorders>
              <w:top w:val="single" w:sz="4" w:space="0" w:color="auto"/>
              <w:left w:val="single" w:sz="4" w:space="0" w:color="auto"/>
              <w:bottom w:val="single" w:sz="4" w:space="0" w:color="auto"/>
              <w:right w:val="single" w:sz="4" w:space="0" w:color="auto"/>
            </w:tcBorders>
          </w:tcPr>
          <w:p w14:paraId="2064FCF7" w14:textId="7032F6CD" w:rsidR="0051079A" w:rsidRPr="000E1E97" w:rsidRDefault="0051079A" w:rsidP="0051079A">
            <w:pPr>
              <w:jc w:val="center"/>
              <w:rPr>
                <w:sz w:val="20"/>
                <w:lang w:eastAsia="zh-CN"/>
              </w:rPr>
            </w:pPr>
            <w:r w:rsidRPr="0051079A">
              <w:rPr>
                <w:rFonts w:hint="eastAsia"/>
                <w:sz w:val="20"/>
                <w:lang w:eastAsia="zh-CN"/>
              </w:rPr>
              <w:t>15762.432</w:t>
            </w:r>
          </w:p>
        </w:tc>
        <w:tc>
          <w:tcPr>
            <w:tcW w:w="2410" w:type="dxa"/>
            <w:tcBorders>
              <w:top w:val="single" w:sz="4" w:space="0" w:color="auto"/>
              <w:left w:val="single" w:sz="4" w:space="0" w:color="auto"/>
              <w:bottom w:val="single" w:sz="4" w:space="0" w:color="auto"/>
              <w:right w:val="single" w:sz="4" w:space="0" w:color="auto"/>
            </w:tcBorders>
          </w:tcPr>
          <w:p w14:paraId="5D495064" w14:textId="77B6C179" w:rsidR="0051079A" w:rsidRPr="000E1E97" w:rsidRDefault="0051079A" w:rsidP="0051079A">
            <w:pPr>
              <w:jc w:val="center"/>
              <w:rPr>
                <w:sz w:val="20"/>
                <w:lang w:eastAsia="zh-CN"/>
              </w:rPr>
            </w:pPr>
            <w:r w:rsidRPr="0051079A">
              <w:rPr>
                <w:rFonts w:hint="eastAsia"/>
                <w:sz w:val="20"/>
                <w:lang w:eastAsia="zh-CN"/>
              </w:rPr>
              <w:t>7637.304</w:t>
            </w:r>
          </w:p>
        </w:tc>
        <w:tc>
          <w:tcPr>
            <w:tcW w:w="2126" w:type="dxa"/>
            <w:tcBorders>
              <w:top w:val="single" w:sz="4" w:space="0" w:color="auto"/>
              <w:left w:val="single" w:sz="4" w:space="0" w:color="auto"/>
              <w:bottom w:val="single" w:sz="4" w:space="0" w:color="auto"/>
              <w:right w:val="single" w:sz="4" w:space="0" w:color="auto"/>
            </w:tcBorders>
          </w:tcPr>
          <w:p w14:paraId="609E032A" w14:textId="4E0D97E9" w:rsidR="0051079A" w:rsidRPr="000E1E97" w:rsidRDefault="0051079A" w:rsidP="0051079A">
            <w:pPr>
              <w:jc w:val="center"/>
              <w:rPr>
                <w:sz w:val="20"/>
                <w:lang w:eastAsia="zh-CN"/>
              </w:rPr>
            </w:pPr>
            <w:r w:rsidRPr="0051079A">
              <w:rPr>
                <w:rFonts w:hint="eastAsia"/>
                <w:sz w:val="20"/>
                <w:lang w:eastAsia="zh-CN"/>
              </w:rPr>
              <w:t>52%</w:t>
            </w:r>
          </w:p>
        </w:tc>
      </w:tr>
      <w:tr w:rsidR="0051079A" w:rsidRPr="000E1E97" w14:paraId="4EF6EE4B" w14:textId="77777777" w:rsidTr="0051079A">
        <w:trPr>
          <w:jc w:val="center"/>
        </w:trPr>
        <w:tc>
          <w:tcPr>
            <w:tcW w:w="1413" w:type="dxa"/>
            <w:tcBorders>
              <w:right w:val="single" w:sz="4" w:space="0" w:color="auto"/>
            </w:tcBorders>
          </w:tcPr>
          <w:p w14:paraId="0A431753" w14:textId="77777777" w:rsidR="0051079A" w:rsidRPr="000E1E97" w:rsidRDefault="0051079A" w:rsidP="0051079A">
            <w:pPr>
              <w:jc w:val="center"/>
              <w:rPr>
                <w:b/>
                <w:sz w:val="20"/>
                <w:lang w:eastAsia="zh-CN"/>
              </w:rPr>
            </w:pPr>
            <w:r w:rsidRPr="000E1E97">
              <w:rPr>
                <w:rFonts w:hint="eastAsia"/>
                <w:b/>
                <w:sz w:val="20"/>
                <w:lang w:eastAsia="zh-CN"/>
              </w:rPr>
              <w:t>Se</w:t>
            </w:r>
            <w:r w:rsidRPr="000E1E97">
              <w:rPr>
                <w:b/>
                <w:sz w:val="20"/>
                <w:lang w:eastAsia="zh-CN"/>
              </w:rPr>
              <w:t>t 2, Cat 1</w:t>
            </w:r>
          </w:p>
        </w:tc>
        <w:tc>
          <w:tcPr>
            <w:tcW w:w="1559" w:type="dxa"/>
            <w:tcBorders>
              <w:top w:val="single" w:sz="4" w:space="0" w:color="auto"/>
              <w:left w:val="single" w:sz="4" w:space="0" w:color="auto"/>
              <w:bottom w:val="single" w:sz="4" w:space="0" w:color="auto"/>
              <w:right w:val="single" w:sz="4" w:space="0" w:color="auto"/>
            </w:tcBorders>
          </w:tcPr>
          <w:p w14:paraId="4AE290E9" w14:textId="3969D7A0" w:rsidR="0051079A" w:rsidRPr="000E1E97" w:rsidRDefault="0051079A" w:rsidP="0051079A">
            <w:pPr>
              <w:jc w:val="center"/>
              <w:rPr>
                <w:sz w:val="20"/>
                <w:lang w:eastAsia="zh-CN"/>
              </w:rPr>
            </w:pPr>
            <w:r w:rsidRPr="0051079A">
              <w:rPr>
                <w:rFonts w:hint="eastAsia"/>
                <w:sz w:val="20"/>
                <w:lang w:eastAsia="zh-CN"/>
              </w:rPr>
              <w:t>82483.2</w:t>
            </w:r>
          </w:p>
        </w:tc>
        <w:tc>
          <w:tcPr>
            <w:tcW w:w="2410" w:type="dxa"/>
            <w:tcBorders>
              <w:top w:val="single" w:sz="4" w:space="0" w:color="auto"/>
              <w:left w:val="single" w:sz="4" w:space="0" w:color="auto"/>
              <w:bottom w:val="single" w:sz="4" w:space="0" w:color="auto"/>
              <w:right w:val="single" w:sz="4" w:space="0" w:color="auto"/>
            </w:tcBorders>
          </w:tcPr>
          <w:p w14:paraId="70DE189A" w14:textId="7CD38BF3" w:rsidR="0051079A" w:rsidRPr="000E1E97" w:rsidRDefault="0051079A" w:rsidP="0051079A">
            <w:pPr>
              <w:jc w:val="center"/>
              <w:rPr>
                <w:sz w:val="20"/>
                <w:lang w:eastAsia="zh-CN"/>
              </w:rPr>
            </w:pPr>
            <w:r w:rsidRPr="0051079A">
              <w:rPr>
                <w:rFonts w:hint="eastAsia"/>
                <w:sz w:val="20"/>
                <w:lang w:eastAsia="zh-CN"/>
              </w:rPr>
              <w:t>66310.4</w:t>
            </w:r>
          </w:p>
        </w:tc>
        <w:tc>
          <w:tcPr>
            <w:tcW w:w="2126" w:type="dxa"/>
            <w:tcBorders>
              <w:top w:val="single" w:sz="4" w:space="0" w:color="auto"/>
              <w:left w:val="single" w:sz="4" w:space="0" w:color="auto"/>
              <w:bottom w:val="single" w:sz="4" w:space="0" w:color="auto"/>
              <w:right w:val="single" w:sz="4" w:space="0" w:color="auto"/>
            </w:tcBorders>
          </w:tcPr>
          <w:p w14:paraId="1362C39C" w14:textId="0C704CF5" w:rsidR="0051079A" w:rsidRPr="000E1E97" w:rsidRDefault="0051079A" w:rsidP="0051079A">
            <w:pPr>
              <w:jc w:val="center"/>
              <w:rPr>
                <w:sz w:val="20"/>
                <w:lang w:eastAsia="zh-CN"/>
              </w:rPr>
            </w:pPr>
            <w:r w:rsidRPr="0051079A">
              <w:rPr>
                <w:rFonts w:hint="eastAsia"/>
                <w:sz w:val="20"/>
                <w:lang w:eastAsia="zh-CN"/>
              </w:rPr>
              <w:t>20%</w:t>
            </w:r>
          </w:p>
        </w:tc>
      </w:tr>
      <w:tr w:rsidR="0051079A" w:rsidRPr="000E1E97" w14:paraId="1584F34C" w14:textId="77777777" w:rsidTr="0051079A">
        <w:trPr>
          <w:jc w:val="center"/>
        </w:trPr>
        <w:tc>
          <w:tcPr>
            <w:tcW w:w="1413" w:type="dxa"/>
            <w:tcBorders>
              <w:right w:val="single" w:sz="4" w:space="0" w:color="auto"/>
            </w:tcBorders>
          </w:tcPr>
          <w:p w14:paraId="72209D0B" w14:textId="77777777" w:rsidR="0051079A" w:rsidRPr="000E1E97" w:rsidRDefault="0051079A" w:rsidP="0051079A">
            <w:pPr>
              <w:jc w:val="center"/>
              <w:rPr>
                <w:b/>
                <w:sz w:val="20"/>
                <w:lang w:eastAsia="zh-CN"/>
              </w:rPr>
            </w:pPr>
            <w:r w:rsidRPr="000E1E97">
              <w:rPr>
                <w:rFonts w:hint="eastAsia"/>
                <w:b/>
                <w:sz w:val="20"/>
                <w:lang w:eastAsia="zh-CN"/>
              </w:rPr>
              <w:t>Se</w:t>
            </w:r>
            <w:r w:rsidRPr="000E1E97">
              <w:rPr>
                <w:b/>
                <w:sz w:val="20"/>
                <w:lang w:eastAsia="zh-CN"/>
              </w:rPr>
              <w:t>t 2, Cat 2</w:t>
            </w:r>
          </w:p>
        </w:tc>
        <w:tc>
          <w:tcPr>
            <w:tcW w:w="1559" w:type="dxa"/>
            <w:tcBorders>
              <w:top w:val="single" w:sz="4" w:space="0" w:color="auto"/>
              <w:left w:val="single" w:sz="4" w:space="0" w:color="auto"/>
              <w:bottom w:val="single" w:sz="4" w:space="0" w:color="auto"/>
              <w:right w:val="single" w:sz="4" w:space="0" w:color="auto"/>
            </w:tcBorders>
          </w:tcPr>
          <w:p w14:paraId="68359B1E" w14:textId="10AAC08B" w:rsidR="0051079A" w:rsidRPr="000E1E97" w:rsidRDefault="0051079A" w:rsidP="0051079A">
            <w:pPr>
              <w:jc w:val="center"/>
              <w:rPr>
                <w:sz w:val="20"/>
                <w:lang w:eastAsia="zh-CN"/>
              </w:rPr>
            </w:pPr>
            <w:r w:rsidRPr="0051079A">
              <w:rPr>
                <w:rFonts w:hint="eastAsia"/>
                <w:sz w:val="20"/>
                <w:lang w:eastAsia="zh-CN"/>
              </w:rPr>
              <w:t>14133.248</w:t>
            </w:r>
          </w:p>
        </w:tc>
        <w:tc>
          <w:tcPr>
            <w:tcW w:w="2410" w:type="dxa"/>
            <w:tcBorders>
              <w:top w:val="single" w:sz="4" w:space="0" w:color="auto"/>
              <w:left w:val="single" w:sz="4" w:space="0" w:color="auto"/>
              <w:bottom w:val="single" w:sz="4" w:space="0" w:color="auto"/>
              <w:right w:val="single" w:sz="4" w:space="0" w:color="auto"/>
            </w:tcBorders>
          </w:tcPr>
          <w:p w14:paraId="6B8CABEE" w14:textId="33A326BE" w:rsidR="0051079A" w:rsidRPr="000E1E97" w:rsidRDefault="0051079A" w:rsidP="0051079A">
            <w:pPr>
              <w:jc w:val="center"/>
              <w:rPr>
                <w:sz w:val="20"/>
                <w:lang w:eastAsia="zh-CN"/>
              </w:rPr>
            </w:pPr>
            <w:r w:rsidRPr="0051079A">
              <w:rPr>
                <w:rFonts w:hint="eastAsia"/>
                <w:sz w:val="20"/>
                <w:lang w:eastAsia="zh-CN"/>
              </w:rPr>
              <w:t>7452.656</w:t>
            </w:r>
          </w:p>
        </w:tc>
        <w:tc>
          <w:tcPr>
            <w:tcW w:w="2126" w:type="dxa"/>
            <w:tcBorders>
              <w:top w:val="single" w:sz="4" w:space="0" w:color="auto"/>
              <w:left w:val="single" w:sz="4" w:space="0" w:color="auto"/>
              <w:bottom w:val="single" w:sz="4" w:space="0" w:color="auto"/>
              <w:right w:val="single" w:sz="4" w:space="0" w:color="auto"/>
            </w:tcBorders>
          </w:tcPr>
          <w:p w14:paraId="0EACC818" w14:textId="303943D3" w:rsidR="0051079A" w:rsidRPr="000E1E97" w:rsidRDefault="0051079A" w:rsidP="0051079A">
            <w:pPr>
              <w:jc w:val="center"/>
              <w:rPr>
                <w:sz w:val="20"/>
                <w:lang w:eastAsia="zh-CN"/>
              </w:rPr>
            </w:pPr>
            <w:r w:rsidRPr="0051079A">
              <w:rPr>
                <w:rFonts w:hint="eastAsia"/>
                <w:sz w:val="20"/>
                <w:lang w:eastAsia="zh-CN"/>
              </w:rPr>
              <w:t>47%</w:t>
            </w:r>
          </w:p>
        </w:tc>
      </w:tr>
      <w:tr w:rsidR="0051079A" w:rsidRPr="000E1E97" w14:paraId="33F79C6B" w14:textId="77777777" w:rsidTr="0051079A">
        <w:trPr>
          <w:jc w:val="center"/>
        </w:trPr>
        <w:tc>
          <w:tcPr>
            <w:tcW w:w="1413" w:type="dxa"/>
            <w:tcBorders>
              <w:right w:val="single" w:sz="4" w:space="0" w:color="auto"/>
            </w:tcBorders>
          </w:tcPr>
          <w:p w14:paraId="28767564" w14:textId="77777777" w:rsidR="0051079A" w:rsidRPr="000E1E97" w:rsidRDefault="0051079A" w:rsidP="0051079A">
            <w:pPr>
              <w:jc w:val="center"/>
              <w:rPr>
                <w:b/>
                <w:sz w:val="20"/>
                <w:lang w:eastAsia="zh-CN"/>
              </w:rPr>
            </w:pPr>
            <w:r w:rsidRPr="000E1E97">
              <w:rPr>
                <w:rFonts w:hint="eastAsia"/>
                <w:b/>
                <w:sz w:val="20"/>
                <w:lang w:eastAsia="zh-CN"/>
              </w:rPr>
              <w:t>Se</w:t>
            </w:r>
            <w:r w:rsidRPr="000E1E97">
              <w:rPr>
                <w:b/>
                <w:sz w:val="20"/>
                <w:lang w:eastAsia="zh-CN"/>
              </w:rPr>
              <w:t>t 3, Cat 1</w:t>
            </w:r>
          </w:p>
        </w:tc>
        <w:tc>
          <w:tcPr>
            <w:tcW w:w="1559" w:type="dxa"/>
            <w:tcBorders>
              <w:top w:val="single" w:sz="4" w:space="0" w:color="auto"/>
              <w:left w:val="single" w:sz="4" w:space="0" w:color="auto"/>
              <w:bottom w:val="single" w:sz="4" w:space="0" w:color="auto"/>
              <w:right w:val="single" w:sz="4" w:space="0" w:color="auto"/>
            </w:tcBorders>
          </w:tcPr>
          <w:p w14:paraId="63823B71" w14:textId="56072F75" w:rsidR="0051079A" w:rsidRPr="000E1E97" w:rsidRDefault="0051079A" w:rsidP="0051079A">
            <w:pPr>
              <w:jc w:val="center"/>
              <w:rPr>
                <w:sz w:val="20"/>
                <w:lang w:eastAsia="zh-CN"/>
              </w:rPr>
            </w:pPr>
            <w:r w:rsidRPr="0051079A">
              <w:rPr>
                <w:rFonts w:hint="eastAsia"/>
                <w:sz w:val="20"/>
                <w:lang w:eastAsia="zh-CN"/>
              </w:rPr>
              <w:t>78661.632</w:t>
            </w:r>
          </w:p>
        </w:tc>
        <w:tc>
          <w:tcPr>
            <w:tcW w:w="2410" w:type="dxa"/>
            <w:tcBorders>
              <w:top w:val="single" w:sz="4" w:space="0" w:color="auto"/>
              <w:left w:val="single" w:sz="4" w:space="0" w:color="auto"/>
              <w:bottom w:val="single" w:sz="4" w:space="0" w:color="auto"/>
              <w:right w:val="single" w:sz="4" w:space="0" w:color="auto"/>
            </w:tcBorders>
          </w:tcPr>
          <w:p w14:paraId="162F4E25" w14:textId="734732AC" w:rsidR="0051079A" w:rsidRPr="000E1E97" w:rsidRDefault="0051079A" w:rsidP="0051079A">
            <w:pPr>
              <w:jc w:val="center"/>
              <w:rPr>
                <w:sz w:val="20"/>
                <w:lang w:eastAsia="zh-CN"/>
              </w:rPr>
            </w:pPr>
            <w:r w:rsidRPr="0051079A">
              <w:rPr>
                <w:rFonts w:hint="eastAsia"/>
                <w:sz w:val="20"/>
                <w:lang w:eastAsia="zh-CN"/>
              </w:rPr>
              <w:t>65832.704</w:t>
            </w:r>
          </w:p>
        </w:tc>
        <w:tc>
          <w:tcPr>
            <w:tcW w:w="2126" w:type="dxa"/>
            <w:tcBorders>
              <w:top w:val="single" w:sz="4" w:space="0" w:color="auto"/>
              <w:left w:val="single" w:sz="4" w:space="0" w:color="auto"/>
              <w:bottom w:val="single" w:sz="4" w:space="0" w:color="auto"/>
              <w:right w:val="single" w:sz="4" w:space="0" w:color="auto"/>
            </w:tcBorders>
          </w:tcPr>
          <w:p w14:paraId="2FD5B117" w14:textId="337B7258" w:rsidR="0051079A" w:rsidRPr="000E1E97" w:rsidRDefault="0051079A" w:rsidP="0051079A">
            <w:pPr>
              <w:jc w:val="center"/>
              <w:rPr>
                <w:sz w:val="20"/>
                <w:lang w:eastAsia="zh-CN"/>
              </w:rPr>
            </w:pPr>
            <w:r w:rsidRPr="0051079A">
              <w:rPr>
                <w:rFonts w:hint="eastAsia"/>
                <w:sz w:val="20"/>
                <w:lang w:eastAsia="zh-CN"/>
              </w:rPr>
              <w:t>16%</w:t>
            </w:r>
          </w:p>
        </w:tc>
      </w:tr>
      <w:tr w:rsidR="0051079A" w:rsidRPr="000E1E97" w14:paraId="493EBD6C" w14:textId="77777777" w:rsidTr="0051079A">
        <w:trPr>
          <w:jc w:val="center"/>
        </w:trPr>
        <w:tc>
          <w:tcPr>
            <w:tcW w:w="1413" w:type="dxa"/>
            <w:tcBorders>
              <w:right w:val="single" w:sz="4" w:space="0" w:color="auto"/>
            </w:tcBorders>
          </w:tcPr>
          <w:p w14:paraId="3D387F46" w14:textId="77777777" w:rsidR="0051079A" w:rsidRPr="000E1E97" w:rsidRDefault="0051079A" w:rsidP="0051079A">
            <w:pPr>
              <w:jc w:val="center"/>
              <w:rPr>
                <w:b/>
                <w:sz w:val="20"/>
                <w:lang w:eastAsia="zh-CN"/>
              </w:rPr>
            </w:pPr>
            <w:r w:rsidRPr="000E1E97">
              <w:rPr>
                <w:rFonts w:hint="eastAsia"/>
                <w:b/>
                <w:sz w:val="20"/>
                <w:lang w:eastAsia="zh-CN"/>
              </w:rPr>
              <w:t>Se</w:t>
            </w:r>
            <w:r w:rsidRPr="000E1E97">
              <w:rPr>
                <w:b/>
                <w:sz w:val="20"/>
                <w:lang w:eastAsia="zh-CN"/>
              </w:rPr>
              <w:t>t 4, Cat 2</w:t>
            </w:r>
          </w:p>
        </w:tc>
        <w:tc>
          <w:tcPr>
            <w:tcW w:w="1559" w:type="dxa"/>
            <w:tcBorders>
              <w:top w:val="single" w:sz="4" w:space="0" w:color="auto"/>
              <w:left w:val="single" w:sz="4" w:space="0" w:color="auto"/>
              <w:bottom w:val="single" w:sz="4" w:space="0" w:color="auto"/>
              <w:right w:val="single" w:sz="4" w:space="0" w:color="auto"/>
            </w:tcBorders>
          </w:tcPr>
          <w:p w14:paraId="3B77886E" w14:textId="61939347" w:rsidR="0051079A" w:rsidRPr="000E1E97" w:rsidRDefault="0051079A" w:rsidP="0051079A">
            <w:pPr>
              <w:jc w:val="center"/>
              <w:rPr>
                <w:sz w:val="20"/>
                <w:lang w:eastAsia="zh-CN"/>
              </w:rPr>
            </w:pPr>
            <w:r w:rsidRPr="0051079A">
              <w:rPr>
                <w:rFonts w:hint="eastAsia"/>
                <w:sz w:val="20"/>
                <w:lang w:eastAsia="zh-CN"/>
              </w:rPr>
              <w:t>8606.9248</w:t>
            </w:r>
          </w:p>
        </w:tc>
        <w:tc>
          <w:tcPr>
            <w:tcW w:w="2410" w:type="dxa"/>
            <w:tcBorders>
              <w:top w:val="single" w:sz="4" w:space="0" w:color="auto"/>
              <w:left w:val="single" w:sz="4" w:space="0" w:color="auto"/>
              <w:bottom w:val="single" w:sz="4" w:space="0" w:color="auto"/>
              <w:right w:val="single" w:sz="4" w:space="0" w:color="auto"/>
            </w:tcBorders>
          </w:tcPr>
          <w:p w14:paraId="73B9C24B" w14:textId="1618F3A9" w:rsidR="0051079A" w:rsidRPr="000E1E97" w:rsidRDefault="0051079A" w:rsidP="0051079A">
            <w:pPr>
              <w:jc w:val="center"/>
              <w:rPr>
                <w:sz w:val="20"/>
                <w:lang w:eastAsia="zh-CN"/>
              </w:rPr>
            </w:pPr>
            <w:r w:rsidRPr="0051079A">
              <w:rPr>
                <w:rFonts w:hint="eastAsia"/>
                <w:sz w:val="20"/>
                <w:lang w:eastAsia="zh-CN"/>
              </w:rPr>
              <w:t>6837.8656</w:t>
            </w:r>
          </w:p>
        </w:tc>
        <w:tc>
          <w:tcPr>
            <w:tcW w:w="2126" w:type="dxa"/>
            <w:tcBorders>
              <w:top w:val="single" w:sz="4" w:space="0" w:color="auto"/>
              <w:left w:val="single" w:sz="4" w:space="0" w:color="auto"/>
              <w:bottom w:val="single" w:sz="4" w:space="0" w:color="auto"/>
              <w:right w:val="single" w:sz="4" w:space="0" w:color="auto"/>
            </w:tcBorders>
          </w:tcPr>
          <w:p w14:paraId="385FAB63" w14:textId="6D4FE667" w:rsidR="0051079A" w:rsidRPr="000E1E97" w:rsidRDefault="0051079A" w:rsidP="0051079A">
            <w:pPr>
              <w:jc w:val="center"/>
              <w:rPr>
                <w:sz w:val="20"/>
                <w:lang w:eastAsia="zh-CN"/>
              </w:rPr>
            </w:pPr>
            <w:r w:rsidRPr="0051079A">
              <w:rPr>
                <w:rFonts w:hint="eastAsia"/>
                <w:sz w:val="20"/>
                <w:lang w:eastAsia="zh-CN"/>
              </w:rPr>
              <w:t>21%</w:t>
            </w:r>
          </w:p>
        </w:tc>
      </w:tr>
    </w:tbl>
    <w:p w14:paraId="06F5A484" w14:textId="2C8E2ECF" w:rsidR="000E1E97" w:rsidRDefault="0051079A" w:rsidP="000E1E97">
      <w:pPr>
        <w:rPr>
          <w:lang w:eastAsia="zh-CN"/>
        </w:rPr>
      </w:pPr>
      <w:r>
        <w:rPr>
          <w:lang w:eastAsia="zh-CN"/>
        </w:rPr>
        <w:t>I</w:t>
      </w:r>
      <w:r>
        <w:rPr>
          <w:rFonts w:hint="eastAsia"/>
          <w:lang w:eastAsia="zh-CN"/>
        </w:rPr>
        <w:t xml:space="preserve">t </w:t>
      </w:r>
      <w:r>
        <w:rPr>
          <w:lang w:eastAsia="zh-CN"/>
        </w:rPr>
        <w:t>is noted for Cat 2 the energy saving gain is much larger than that of prolonging the periodicity directly, since gNB has opportunity to enter light sleep with the transmission window (concentrate operations in a window and can early go to sleep)</w:t>
      </w:r>
      <w:r w:rsidR="008158FE">
        <w:rPr>
          <w:lang w:eastAsia="zh-CN"/>
        </w:rPr>
        <w:t>.</w:t>
      </w:r>
    </w:p>
    <w:p w14:paraId="18B50BFC" w14:textId="3F68B072" w:rsidR="000E1E97" w:rsidRPr="000E1E97" w:rsidRDefault="000E1E97" w:rsidP="000E1E97">
      <w:pPr>
        <w:rPr>
          <w:b/>
          <w:i/>
          <w:lang w:eastAsia="zh-CN"/>
        </w:rPr>
      </w:pPr>
      <w:r w:rsidRPr="000E1E97">
        <w:rPr>
          <w:rFonts w:hint="eastAsia"/>
          <w:b/>
          <w:i/>
          <w:lang w:eastAsia="zh-CN"/>
        </w:rPr>
        <w:t xml:space="preserve">Observation </w:t>
      </w:r>
      <w:r w:rsidR="007F313F">
        <w:rPr>
          <w:rFonts w:hint="eastAsia"/>
          <w:b/>
          <w:i/>
          <w:lang w:eastAsia="zh-CN"/>
        </w:rPr>
        <w:t>2</w:t>
      </w:r>
      <w:r w:rsidRPr="000E1E97">
        <w:rPr>
          <w:rFonts w:hint="eastAsia"/>
          <w:b/>
          <w:i/>
          <w:lang w:eastAsia="zh-CN"/>
        </w:rPr>
        <w:t xml:space="preserve">: </w:t>
      </w:r>
      <w:r w:rsidRPr="000E1E97">
        <w:rPr>
          <w:b/>
          <w:i/>
          <w:lang w:eastAsia="zh-CN"/>
        </w:rPr>
        <w:t xml:space="preserve">For Cat 1, </w:t>
      </w:r>
      <w:r w:rsidRPr="000E1E97">
        <w:rPr>
          <w:rFonts w:hint="eastAsia"/>
          <w:b/>
          <w:i/>
          <w:lang w:eastAsia="zh-CN"/>
        </w:rPr>
        <w:t xml:space="preserve">the </w:t>
      </w:r>
      <w:r w:rsidRPr="000E1E97">
        <w:rPr>
          <w:b/>
          <w:i/>
          <w:lang w:eastAsia="zh-CN"/>
        </w:rPr>
        <w:t>energy saving gain</w:t>
      </w:r>
      <w:r w:rsidR="0051079A" w:rsidRPr="0051079A">
        <w:rPr>
          <w:b/>
          <w:i/>
          <w:lang w:eastAsia="zh-CN"/>
        </w:rPr>
        <w:t xml:space="preserve"> for transmission window of SSB/SIB1/paging</w:t>
      </w:r>
      <w:r w:rsidRPr="000E1E97">
        <w:rPr>
          <w:b/>
          <w:i/>
          <w:lang w:eastAsia="zh-CN"/>
        </w:rPr>
        <w:t xml:space="preserve"> can be about 16%~24%. For Cat 2, </w:t>
      </w:r>
      <w:r w:rsidRPr="000E1E97">
        <w:rPr>
          <w:rFonts w:hint="eastAsia"/>
          <w:b/>
          <w:i/>
          <w:lang w:eastAsia="zh-CN"/>
        </w:rPr>
        <w:t xml:space="preserve">the </w:t>
      </w:r>
      <w:r w:rsidRPr="000E1E97">
        <w:rPr>
          <w:b/>
          <w:i/>
          <w:lang w:eastAsia="zh-CN"/>
        </w:rPr>
        <w:t xml:space="preserve">energy saving gain </w:t>
      </w:r>
      <w:r w:rsidR="0051079A" w:rsidRPr="0051079A">
        <w:rPr>
          <w:b/>
          <w:i/>
          <w:lang w:eastAsia="zh-CN"/>
        </w:rPr>
        <w:t>for transmission window of SSB/SIB1/paging</w:t>
      </w:r>
      <w:r w:rsidRPr="000E1E97">
        <w:rPr>
          <w:b/>
          <w:i/>
          <w:lang w:eastAsia="zh-CN"/>
        </w:rPr>
        <w:t xml:space="preserve"> can be about </w:t>
      </w:r>
      <w:r w:rsidR="0051079A">
        <w:rPr>
          <w:b/>
          <w:i/>
          <w:lang w:eastAsia="zh-CN"/>
        </w:rPr>
        <w:t>21</w:t>
      </w:r>
      <w:r w:rsidRPr="000E1E97">
        <w:rPr>
          <w:b/>
          <w:i/>
          <w:lang w:eastAsia="zh-CN"/>
        </w:rPr>
        <w:t>%~</w:t>
      </w:r>
      <w:r w:rsidR="0051079A">
        <w:rPr>
          <w:b/>
          <w:i/>
          <w:lang w:eastAsia="zh-CN"/>
        </w:rPr>
        <w:t>57</w:t>
      </w:r>
      <w:r w:rsidRPr="000E1E97">
        <w:rPr>
          <w:b/>
          <w:i/>
          <w:lang w:eastAsia="zh-CN"/>
        </w:rPr>
        <w:t>%.</w:t>
      </w:r>
    </w:p>
    <w:p w14:paraId="38A6FEC2" w14:textId="11A18CA6" w:rsidR="00B20F9D" w:rsidRPr="000E1E97" w:rsidRDefault="00B20F9D" w:rsidP="00284C69">
      <w:pPr>
        <w:rPr>
          <w:lang w:eastAsia="zh-CN"/>
        </w:rPr>
      </w:pPr>
    </w:p>
    <w:p w14:paraId="1BF2DC0A" w14:textId="172B7D75" w:rsidR="00A870DA" w:rsidRDefault="00A870DA" w:rsidP="00A870DA">
      <w:pPr>
        <w:pStyle w:val="Heading3"/>
      </w:pPr>
      <w:r>
        <w:rPr>
          <w:lang w:eastAsia="zh-CN"/>
        </w:rPr>
        <w:t>Summary</w:t>
      </w:r>
    </w:p>
    <w:p w14:paraId="68174DFE" w14:textId="2E31ABD3" w:rsidR="008158FE" w:rsidRDefault="008158FE" w:rsidP="00A870DA">
      <w:pPr>
        <w:rPr>
          <w:lang w:eastAsia="zh-CN"/>
        </w:rPr>
      </w:pPr>
      <w:r>
        <w:rPr>
          <w:lang w:eastAsia="zh-CN"/>
        </w:rPr>
        <w:t>Both prolonging the periodicity and using the transmission window can provide the energy saving gain roughly 20%. Using the transmission window can further raise the energy saving gain for Cat 2, since gNB has opportunity to enter light sleep with the transmission window.</w:t>
      </w:r>
    </w:p>
    <w:p w14:paraId="18419ADD" w14:textId="4A13EC77" w:rsidR="008158FE" w:rsidRPr="000E1E97" w:rsidRDefault="008158FE" w:rsidP="008158FE">
      <w:pPr>
        <w:rPr>
          <w:b/>
          <w:i/>
          <w:lang w:eastAsia="zh-CN"/>
        </w:rPr>
      </w:pPr>
      <w:r w:rsidRPr="000E1E97">
        <w:rPr>
          <w:rFonts w:hint="eastAsia"/>
          <w:b/>
          <w:i/>
          <w:lang w:eastAsia="zh-CN"/>
        </w:rPr>
        <w:t xml:space="preserve">Observation </w:t>
      </w:r>
      <w:r w:rsidR="007F313F">
        <w:rPr>
          <w:rFonts w:hint="eastAsia"/>
          <w:b/>
          <w:i/>
          <w:lang w:eastAsia="zh-CN"/>
        </w:rPr>
        <w:t>3</w:t>
      </w:r>
      <w:r w:rsidRPr="000E1E97">
        <w:rPr>
          <w:rFonts w:hint="eastAsia"/>
          <w:b/>
          <w:i/>
          <w:lang w:eastAsia="zh-CN"/>
        </w:rPr>
        <w:t xml:space="preserve">: </w:t>
      </w:r>
      <w:r w:rsidRPr="008158FE">
        <w:rPr>
          <w:b/>
          <w:i/>
          <w:lang w:eastAsia="zh-CN"/>
        </w:rPr>
        <w:t>Using the transmission window can further raise the energy saving gain for Cat 2</w:t>
      </w:r>
      <w:r w:rsidRPr="000E1E97">
        <w:rPr>
          <w:b/>
          <w:i/>
          <w:lang w:eastAsia="zh-CN"/>
        </w:rPr>
        <w:t>.</w:t>
      </w:r>
    </w:p>
    <w:p w14:paraId="081C9530" w14:textId="05CA8952" w:rsidR="008158FE" w:rsidRDefault="008158FE" w:rsidP="00A870DA">
      <w:pPr>
        <w:rPr>
          <w:lang w:eastAsia="zh-CN"/>
        </w:rPr>
      </w:pPr>
      <w:r>
        <w:rPr>
          <w:lang w:eastAsia="zh-CN"/>
        </w:rPr>
        <w:t>Using the transmission window can keep the SSB burst periodicity short within the transmission window, which is power efficient for UE to process SSB burst and then monitor paging.</w:t>
      </w:r>
    </w:p>
    <w:p w14:paraId="1278A9C4" w14:textId="77777777" w:rsidR="008158FE" w:rsidRDefault="008158FE">
      <w:pPr>
        <w:autoSpaceDE/>
        <w:autoSpaceDN/>
        <w:adjustRightInd/>
        <w:snapToGrid/>
        <w:spacing w:after="0"/>
        <w:jc w:val="left"/>
        <w:rPr>
          <w:lang w:eastAsia="zh-CN"/>
        </w:rPr>
      </w:pPr>
      <w:r>
        <w:rPr>
          <w:lang w:eastAsia="zh-CN"/>
        </w:rPr>
        <w:br w:type="page"/>
      </w:r>
    </w:p>
    <w:p w14:paraId="3A15804C" w14:textId="76F278FE" w:rsidR="008158FE" w:rsidRPr="000E1E97" w:rsidRDefault="008158FE" w:rsidP="008158FE">
      <w:pPr>
        <w:rPr>
          <w:b/>
          <w:i/>
          <w:lang w:eastAsia="zh-CN"/>
        </w:rPr>
      </w:pPr>
      <w:r w:rsidRPr="000E1E97">
        <w:rPr>
          <w:rFonts w:hint="eastAsia"/>
          <w:b/>
          <w:i/>
          <w:lang w:eastAsia="zh-CN"/>
        </w:rPr>
        <w:lastRenderedPageBreak/>
        <w:t xml:space="preserve">Observation </w:t>
      </w:r>
      <w:r w:rsidR="007F313F">
        <w:rPr>
          <w:rFonts w:hint="eastAsia"/>
          <w:b/>
          <w:i/>
          <w:lang w:eastAsia="zh-CN"/>
        </w:rPr>
        <w:t>4</w:t>
      </w:r>
      <w:r w:rsidRPr="000E1E97">
        <w:rPr>
          <w:rFonts w:hint="eastAsia"/>
          <w:b/>
          <w:i/>
          <w:lang w:eastAsia="zh-CN"/>
        </w:rPr>
        <w:t xml:space="preserve">: </w:t>
      </w:r>
      <w:r w:rsidRPr="008158FE">
        <w:rPr>
          <w:b/>
          <w:i/>
          <w:lang w:eastAsia="zh-CN"/>
        </w:rPr>
        <w:t>Using the transmission window is more power efficient for UE</w:t>
      </w:r>
      <w:r w:rsidRPr="000E1E97">
        <w:rPr>
          <w:b/>
          <w:i/>
          <w:lang w:eastAsia="zh-CN"/>
        </w:rPr>
        <w:t>.</w:t>
      </w:r>
    </w:p>
    <w:p w14:paraId="14DAAD53" w14:textId="1013F128" w:rsidR="00A870DA" w:rsidRDefault="00A870DA" w:rsidP="00A870DA">
      <w:pPr>
        <w:rPr>
          <w:lang w:eastAsia="zh-CN"/>
        </w:rPr>
      </w:pPr>
      <w:r>
        <w:rPr>
          <w:lang w:eastAsia="zh-CN"/>
        </w:rPr>
        <w:t>For any form of SSB/SIB1</w:t>
      </w:r>
      <w:r w:rsidR="00DD22F4">
        <w:rPr>
          <w:lang w:eastAsia="zh-CN"/>
        </w:rPr>
        <w:t xml:space="preserve"> reduction</w:t>
      </w:r>
      <w:r>
        <w:rPr>
          <w:lang w:eastAsia="zh-CN"/>
        </w:rPr>
        <w:t>, UEs will suffer from the performance loss of initial cell selection and mobility (e.g. cell reselection).</w:t>
      </w:r>
      <w:r w:rsidR="00DD22F4">
        <w:rPr>
          <w:lang w:eastAsia="zh-CN"/>
        </w:rPr>
        <w:t xml:space="preserve"> For any form of paging reduction, latency of paging will be extended.</w:t>
      </w:r>
    </w:p>
    <w:p w14:paraId="283860CC" w14:textId="7D2A02EA" w:rsidR="008158FE" w:rsidRPr="000E1E97" w:rsidRDefault="008158FE" w:rsidP="008158FE">
      <w:pPr>
        <w:rPr>
          <w:b/>
          <w:i/>
          <w:lang w:eastAsia="zh-CN"/>
        </w:rPr>
      </w:pPr>
      <w:r w:rsidRPr="000E1E97">
        <w:rPr>
          <w:rFonts w:hint="eastAsia"/>
          <w:b/>
          <w:i/>
          <w:lang w:eastAsia="zh-CN"/>
        </w:rPr>
        <w:t xml:space="preserve">Observation </w:t>
      </w:r>
      <w:r w:rsidR="007F313F">
        <w:rPr>
          <w:rFonts w:hint="eastAsia"/>
          <w:b/>
          <w:i/>
          <w:lang w:eastAsia="zh-CN"/>
        </w:rPr>
        <w:t>5</w:t>
      </w:r>
      <w:r w:rsidRPr="000E1E97">
        <w:rPr>
          <w:rFonts w:hint="eastAsia"/>
          <w:b/>
          <w:i/>
          <w:lang w:eastAsia="zh-CN"/>
        </w:rPr>
        <w:t xml:space="preserve">: </w:t>
      </w:r>
      <w:r>
        <w:rPr>
          <w:b/>
          <w:i/>
          <w:lang w:eastAsia="zh-CN"/>
        </w:rPr>
        <w:t>SSB/SIB1 reduction have negative impact on the initial cell selection and mobility, and paging reduction will raise the paging latency</w:t>
      </w:r>
      <w:r w:rsidRPr="000E1E97">
        <w:rPr>
          <w:b/>
          <w:i/>
          <w:lang w:eastAsia="zh-CN"/>
        </w:rPr>
        <w:t>.</w:t>
      </w:r>
    </w:p>
    <w:p w14:paraId="7886763F" w14:textId="3009070F" w:rsidR="00C374B5" w:rsidRDefault="008158FE" w:rsidP="00284C69">
      <w:pPr>
        <w:rPr>
          <w:lang w:eastAsia="zh-CN"/>
        </w:rPr>
      </w:pPr>
      <w:r>
        <w:rPr>
          <w:lang w:eastAsia="zh-CN"/>
        </w:rPr>
        <w:t>T</w:t>
      </w:r>
      <w:r>
        <w:rPr>
          <w:rFonts w:hint="eastAsia"/>
          <w:lang w:eastAsia="zh-CN"/>
        </w:rPr>
        <w:t>herefore,</w:t>
      </w:r>
      <w:r>
        <w:rPr>
          <w:lang w:eastAsia="zh-CN"/>
        </w:rPr>
        <w:t xml:space="preserve"> we support SSB/SIB1/paging reduction</w:t>
      </w:r>
      <w:r w:rsidR="00955CB0">
        <w:rPr>
          <w:lang w:eastAsia="zh-CN"/>
        </w:rPr>
        <w:t>, since the energy saving gain is obvious</w:t>
      </w:r>
      <w:r>
        <w:rPr>
          <w:lang w:eastAsia="zh-CN"/>
        </w:rPr>
        <w:t>.</w:t>
      </w:r>
    </w:p>
    <w:p w14:paraId="3D87E55C" w14:textId="38370D4A" w:rsidR="008158FE" w:rsidRPr="00D63037" w:rsidRDefault="008158FE" w:rsidP="00284C69">
      <w:pPr>
        <w:rPr>
          <w:b/>
          <w:i/>
          <w:lang w:eastAsia="zh-CN"/>
        </w:rPr>
      </w:pPr>
      <w:r w:rsidRPr="00D63037">
        <w:rPr>
          <w:b/>
          <w:i/>
          <w:lang w:eastAsia="zh-CN"/>
        </w:rPr>
        <w:t xml:space="preserve">Proposal </w:t>
      </w:r>
      <w:r w:rsidR="007F313F">
        <w:rPr>
          <w:rFonts w:hint="eastAsia"/>
          <w:b/>
          <w:i/>
          <w:lang w:eastAsia="zh-CN"/>
        </w:rPr>
        <w:t>1</w:t>
      </w:r>
      <w:r w:rsidRPr="00D63037">
        <w:rPr>
          <w:b/>
          <w:i/>
          <w:lang w:eastAsia="zh-CN"/>
        </w:rPr>
        <w:t>:</w:t>
      </w:r>
      <w:r w:rsidR="00D63037" w:rsidRPr="00D63037">
        <w:rPr>
          <w:b/>
          <w:i/>
          <w:lang w:eastAsia="zh-CN"/>
        </w:rPr>
        <w:t xml:space="preserve"> SSB/SIB1/paging reduction </w:t>
      </w:r>
      <w:r w:rsidR="00D63037">
        <w:rPr>
          <w:b/>
          <w:i/>
          <w:lang w:eastAsia="zh-CN"/>
        </w:rPr>
        <w:t xml:space="preserve">techniques </w:t>
      </w:r>
      <w:r w:rsidR="006542DD">
        <w:rPr>
          <w:b/>
          <w:i/>
          <w:lang w:eastAsia="zh-CN"/>
        </w:rPr>
        <w:t>can</w:t>
      </w:r>
      <w:r w:rsidR="00D63037" w:rsidRPr="00D63037">
        <w:rPr>
          <w:b/>
          <w:i/>
          <w:lang w:eastAsia="zh-CN"/>
        </w:rPr>
        <w:t xml:space="preserve"> be captured in the TR.</w:t>
      </w:r>
    </w:p>
    <w:p w14:paraId="6126288B" w14:textId="77777777" w:rsidR="008158FE" w:rsidRPr="008158FE" w:rsidRDefault="008158FE" w:rsidP="00284C69">
      <w:pPr>
        <w:rPr>
          <w:lang w:eastAsia="zh-CN"/>
        </w:rPr>
      </w:pPr>
    </w:p>
    <w:p w14:paraId="2CAF3114" w14:textId="07DCAACF" w:rsidR="006A4784" w:rsidRDefault="00151641" w:rsidP="00014C36">
      <w:pPr>
        <w:pStyle w:val="Heading2"/>
        <w:numPr>
          <w:ilvl w:val="1"/>
          <w:numId w:val="5"/>
        </w:numPr>
        <w:ind w:left="576"/>
      </w:pPr>
      <w:r>
        <w:t xml:space="preserve">gNB </w:t>
      </w:r>
      <w:r w:rsidR="006A4784">
        <w:t>DTX in time domain</w:t>
      </w:r>
    </w:p>
    <w:p w14:paraId="78047A9B" w14:textId="5EC120B1" w:rsidR="00B20F9D" w:rsidRDefault="00B20F9D" w:rsidP="00B20F9D">
      <w:pPr>
        <w:rPr>
          <w:lang w:eastAsia="zh-CN"/>
        </w:rPr>
      </w:pPr>
      <w:r>
        <w:rPr>
          <w:lang w:eastAsia="zh-CN"/>
        </w:rPr>
        <w:t xml:space="preserve">We evaluate </w:t>
      </w:r>
      <w:r w:rsidR="00151641">
        <w:rPr>
          <w:lang w:eastAsia="zh-CN"/>
        </w:rPr>
        <w:t>gNB DTX</w:t>
      </w:r>
      <w:r>
        <w:rPr>
          <w:lang w:eastAsia="zh-CN"/>
        </w:rPr>
        <w:t xml:space="preserve"> like the following technique #A-</w:t>
      </w:r>
      <w:r w:rsidR="00151641">
        <w:rPr>
          <w:lang w:eastAsia="zh-CN"/>
        </w:rPr>
        <w:t>4</w:t>
      </w:r>
      <w:r>
        <w:rPr>
          <w:lang w:eastAsia="zh-CN"/>
        </w:rPr>
        <w:t>.</w:t>
      </w:r>
    </w:p>
    <w:tbl>
      <w:tblPr>
        <w:tblStyle w:val="TableGrid"/>
        <w:tblW w:w="0" w:type="auto"/>
        <w:tblLook w:val="04A0" w:firstRow="1" w:lastRow="0" w:firstColumn="1" w:lastColumn="0" w:noHBand="0" w:noVBand="1"/>
      </w:tblPr>
      <w:tblGrid>
        <w:gridCol w:w="9307"/>
      </w:tblGrid>
      <w:tr w:rsidR="00151641" w:rsidRPr="00DD22F4" w14:paraId="4C61FE2E" w14:textId="77777777" w:rsidTr="00151641">
        <w:tc>
          <w:tcPr>
            <w:tcW w:w="9307" w:type="dxa"/>
          </w:tcPr>
          <w:p w14:paraId="73D310B8" w14:textId="77777777" w:rsidR="00151641" w:rsidRPr="00DD22F4" w:rsidRDefault="00151641" w:rsidP="00151641">
            <w:pPr>
              <w:keepNext/>
              <w:keepLines/>
              <w:suppressAutoHyphens/>
              <w:autoSpaceDE/>
              <w:autoSpaceDN/>
              <w:adjustRightInd/>
              <w:snapToGrid/>
              <w:spacing w:before="120" w:after="180" w:line="252" w:lineRule="auto"/>
              <w:jc w:val="left"/>
              <w:outlineLvl w:val="3"/>
              <w:rPr>
                <w:rFonts w:ascii="Arial" w:eastAsia="宋体" w:hAnsi="Arial"/>
                <w:sz w:val="20"/>
                <w:szCs w:val="20"/>
                <w:lang w:val="en-GB" w:eastAsia="zh-CN"/>
              </w:rPr>
            </w:pPr>
            <w:r w:rsidRPr="00DD22F4">
              <w:rPr>
                <w:rFonts w:ascii="Arial" w:eastAsia="宋体" w:hAnsi="Arial"/>
                <w:sz w:val="20"/>
                <w:szCs w:val="20"/>
                <w:lang w:val="en-GB" w:eastAsia="zh-CN"/>
              </w:rPr>
              <w:t>Proposal #2-4H</w:t>
            </w:r>
          </w:p>
          <w:p w14:paraId="033548FA" w14:textId="77777777" w:rsidR="00151641" w:rsidRPr="00DD22F4" w:rsidRDefault="00151641" w:rsidP="00151641">
            <w:pPr>
              <w:numPr>
                <w:ilvl w:val="0"/>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宋体"/>
                <w:sz w:val="20"/>
                <w:szCs w:val="20"/>
                <w:lang w:eastAsia="zh-CN"/>
              </w:rPr>
              <w:t>Technique #A</w:t>
            </w:r>
            <w:r w:rsidRPr="00DD22F4">
              <w:rPr>
                <w:rFonts w:eastAsia="Malgun Gothic"/>
                <w:sz w:val="20"/>
                <w:szCs w:val="20"/>
                <w:lang w:eastAsia="ko-KR"/>
              </w:rPr>
              <w:t>-4: Adaptation of DTX/DRX</w:t>
            </w:r>
          </w:p>
          <w:p w14:paraId="2E3D421D" w14:textId="77777777" w:rsidR="00151641" w:rsidRPr="00DD22F4" w:rsidRDefault="00151641" w:rsidP="00151641">
            <w:pPr>
              <w:numPr>
                <w:ilvl w:val="1"/>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With DTX/DRX, gNB has the opportunity to be inactive. During the inactive duration, gNB does not need to transmit or receive some periodic signals/channels, such as common channels/signals or UE specific signals/channels, and may have no transmission/reception or only keep limited transmission/reception.</w:t>
            </w:r>
          </w:p>
          <w:p w14:paraId="7F1E1B37" w14:textId="77777777" w:rsidR="00151641" w:rsidRPr="00DD22F4" w:rsidRDefault="00151641" w:rsidP="00151641">
            <w:pPr>
              <w:numPr>
                <w:ilvl w:val="1"/>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Enhancement of UE C-DRX where</w:t>
            </w:r>
            <w:r w:rsidRPr="00DD22F4">
              <w:rPr>
                <w:rFonts w:eastAsia="宋体"/>
                <w:sz w:val="20"/>
                <w:szCs w:val="20"/>
                <w:lang w:eastAsia="zh-CN"/>
              </w:rPr>
              <w:t xml:space="preserve"> DRX cycles or offsets configured for UEs in connected </w:t>
            </w:r>
            <w:r w:rsidRPr="00DD22F4">
              <w:rPr>
                <w:rFonts w:eastAsia="Malgun Gothic"/>
                <w:sz w:val="20"/>
                <w:szCs w:val="20"/>
                <w:lang w:eastAsia="ko-KR"/>
              </w:rPr>
              <w:t>mode or idle/inactive mode can be aligned, potentially provide longer inactivity periods at the gNB and reduce gNB’s activities (e.g. SSB, CG PUSCH, RO, etc.) outside UE DRX active time.</w:t>
            </w:r>
          </w:p>
          <w:p w14:paraId="4107052A" w14:textId="77777777" w:rsidR="00151641" w:rsidRPr="00DD22F4" w:rsidRDefault="00151641" w:rsidP="00151641">
            <w:pPr>
              <w:numPr>
                <w:ilvl w:val="1"/>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 xml:space="preserve">gNB entering into inactive state for a period of time along with the possible indication of network adaptation of DTX/DRX. </w:t>
            </w:r>
          </w:p>
          <w:p w14:paraId="455E0395" w14:textId="77777777" w:rsidR="00151641" w:rsidRPr="00DD22F4" w:rsidRDefault="00151641" w:rsidP="00151641">
            <w:pPr>
              <w:numPr>
                <w:ilvl w:val="1"/>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宋体"/>
                <w:sz w:val="20"/>
                <w:szCs w:val="20"/>
                <w:lang w:eastAsia="zh-CN"/>
              </w:rPr>
              <w:t>Background:</w:t>
            </w:r>
          </w:p>
          <w:p w14:paraId="42BC577A" w14:textId="77777777" w:rsidR="00151641" w:rsidRPr="00DD22F4" w:rsidRDefault="00151641" w:rsidP="00151641">
            <w:pPr>
              <w:numPr>
                <w:ilvl w:val="2"/>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In case of DTX/DRX the BS can go to inactive state with different time granularities. Currently C-DRX is configured per UE, and the DTX period for one UE may be active time for the other UE, depending on scheduler. In this case, gNB has to schedule different UEs on different time periods, and the time left for its inactivity will be limited. The alignment of the DRX cycles or offsets for the UEs can be done only via RRC re-configuration. Potential DTX/DTX enhancements to increase inactive time for gNB can be studied.</w:t>
            </w:r>
          </w:p>
          <w:p w14:paraId="4E74AFD2" w14:textId="77777777" w:rsidR="00151641" w:rsidRPr="00DD22F4" w:rsidRDefault="00151641" w:rsidP="00151641">
            <w:pPr>
              <w:numPr>
                <w:ilvl w:val="2"/>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 xml:space="preserve">Since UE may monitor certain channels/signals from BS when outside DRX active time, there may be corresponding restriction to BS activity time. </w:t>
            </w:r>
          </w:p>
          <w:p w14:paraId="6D89F695" w14:textId="77777777" w:rsidR="00151641" w:rsidRPr="00DD22F4" w:rsidRDefault="00151641" w:rsidP="00151641">
            <w:pPr>
              <w:numPr>
                <w:ilvl w:val="1"/>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Potential impact to other WGS</w:t>
            </w:r>
          </w:p>
          <w:p w14:paraId="60C5B687" w14:textId="77777777" w:rsidR="00151641" w:rsidRPr="00DD22F4" w:rsidRDefault="00151641" w:rsidP="00151641">
            <w:pPr>
              <w:numPr>
                <w:ilvl w:val="2"/>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RAN2/RAN3:</w:t>
            </w:r>
          </w:p>
          <w:p w14:paraId="1BF83163" w14:textId="77777777" w:rsidR="00151641" w:rsidRPr="00DD22F4" w:rsidRDefault="00151641" w:rsidP="00151641">
            <w:pPr>
              <w:numPr>
                <w:ilvl w:val="3"/>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gNB DTX/DRX patterns/parameters definition and potential gNB DTX/DRX patterns exchange across neighbor gNBs.</w:t>
            </w:r>
          </w:p>
          <w:p w14:paraId="1FC10ED0" w14:textId="1761809A" w:rsidR="00151641" w:rsidRPr="00DD22F4" w:rsidRDefault="00151641" w:rsidP="006A4784">
            <w:pPr>
              <w:numPr>
                <w:ilvl w:val="2"/>
                <w:numId w:val="45"/>
              </w:numPr>
              <w:suppressAutoHyphens/>
              <w:autoSpaceDE/>
              <w:autoSpaceDN/>
              <w:adjustRightInd/>
              <w:snapToGrid/>
              <w:spacing w:after="0" w:line="252" w:lineRule="auto"/>
              <w:jc w:val="left"/>
              <w:rPr>
                <w:rFonts w:eastAsia="Malgun Gothic"/>
                <w:sz w:val="20"/>
                <w:szCs w:val="20"/>
                <w:lang w:eastAsia="ko-KR"/>
              </w:rPr>
            </w:pPr>
            <w:r w:rsidRPr="00DD22F4">
              <w:rPr>
                <w:rFonts w:eastAsia="Malgun Gothic"/>
                <w:sz w:val="20"/>
                <w:szCs w:val="20"/>
                <w:lang w:eastAsia="ko-KR"/>
              </w:rPr>
              <w:t>RAN4:</w:t>
            </w:r>
          </w:p>
        </w:tc>
      </w:tr>
    </w:tbl>
    <w:p w14:paraId="4FB9059F" w14:textId="77777777" w:rsidR="00D11349" w:rsidRDefault="00D11349" w:rsidP="006A4784">
      <w:pPr>
        <w:rPr>
          <w:lang w:eastAsia="zh-CN"/>
        </w:rPr>
      </w:pPr>
    </w:p>
    <w:p w14:paraId="360AB522" w14:textId="7DF0D0B6" w:rsidR="00D11349" w:rsidRDefault="00D11349" w:rsidP="00D11349">
      <w:pPr>
        <w:pStyle w:val="Heading3"/>
      </w:pPr>
      <w:r>
        <w:rPr>
          <w:rFonts w:hint="eastAsia"/>
          <w:lang w:eastAsia="zh-CN"/>
        </w:rPr>
        <w:t>T</w:t>
      </w:r>
      <w:r>
        <w:rPr>
          <w:lang w:eastAsia="zh-CN"/>
        </w:rPr>
        <w:t>raffic concentration</w:t>
      </w:r>
    </w:p>
    <w:p w14:paraId="7A9B1E00" w14:textId="71BE281B" w:rsidR="00B20F9D" w:rsidRPr="00B20F9D" w:rsidRDefault="00DA0AE6" w:rsidP="006A4784">
      <w:pPr>
        <w:rPr>
          <w:lang w:eastAsia="zh-CN"/>
        </w:rPr>
      </w:pPr>
      <w:r>
        <w:rPr>
          <w:lang w:eastAsia="zh-CN"/>
        </w:rPr>
        <w:t>T</w:t>
      </w:r>
      <w:r w:rsidR="00151641">
        <w:rPr>
          <w:lang w:eastAsia="zh-CN"/>
        </w:rPr>
        <w:t xml:space="preserve">he traffics of UEs can be concentrated in time domain to let gNB have opportunities to enter </w:t>
      </w:r>
      <w:r w:rsidR="00301515">
        <w:rPr>
          <w:lang w:eastAsia="zh-CN"/>
        </w:rPr>
        <w:t xml:space="preserve">light </w:t>
      </w:r>
      <w:bookmarkStart w:id="5" w:name="_GoBack"/>
      <w:bookmarkEnd w:id="5"/>
      <w:r w:rsidR="003B5C98">
        <w:rPr>
          <w:lang w:eastAsia="zh-CN"/>
        </w:rPr>
        <w:t>sleep or</w:t>
      </w:r>
      <w:r w:rsidR="00AD3D3E">
        <w:rPr>
          <w:lang w:eastAsia="zh-CN"/>
        </w:rPr>
        <w:t xml:space="preserve"> micro sleep</w:t>
      </w:r>
      <w:r w:rsidR="00151641">
        <w:rPr>
          <w:lang w:eastAsia="zh-CN"/>
        </w:rPr>
        <w:t>.</w:t>
      </w:r>
    </w:p>
    <w:p w14:paraId="425C557D" w14:textId="77777777" w:rsidR="004B5483" w:rsidRDefault="004B5483" w:rsidP="004B5483">
      <w:pPr>
        <w:rPr>
          <w:lang w:eastAsia="zh-CN"/>
        </w:rPr>
      </w:pPr>
      <w:r>
        <w:rPr>
          <w:rFonts w:hint="eastAsia"/>
          <w:lang w:eastAsia="zh-CN"/>
        </w:rPr>
        <w:t>Common assumptions:</w:t>
      </w:r>
    </w:p>
    <w:p w14:paraId="6B487AAB" w14:textId="1827FD83" w:rsidR="004B5483" w:rsidRDefault="004B5483" w:rsidP="004B5483">
      <w:pPr>
        <w:pStyle w:val="ListParagraph"/>
        <w:numPr>
          <w:ilvl w:val="0"/>
          <w:numId w:val="48"/>
        </w:numPr>
        <w:ind w:firstLineChars="0"/>
        <w:rPr>
          <w:lang w:eastAsia="zh-CN"/>
        </w:rPr>
      </w:pPr>
      <w:r w:rsidRPr="000D5F9F">
        <w:rPr>
          <w:lang w:eastAsia="zh-CN"/>
        </w:rPr>
        <w:t>1</w:t>
      </w:r>
      <w:r>
        <w:rPr>
          <w:lang w:eastAsia="zh-CN"/>
        </w:rPr>
        <w:t>6</w:t>
      </w:r>
      <w:r w:rsidRPr="000D5F9F">
        <w:rPr>
          <w:lang w:eastAsia="zh-CN"/>
        </w:rPr>
        <w:t>0ms duration i</w:t>
      </w:r>
      <w:r>
        <w:rPr>
          <w:lang w:eastAsia="zh-CN"/>
        </w:rPr>
        <w:t>n total.</w:t>
      </w:r>
    </w:p>
    <w:p w14:paraId="5696DF4A" w14:textId="27B6F81F" w:rsidR="004B5483" w:rsidRDefault="004B5483" w:rsidP="004B5483">
      <w:pPr>
        <w:pStyle w:val="ListParagraph"/>
        <w:numPr>
          <w:ilvl w:val="0"/>
          <w:numId w:val="48"/>
        </w:numPr>
        <w:ind w:firstLineChars="0"/>
        <w:rPr>
          <w:lang w:eastAsia="zh-CN"/>
        </w:rPr>
      </w:pPr>
      <w:r w:rsidRPr="000D5F9F">
        <w:rPr>
          <w:lang w:eastAsia="zh-CN"/>
        </w:rPr>
        <w:t>SSB burst periodicity is 20ms, and SIB1 repetition periodicity is 20ms</w:t>
      </w:r>
      <w:r>
        <w:rPr>
          <w:lang w:eastAsia="zh-CN"/>
        </w:rPr>
        <w:t xml:space="preserve">. </w:t>
      </w:r>
      <w:r w:rsidRPr="000D5F9F">
        <w:rPr>
          <w:lang w:eastAsia="zh-CN"/>
        </w:rPr>
        <w:t>Two SSBs and the corresponding SIB1 share a slot. SSB burst and SIB1 take 40 PRBs.</w:t>
      </w:r>
    </w:p>
    <w:p w14:paraId="75010CBF" w14:textId="3099BA30" w:rsidR="004B5483" w:rsidRPr="000D5F9F" w:rsidRDefault="004B5483" w:rsidP="004B5483">
      <w:pPr>
        <w:pStyle w:val="ListParagraph"/>
        <w:numPr>
          <w:ilvl w:val="0"/>
          <w:numId w:val="48"/>
        </w:numPr>
        <w:ind w:firstLineChars="0"/>
        <w:rPr>
          <w:lang w:eastAsia="zh-CN"/>
        </w:rPr>
      </w:pPr>
      <w:r w:rsidRPr="000D5F9F">
        <w:rPr>
          <w:lang w:eastAsia="zh-CN"/>
        </w:rPr>
        <w:t>PF periodicity at gNB side is 20ms (T=1280ms, N=64</w:t>
      </w:r>
      <w:r>
        <w:rPr>
          <w:lang w:eastAsia="zh-CN"/>
        </w:rPr>
        <w:t xml:space="preserve">). </w:t>
      </w:r>
      <w:r w:rsidRPr="000D5F9F">
        <w:rPr>
          <w:lang w:eastAsia="zh-CN"/>
        </w:rPr>
        <w:t>Paging is transmitted in another slot every PF assuming one PO is effective in each PF. Paging takes 40 PRBs.</w:t>
      </w:r>
    </w:p>
    <w:p w14:paraId="4452E6AF" w14:textId="513545DB" w:rsidR="004B5483" w:rsidRDefault="004B5483" w:rsidP="004B5483">
      <w:pPr>
        <w:pStyle w:val="ListParagraph"/>
        <w:numPr>
          <w:ilvl w:val="0"/>
          <w:numId w:val="48"/>
        </w:numPr>
        <w:ind w:firstLineChars="0"/>
        <w:rPr>
          <w:lang w:eastAsia="zh-CN"/>
        </w:rPr>
      </w:pPr>
      <w:r w:rsidRPr="000D5F9F">
        <w:rPr>
          <w:lang w:eastAsia="zh-CN"/>
        </w:rPr>
        <w:lastRenderedPageBreak/>
        <w:t>Scaling:</w:t>
      </w:r>
      <w:r>
        <w:rPr>
          <w:lang w:eastAsia="zh-CN"/>
        </w:rPr>
        <w:t xml:space="preserve"> </w:t>
      </w:r>
      <w:r w:rsidRPr="000D5F9F">
        <w:rPr>
          <w:lang w:eastAsia="zh-CN"/>
        </w:rPr>
        <w:t>Sa=1, Sp=1</w:t>
      </w:r>
      <w:r>
        <w:rPr>
          <w:lang w:eastAsia="zh-CN"/>
        </w:rPr>
        <w:t>, P_static=P3</w:t>
      </w:r>
    </w:p>
    <w:p w14:paraId="3B68A59C" w14:textId="77777777" w:rsidR="004B5483" w:rsidRDefault="004B5483" w:rsidP="004B5483">
      <w:pPr>
        <w:rPr>
          <w:lang w:eastAsia="zh-CN"/>
        </w:rPr>
      </w:pPr>
      <w:r>
        <w:rPr>
          <w:lang w:eastAsia="zh-CN"/>
        </w:rPr>
        <w:t xml:space="preserve">Baseline scheme: </w:t>
      </w:r>
    </w:p>
    <w:p w14:paraId="59A3B4FA" w14:textId="59DBC658" w:rsidR="004B5483" w:rsidRDefault="004B5483" w:rsidP="004B5483">
      <w:pPr>
        <w:pStyle w:val="ListParagraph"/>
        <w:numPr>
          <w:ilvl w:val="0"/>
          <w:numId w:val="47"/>
        </w:numPr>
        <w:ind w:firstLineChars="0"/>
        <w:rPr>
          <w:lang w:eastAsia="zh-CN"/>
        </w:rPr>
      </w:pPr>
      <w:r>
        <w:rPr>
          <w:lang w:eastAsia="zh-CN"/>
        </w:rPr>
        <w:t>There are 5% load (UE specific data) in 40 slots every 20ms. The load is frequency multiplexed with SSB burst and SIB1 in 2 slots every 20ms.</w:t>
      </w:r>
    </w:p>
    <w:p w14:paraId="5F550E23" w14:textId="7E8E4553" w:rsidR="00CF61A5" w:rsidRDefault="00CF61A5" w:rsidP="004B5483">
      <w:pPr>
        <w:pStyle w:val="ListParagraph"/>
        <w:numPr>
          <w:ilvl w:val="0"/>
          <w:numId w:val="47"/>
        </w:numPr>
        <w:ind w:firstLineChars="0"/>
        <w:rPr>
          <w:lang w:eastAsia="zh-CN"/>
        </w:rPr>
      </w:pPr>
      <w:r w:rsidRPr="000D5F9F">
        <w:rPr>
          <w:lang w:eastAsia="zh-CN"/>
        </w:rPr>
        <w:t xml:space="preserve">Scaling: </w:t>
      </w:r>
      <w:r>
        <w:rPr>
          <w:lang w:eastAsia="zh-CN"/>
        </w:rPr>
        <w:t>Sf≈0.21 in 2 slots every 20ms, and Sf≈0.05 in 38 slots every 20ms</w:t>
      </w:r>
    </w:p>
    <w:p w14:paraId="7F20D8E6" w14:textId="208E6CA7" w:rsidR="004B5483" w:rsidRDefault="00592DDE" w:rsidP="001E3F3A">
      <w:pPr>
        <w:jc w:val="center"/>
        <w:rPr>
          <w:lang w:eastAsia="zh-CN"/>
        </w:rPr>
      </w:pPr>
      <w:r>
        <w:rPr>
          <w:lang w:eastAsia="zh-CN"/>
        </w:rPr>
        <w:object w:dxaOrig="10413" w:dyaOrig="3770" w14:anchorId="0D71D888">
          <v:shape id="_x0000_i1029" type="#_x0000_t75" style="width:447.75pt;height:162pt" o:ole="">
            <v:imagedata r:id="rId19" o:title=""/>
          </v:shape>
          <o:OLEObject Type="Embed" ProgID="Excel.Sheet.12" ShapeID="_x0000_i1029" DrawAspect="Content" ObjectID="_1729351652" r:id="rId20"/>
        </w:object>
      </w:r>
    </w:p>
    <w:p w14:paraId="2A2DDEFA" w14:textId="15661EEC" w:rsidR="004B5483" w:rsidRDefault="004B5483" w:rsidP="004B5483">
      <w:pPr>
        <w:jc w:val="center"/>
        <w:rPr>
          <w:lang w:eastAsia="zh-CN"/>
        </w:rPr>
      </w:pPr>
      <w:r>
        <w:rPr>
          <w:lang w:eastAsia="zh-CN"/>
        </w:rPr>
        <w:t xml:space="preserve">Figure 5: Baseline </w:t>
      </w:r>
      <w:r w:rsidR="00EC6FC9">
        <w:rPr>
          <w:lang w:eastAsia="zh-CN"/>
        </w:rPr>
        <w:t>scheme</w:t>
      </w:r>
      <w:r>
        <w:rPr>
          <w:lang w:eastAsia="zh-CN"/>
        </w:rPr>
        <w:t xml:space="preserve"> for </w:t>
      </w:r>
      <w:r w:rsidR="00AD3D3E">
        <w:rPr>
          <w:lang w:eastAsia="zh-CN"/>
        </w:rPr>
        <w:t>traffic concentration</w:t>
      </w:r>
    </w:p>
    <w:p w14:paraId="3CCFD431" w14:textId="77777777" w:rsidR="004B5483" w:rsidRDefault="004B5483" w:rsidP="004B5483">
      <w:pPr>
        <w:rPr>
          <w:lang w:eastAsia="zh-CN"/>
        </w:rPr>
      </w:pPr>
      <w:r>
        <w:rPr>
          <w:lang w:eastAsia="zh-CN"/>
        </w:rPr>
        <w:t>Enhanced scheme:</w:t>
      </w:r>
    </w:p>
    <w:p w14:paraId="102A9576" w14:textId="7B3B4A2E" w:rsidR="004B5483" w:rsidRDefault="004B5483" w:rsidP="004B5483">
      <w:pPr>
        <w:pStyle w:val="ListParagraph"/>
        <w:numPr>
          <w:ilvl w:val="0"/>
          <w:numId w:val="47"/>
        </w:numPr>
        <w:ind w:firstLineChars="0"/>
        <w:rPr>
          <w:lang w:eastAsia="zh-CN"/>
        </w:rPr>
      </w:pPr>
      <w:r>
        <w:rPr>
          <w:lang w:eastAsia="zh-CN"/>
        </w:rPr>
        <w:t xml:space="preserve">The load is concentrated in first 10ms. There are 10% load (UE specific data) in </w:t>
      </w:r>
      <w:r w:rsidR="007E512E">
        <w:rPr>
          <w:lang w:eastAsia="zh-CN"/>
        </w:rPr>
        <w:t xml:space="preserve">the </w:t>
      </w:r>
      <w:r>
        <w:rPr>
          <w:lang w:eastAsia="zh-CN"/>
        </w:rPr>
        <w:t>first 20 slots</w:t>
      </w:r>
      <w:r w:rsidR="007E512E">
        <w:rPr>
          <w:lang w:eastAsia="zh-CN"/>
        </w:rPr>
        <w:t xml:space="preserve"> every 20ms, zero load in the last 20 slots every 20ms</w:t>
      </w:r>
      <w:r>
        <w:rPr>
          <w:lang w:eastAsia="zh-CN"/>
        </w:rPr>
        <w:t>. The load is frequency multiplexed with SSB burst and SIB1 in 2 slots every 20ms.</w:t>
      </w:r>
    </w:p>
    <w:p w14:paraId="4CB49C4B" w14:textId="22C48268" w:rsidR="004B5483" w:rsidRDefault="004B5483" w:rsidP="004B5483">
      <w:pPr>
        <w:pStyle w:val="ListParagraph"/>
        <w:numPr>
          <w:ilvl w:val="0"/>
          <w:numId w:val="47"/>
        </w:numPr>
        <w:ind w:firstLineChars="0"/>
        <w:rPr>
          <w:lang w:eastAsia="zh-CN"/>
        </w:rPr>
      </w:pPr>
      <w:r>
        <w:rPr>
          <w:lang w:eastAsia="zh-CN"/>
        </w:rPr>
        <w:t>gNB can enter light sleep for Cat 1, but can only enter micro sleep for Cat 2.</w:t>
      </w:r>
    </w:p>
    <w:p w14:paraId="081DAE22" w14:textId="009C9E78" w:rsidR="00AD3D3E" w:rsidRDefault="00AD3D3E" w:rsidP="00AD3D3E">
      <w:pPr>
        <w:pStyle w:val="ListParagraph"/>
        <w:numPr>
          <w:ilvl w:val="0"/>
          <w:numId w:val="47"/>
        </w:numPr>
        <w:ind w:firstLineChars="0"/>
        <w:rPr>
          <w:lang w:eastAsia="zh-CN"/>
        </w:rPr>
      </w:pPr>
      <w:r w:rsidRPr="000D5F9F">
        <w:rPr>
          <w:lang w:eastAsia="zh-CN"/>
        </w:rPr>
        <w:t xml:space="preserve">Scaling: </w:t>
      </w:r>
      <w:r>
        <w:rPr>
          <w:lang w:eastAsia="zh-CN"/>
        </w:rPr>
        <w:t>Sf≈0.26 in 2 slots every 20ms, and Sf≈0.1 in 18 slots every 20ms</w:t>
      </w:r>
    </w:p>
    <w:p w14:paraId="5B25327F" w14:textId="5436DADF" w:rsidR="004B5483" w:rsidRDefault="00592DDE" w:rsidP="004B5483">
      <w:pPr>
        <w:jc w:val="center"/>
        <w:rPr>
          <w:lang w:eastAsia="zh-CN"/>
        </w:rPr>
      </w:pPr>
      <w:r>
        <w:rPr>
          <w:lang w:eastAsia="zh-CN"/>
        </w:rPr>
        <w:object w:dxaOrig="10413" w:dyaOrig="3770" w14:anchorId="20B55BE0">
          <v:shape id="_x0000_i1030" type="#_x0000_t75" style="width:456pt;height:165pt" o:ole="">
            <v:imagedata r:id="rId21" o:title=""/>
          </v:shape>
          <o:OLEObject Type="Embed" ProgID="Excel.Sheet.12" ShapeID="_x0000_i1030" DrawAspect="Content" ObjectID="_1729351653" r:id="rId22"/>
        </w:object>
      </w:r>
    </w:p>
    <w:p w14:paraId="3D0F27B3" w14:textId="76CD46E3" w:rsidR="004B5483" w:rsidRDefault="004B5483" w:rsidP="004B5483">
      <w:pPr>
        <w:jc w:val="center"/>
        <w:rPr>
          <w:lang w:eastAsia="zh-CN"/>
        </w:rPr>
      </w:pPr>
      <w:r>
        <w:rPr>
          <w:lang w:eastAsia="zh-CN"/>
        </w:rPr>
        <w:t xml:space="preserve">Figure </w:t>
      </w:r>
      <w:r w:rsidR="002D40BE">
        <w:rPr>
          <w:lang w:eastAsia="zh-CN"/>
        </w:rPr>
        <w:t>6</w:t>
      </w:r>
      <w:r>
        <w:rPr>
          <w:lang w:eastAsia="zh-CN"/>
        </w:rPr>
        <w:t xml:space="preserve">: </w:t>
      </w:r>
      <w:r w:rsidR="00EC6FC9">
        <w:rPr>
          <w:lang w:eastAsia="zh-CN"/>
        </w:rPr>
        <w:t>Enhanced scheme</w:t>
      </w:r>
      <w:r>
        <w:rPr>
          <w:lang w:eastAsia="zh-CN"/>
        </w:rPr>
        <w:t xml:space="preserve"> </w:t>
      </w:r>
      <w:r w:rsidR="00AD3D3E">
        <w:rPr>
          <w:lang w:eastAsia="zh-CN"/>
        </w:rPr>
        <w:t>for traffic concentration</w:t>
      </w:r>
    </w:p>
    <w:p w14:paraId="0972D7A5" w14:textId="60B3E207" w:rsidR="004B5483" w:rsidRPr="000D5F9F" w:rsidRDefault="004B5483" w:rsidP="004B5483">
      <w:pPr>
        <w:jc w:val="center"/>
        <w:rPr>
          <w:b/>
          <w:lang w:eastAsia="zh-CN"/>
        </w:rPr>
      </w:pPr>
      <w:r w:rsidRPr="000D5F9F">
        <w:rPr>
          <w:b/>
          <w:lang w:eastAsia="zh-CN"/>
        </w:rPr>
        <w:t xml:space="preserve">Table </w:t>
      </w:r>
      <w:r w:rsidR="00AD3D3E">
        <w:rPr>
          <w:b/>
          <w:lang w:eastAsia="zh-CN"/>
        </w:rPr>
        <w:t>3</w:t>
      </w:r>
      <w:r w:rsidRPr="000D5F9F">
        <w:rPr>
          <w:b/>
          <w:lang w:eastAsia="zh-CN"/>
        </w:rPr>
        <w:t>: Evaluation results</w:t>
      </w:r>
      <w:r>
        <w:rPr>
          <w:b/>
          <w:lang w:eastAsia="zh-CN"/>
        </w:rPr>
        <w:t xml:space="preserve"> </w:t>
      </w:r>
      <w:r w:rsidR="00AD3D3E" w:rsidRPr="00AD3D3E">
        <w:rPr>
          <w:b/>
          <w:lang w:eastAsia="zh-CN"/>
        </w:rPr>
        <w:t>for traffic concentration</w:t>
      </w:r>
    </w:p>
    <w:tbl>
      <w:tblPr>
        <w:tblStyle w:val="TableGrid"/>
        <w:tblW w:w="0" w:type="auto"/>
        <w:jc w:val="center"/>
        <w:tblLayout w:type="fixed"/>
        <w:tblLook w:val="04A0" w:firstRow="1" w:lastRow="0" w:firstColumn="1" w:lastColumn="0" w:noHBand="0" w:noVBand="1"/>
      </w:tblPr>
      <w:tblGrid>
        <w:gridCol w:w="1413"/>
        <w:gridCol w:w="1559"/>
        <w:gridCol w:w="2410"/>
        <w:gridCol w:w="2126"/>
      </w:tblGrid>
      <w:tr w:rsidR="004B5483" w:rsidRPr="000E1E97" w14:paraId="30E60CCF" w14:textId="77777777" w:rsidTr="004B5483">
        <w:trPr>
          <w:jc w:val="center"/>
        </w:trPr>
        <w:tc>
          <w:tcPr>
            <w:tcW w:w="1413" w:type="dxa"/>
          </w:tcPr>
          <w:p w14:paraId="15C791B6" w14:textId="77777777" w:rsidR="004B5483" w:rsidRPr="000E1E97" w:rsidRDefault="004B5483" w:rsidP="004B5483">
            <w:pPr>
              <w:jc w:val="center"/>
              <w:rPr>
                <w:b/>
                <w:sz w:val="20"/>
                <w:lang w:eastAsia="zh-CN"/>
              </w:rPr>
            </w:pPr>
          </w:p>
        </w:tc>
        <w:tc>
          <w:tcPr>
            <w:tcW w:w="1559" w:type="dxa"/>
            <w:tcBorders>
              <w:bottom w:val="single" w:sz="4" w:space="0" w:color="auto"/>
            </w:tcBorders>
          </w:tcPr>
          <w:p w14:paraId="242DB282" w14:textId="77777777" w:rsidR="004B5483" w:rsidRPr="000E1E97" w:rsidRDefault="004B5483" w:rsidP="004B5483">
            <w:pPr>
              <w:jc w:val="center"/>
              <w:rPr>
                <w:b/>
                <w:sz w:val="20"/>
                <w:lang w:eastAsia="zh-CN"/>
              </w:rPr>
            </w:pPr>
            <w:r w:rsidRPr="000E1E97">
              <w:rPr>
                <w:rFonts w:hint="eastAsia"/>
                <w:b/>
                <w:sz w:val="20"/>
                <w:lang w:eastAsia="zh-CN"/>
              </w:rPr>
              <w:t>Baseline</w:t>
            </w:r>
          </w:p>
        </w:tc>
        <w:tc>
          <w:tcPr>
            <w:tcW w:w="2410" w:type="dxa"/>
            <w:tcBorders>
              <w:bottom w:val="single" w:sz="4" w:space="0" w:color="auto"/>
            </w:tcBorders>
          </w:tcPr>
          <w:p w14:paraId="0825F255" w14:textId="77777777" w:rsidR="004B5483" w:rsidRPr="000E1E97" w:rsidRDefault="004B5483" w:rsidP="004B5483">
            <w:pPr>
              <w:jc w:val="center"/>
              <w:rPr>
                <w:b/>
                <w:sz w:val="20"/>
                <w:lang w:eastAsia="zh-CN"/>
              </w:rPr>
            </w:pPr>
            <w:r w:rsidRPr="000E1E97">
              <w:rPr>
                <w:rFonts w:hint="eastAsia"/>
                <w:b/>
                <w:sz w:val="20"/>
                <w:lang w:eastAsia="zh-CN"/>
              </w:rPr>
              <w:t>Enhancement</w:t>
            </w:r>
          </w:p>
        </w:tc>
        <w:tc>
          <w:tcPr>
            <w:tcW w:w="2126" w:type="dxa"/>
            <w:tcBorders>
              <w:bottom w:val="single" w:sz="4" w:space="0" w:color="auto"/>
            </w:tcBorders>
          </w:tcPr>
          <w:p w14:paraId="32CE56D6" w14:textId="77777777" w:rsidR="004B5483" w:rsidRPr="000E1E97" w:rsidRDefault="004B5483" w:rsidP="004B5483">
            <w:pPr>
              <w:jc w:val="center"/>
              <w:rPr>
                <w:b/>
                <w:sz w:val="20"/>
                <w:lang w:eastAsia="zh-CN"/>
              </w:rPr>
            </w:pPr>
            <w:r w:rsidRPr="000E1E97">
              <w:rPr>
                <w:rFonts w:hint="eastAsia"/>
                <w:b/>
                <w:sz w:val="20"/>
                <w:lang w:eastAsia="zh-CN"/>
              </w:rPr>
              <w:t>Energy saving gain</w:t>
            </w:r>
          </w:p>
        </w:tc>
      </w:tr>
      <w:tr w:rsidR="00776EC2" w:rsidRPr="000E1E97" w14:paraId="27DB83E0" w14:textId="77777777" w:rsidTr="004150FD">
        <w:trPr>
          <w:jc w:val="center"/>
        </w:trPr>
        <w:tc>
          <w:tcPr>
            <w:tcW w:w="1413" w:type="dxa"/>
            <w:tcBorders>
              <w:right w:val="single" w:sz="4" w:space="0" w:color="auto"/>
            </w:tcBorders>
          </w:tcPr>
          <w:p w14:paraId="04863C77" w14:textId="77777777" w:rsidR="00776EC2" w:rsidRPr="000E1E97" w:rsidRDefault="00776EC2" w:rsidP="00776EC2">
            <w:pPr>
              <w:jc w:val="center"/>
              <w:rPr>
                <w:b/>
                <w:sz w:val="20"/>
                <w:lang w:eastAsia="zh-CN"/>
              </w:rPr>
            </w:pPr>
            <w:r w:rsidRPr="000E1E97">
              <w:rPr>
                <w:rFonts w:hint="eastAsia"/>
                <w:b/>
                <w:sz w:val="20"/>
                <w:lang w:eastAsia="zh-CN"/>
              </w:rPr>
              <w:t>Se</w:t>
            </w:r>
            <w:r w:rsidRPr="000E1E97">
              <w:rPr>
                <w:b/>
                <w:sz w:val="20"/>
                <w:lang w:eastAsia="zh-CN"/>
              </w:rPr>
              <w:t>t 1, Cat 1</w:t>
            </w:r>
          </w:p>
        </w:tc>
        <w:tc>
          <w:tcPr>
            <w:tcW w:w="1559" w:type="dxa"/>
            <w:tcBorders>
              <w:top w:val="single" w:sz="4" w:space="0" w:color="auto"/>
              <w:left w:val="single" w:sz="4" w:space="0" w:color="auto"/>
              <w:bottom w:val="single" w:sz="4" w:space="0" w:color="auto"/>
              <w:right w:val="single" w:sz="4" w:space="0" w:color="auto"/>
            </w:tcBorders>
            <w:vAlign w:val="bottom"/>
          </w:tcPr>
          <w:p w14:paraId="2CCA5DD9" w14:textId="4F532A49" w:rsidR="00776EC2" w:rsidRPr="00776EC2" w:rsidRDefault="00776EC2" w:rsidP="00776EC2">
            <w:pPr>
              <w:jc w:val="center"/>
              <w:rPr>
                <w:sz w:val="20"/>
                <w:lang w:eastAsia="zh-CN"/>
              </w:rPr>
            </w:pPr>
            <w:r w:rsidRPr="00776EC2">
              <w:rPr>
                <w:rFonts w:hint="eastAsia"/>
                <w:sz w:val="20"/>
                <w:lang w:eastAsia="zh-CN"/>
              </w:rPr>
              <w:t>48905.6</w:t>
            </w:r>
          </w:p>
        </w:tc>
        <w:tc>
          <w:tcPr>
            <w:tcW w:w="2410" w:type="dxa"/>
            <w:tcBorders>
              <w:top w:val="single" w:sz="4" w:space="0" w:color="auto"/>
              <w:left w:val="single" w:sz="4" w:space="0" w:color="auto"/>
              <w:bottom w:val="single" w:sz="4" w:space="0" w:color="auto"/>
              <w:right w:val="single" w:sz="4" w:space="0" w:color="auto"/>
            </w:tcBorders>
            <w:vAlign w:val="bottom"/>
          </w:tcPr>
          <w:p w14:paraId="6A7F25A5" w14:textId="4E5122BF" w:rsidR="00776EC2" w:rsidRPr="00776EC2" w:rsidRDefault="00776EC2" w:rsidP="00776EC2">
            <w:pPr>
              <w:jc w:val="center"/>
              <w:rPr>
                <w:sz w:val="20"/>
                <w:lang w:eastAsia="zh-CN"/>
              </w:rPr>
            </w:pPr>
            <w:r w:rsidRPr="00776EC2">
              <w:rPr>
                <w:rFonts w:hint="eastAsia"/>
                <w:sz w:val="20"/>
                <w:lang w:eastAsia="zh-CN"/>
              </w:rPr>
              <w:t>30425.6</w:t>
            </w:r>
          </w:p>
        </w:tc>
        <w:tc>
          <w:tcPr>
            <w:tcW w:w="2126" w:type="dxa"/>
            <w:tcBorders>
              <w:top w:val="single" w:sz="4" w:space="0" w:color="auto"/>
              <w:left w:val="single" w:sz="4" w:space="0" w:color="auto"/>
              <w:bottom w:val="single" w:sz="4" w:space="0" w:color="auto"/>
              <w:right w:val="single" w:sz="4" w:space="0" w:color="auto"/>
            </w:tcBorders>
            <w:vAlign w:val="bottom"/>
          </w:tcPr>
          <w:p w14:paraId="2AD426A6" w14:textId="5E6E9D82" w:rsidR="00776EC2" w:rsidRPr="00776EC2" w:rsidRDefault="00776EC2" w:rsidP="00776EC2">
            <w:pPr>
              <w:jc w:val="center"/>
              <w:rPr>
                <w:sz w:val="20"/>
                <w:lang w:eastAsia="zh-CN"/>
              </w:rPr>
            </w:pPr>
            <w:r w:rsidRPr="00776EC2">
              <w:rPr>
                <w:rFonts w:hint="eastAsia"/>
                <w:sz w:val="20"/>
                <w:lang w:eastAsia="zh-CN"/>
              </w:rPr>
              <w:t>38%</w:t>
            </w:r>
          </w:p>
        </w:tc>
      </w:tr>
      <w:tr w:rsidR="00776EC2" w:rsidRPr="000E1E97" w14:paraId="4AF82576" w14:textId="77777777" w:rsidTr="004150FD">
        <w:trPr>
          <w:jc w:val="center"/>
        </w:trPr>
        <w:tc>
          <w:tcPr>
            <w:tcW w:w="1413" w:type="dxa"/>
            <w:tcBorders>
              <w:right w:val="single" w:sz="4" w:space="0" w:color="auto"/>
            </w:tcBorders>
          </w:tcPr>
          <w:p w14:paraId="2B5EEC7D" w14:textId="77777777" w:rsidR="00776EC2" w:rsidRPr="000E1E97" w:rsidRDefault="00776EC2" w:rsidP="00776EC2">
            <w:pPr>
              <w:jc w:val="center"/>
              <w:rPr>
                <w:b/>
                <w:sz w:val="20"/>
                <w:lang w:eastAsia="zh-CN"/>
              </w:rPr>
            </w:pPr>
            <w:r w:rsidRPr="000E1E97">
              <w:rPr>
                <w:rFonts w:hint="eastAsia"/>
                <w:b/>
                <w:sz w:val="20"/>
                <w:lang w:eastAsia="zh-CN"/>
              </w:rPr>
              <w:t>Se</w:t>
            </w:r>
            <w:r w:rsidRPr="000E1E97">
              <w:rPr>
                <w:b/>
                <w:sz w:val="20"/>
                <w:lang w:eastAsia="zh-CN"/>
              </w:rPr>
              <w:t>t 1, Cat 2</w:t>
            </w:r>
          </w:p>
        </w:tc>
        <w:tc>
          <w:tcPr>
            <w:tcW w:w="1559" w:type="dxa"/>
            <w:tcBorders>
              <w:top w:val="single" w:sz="4" w:space="0" w:color="auto"/>
              <w:left w:val="single" w:sz="4" w:space="0" w:color="auto"/>
              <w:bottom w:val="single" w:sz="4" w:space="0" w:color="auto"/>
              <w:right w:val="single" w:sz="4" w:space="0" w:color="auto"/>
            </w:tcBorders>
            <w:vAlign w:val="bottom"/>
          </w:tcPr>
          <w:p w14:paraId="73A32F27" w14:textId="7F0BE26D" w:rsidR="00776EC2" w:rsidRPr="00776EC2" w:rsidRDefault="00776EC2" w:rsidP="00776EC2">
            <w:pPr>
              <w:jc w:val="center"/>
              <w:rPr>
                <w:sz w:val="20"/>
                <w:lang w:eastAsia="zh-CN"/>
              </w:rPr>
            </w:pPr>
            <w:r w:rsidRPr="00776EC2">
              <w:rPr>
                <w:rFonts w:hint="eastAsia"/>
                <w:sz w:val="20"/>
                <w:lang w:eastAsia="zh-CN"/>
              </w:rPr>
              <w:t>5447.104</w:t>
            </w:r>
          </w:p>
        </w:tc>
        <w:tc>
          <w:tcPr>
            <w:tcW w:w="2410" w:type="dxa"/>
            <w:tcBorders>
              <w:top w:val="single" w:sz="4" w:space="0" w:color="auto"/>
              <w:left w:val="single" w:sz="4" w:space="0" w:color="auto"/>
              <w:bottom w:val="single" w:sz="4" w:space="0" w:color="auto"/>
              <w:right w:val="single" w:sz="4" w:space="0" w:color="auto"/>
            </w:tcBorders>
            <w:vAlign w:val="bottom"/>
          </w:tcPr>
          <w:p w14:paraId="5654F0C4" w14:textId="629F6D1A" w:rsidR="00776EC2" w:rsidRPr="00776EC2" w:rsidRDefault="00776EC2" w:rsidP="00776EC2">
            <w:pPr>
              <w:jc w:val="center"/>
              <w:rPr>
                <w:sz w:val="20"/>
                <w:lang w:eastAsia="zh-CN"/>
              </w:rPr>
            </w:pPr>
            <w:r w:rsidRPr="00776EC2">
              <w:rPr>
                <w:rFonts w:hint="eastAsia"/>
                <w:sz w:val="20"/>
                <w:lang w:eastAsia="zh-CN"/>
              </w:rPr>
              <w:t>3751.104</w:t>
            </w:r>
          </w:p>
        </w:tc>
        <w:tc>
          <w:tcPr>
            <w:tcW w:w="2126" w:type="dxa"/>
            <w:tcBorders>
              <w:top w:val="single" w:sz="4" w:space="0" w:color="auto"/>
              <w:left w:val="single" w:sz="4" w:space="0" w:color="auto"/>
              <w:bottom w:val="single" w:sz="4" w:space="0" w:color="auto"/>
              <w:right w:val="single" w:sz="4" w:space="0" w:color="auto"/>
            </w:tcBorders>
            <w:vAlign w:val="bottom"/>
          </w:tcPr>
          <w:p w14:paraId="13A563F3" w14:textId="3548372D" w:rsidR="00776EC2" w:rsidRPr="00776EC2" w:rsidRDefault="00776EC2" w:rsidP="00776EC2">
            <w:pPr>
              <w:jc w:val="center"/>
              <w:rPr>
                <w:sz w:val="20"/>
                <w:lang w:eastAsia="zh-CN"/>
              </w:rPr>
            </w:pPr>
            <w:r w:rsidRPr="00776EC2">
              <w:rPr>
                <w:rFonts w:hint="eastAsia"/>
                <w:sz w:val="20"/>
                <w:lang w:eastAsia="zh-CN"/>
              </w:rPr>
              <w:t>31%</w:t>
            </w:r>
          </w:p>
        </w:tc>
      </w:tr>
      <w:tr w:rsidR="00776EC2" w:rsidRPr="000E1E97" w14:paraId="21872FD2" w14:textId="77777777" w:rsidTr="004150FD">
        <w:trPr>
          <w:jc w:val="center"/>
        </w:trPr>
        <w:tc>
          <w:tcPr>
            <w:tcW w:w="1413" w:type="dxa"/>
            <w:tcBorders>
              <w:right w:val="single" w:sz="4" w:space="0" w:color="auto"/>
            </w:tcBorders>
          </w:tcPr>
          <w:p w14:paraId="2CC204F2" w14:textId="77777777" w:rsidR="00776EC2" w:rsidRPr="000E1E97" w:rsidRDefault="00776EC2" w:rsidP="00776EC2">
            <w:pPr>
              <w:jc w:val="center"/>
              <w:rPr>
                <w:b/>
                <w:sz w:val="20"/>
                <w:lang w:eastAsia="zh-CN"/>
              </w:rPr>
            </w:pPr>
            <w:r w:rsidRPr="000E1E97">
              <w:rPr>
                <w:rFonts w:hint="eastAsia"/>
                <w:b/>
                <w:sz w:val="20"/>
                <w:lang w:eastAsia="zh-CN"/>
              </w:rPr>
              <w:t>Se</w:t>
            </w:r>
            <w:r w:rsidRPr="000E1E97">
              <w:rPr>
                <w:b/>
                <w:sz w:val="20"/>
                <w:lang w:eastAsia="zh-CN"/>
              </w:rPr>
              <w:t>t 2, Cat 1</w:t>
            </w:r>
          </w:p>
        </w:tc>
        <w:tc>
          <w:tcPr>
            <w:tcW w:w="1559" w:type="dxa"/>
            <w:tcBorders>
              <w:top w:val="single" w:sz="4" w:space="0" w:color="auto"/>
              <w:left w:val="single" w:sz="4" w:space="0" w:color="auto"/>
              <w:bottom w:val="single" w:sz="4" w:space="0" w:color="auto"/>
              <w:right w:val="single" w:sz="4" w:space="0" w:color="auto"/>
            </w:tcBorders>
            <w:vAlign w:val="bottom"/>
          </w:tcPr>
          <w:p w14:paraId="2A449307" w14:textId="71BCF2F2" w:rsidR="00776EC2" w:rsidRPr="00776EC2" w:rsidRDefault="00776EC2" w:rsidP="00776EC2">
            <w:pPr>
              <w:jc w:val="center"/>
              <w:rPr>
                <w:sz w:val="20"/>
                <w:lang w:eastAsia="zh-CN"/>
              </w:rPr>
            </w:pPr>
            <w:r w:rsidRPr="00776EC2">
              <w:rPr>
                <w:rFonts w:hint="eastAsia"/>
                <w:sz w:val="20"/>
                <w:lang w:eastAsia="zh-CN"/>
              </w:rPr>
              <w:t>36870.4</w:t>
            </w:r>
          </w:p>
        </w:tc>
        <w:tc>
          <w:tcPr>
            <w:tcW w:w="2410" w:type="dxa"/>
            <w:tcBorders>
              <w:top w:val="single" w:sz="4" w:space="0" w:color="auto"/>
              <w:left w:val="single" w:sz="4" w:space="0" w:color="auto"/>
              <w:bottom w:val="single" w:sz="4" w:space="0" w:color="auto"/>
              <w:right w:val="single" w:sz="4" w:space="0" w:color="auto"/>
            </w:tcBorders>
            <w:vAlign w:val="bottom"/>
          </w:tcPr>
          <w:p w14:paraId="23C94897" w14:textId="66AA8676" w:rsidR="00776EC2" w:rsidRPr="00776EC2" w:rsidRDefault="00776EC2" w:rsidP="00776EC2">
            <w:pPr>
              <w:jc w:val="center"/>
              <w:rPr>
                <w:sz w:val="20"/>
                <w:lang w:eastAsia="zh-CN"/>
              </w:rPr>
            </w:pPr>
            <w:r w:rsidRPr="00776EC2">
              <w:rPr>
                <w:rFonts w:hint="eastAsia"/>
                <w:sz w:val="20"/>
                <w:lang w:eastAsia="zh-CN"/>
              </w:rPr>
              <w:t>23990.4</w:t>
            </w:r>
          </w:p>
        </w:tc>
        <w:tc>
          <w:tcPr>
            <w:tcW w:w="2126" w:type="dxa"/>
            <w:tcBorders>
              <w:top w:val="single" w:sz="4" w:space="0" w:color="auto"/>
              <w:left w:val="single" w:sz="4" w:space="0" w:color="auto"/>
              <w:bottom w:val="single" w:sz="4" w:space="0" w:color="auto"/>
              <w:right w:val="single" w:sz="4" w:space="0" w:color="auto"/>
            </w:tcBorders>
            <w:vAlign w:val="bottom"/>
          </w:tcPr>
          <w:p w14:paraId="7BF2828C" w14:textId="05F70DCF" w:rsidR="00776EC2" w:rsidRPr="00776EC2" w:rsidRDefault="00776EC2" w:rsidP="00776EC2">
            <w:pPr>
              <w:jc w:val="center"/>
              <w:rPr>
                <w:sz w:val="20"/>
                <w:lang w:eastAsia="zh-CN"/>
              </w:rPr>
            </w:pPr>
            <w:r w:rsidRPr="00776EC2">
              <w:rPr>
                <w:rFonts w:hint="eastAsia"/>
                <w:sz w:val="20"/>
                <w:lang w:eastAsia="zh-CN"/>
              </w:rPr>
              <w:t>35%</w:t>
            </w:r>
          </w:p>
        </w:tc>
      </w:tr>
      <w:tr w:rsidR="00776EC2" w:rsidRPr="000E1E97" w14:paraId="0E0A60BD" w14:textId="77777777" w:rsidTr="004150FD">
        <w:trPr>
          <w:jc w:val="center"/>
        </w:trPr>
        <w:tc>
          <w:tcPr>
            <w:tcW w:w="1413" w:type="dxa"/>
            <w:tcBorders>
              <w:right w:val="single" w:sz="4" w:space="0" w:color="auto"/>
            </w:tcBorders>
          </w:tcPr>
          <w:p w14:paraId="5A42419C" w14:textId="77777777" w:rsidR="00776EC2" w:rsidRPr="000E1E97" w:rsidRDefault="00776EC2" w:rsidP="00776EC2">
            <w:pPr>
              <w:jc w:val="center"/>
              <w:rPr>
                <w:b/>
                <w:sz w:val="20"/>
                <w:lang w:eastAsia="zh-CN"/>
              </w:rPr>
            </w:pPr>
            <w:r w:rsidRPr="000E1E97">
              <w:rPr>
                <w:rFonts w:hint="eastAsia"/>
                <w:b/>
                <w:sz w:val="20"/>
                <w:lang w:eastAsia="zh-CN"/>
              </w:rPr>
              <w:t>Se</w:t>
            </w:r>
            <w:r w:rsidRPr="000E1E97">
              <w:rPr>
                <w:b/>
                <w:sz w:val="20"/>
                <w:lang w:eastAsia="zh-CN"/>
              </w:rPr>
              <w:t>t 2, Cat 2</w:t>
            </w:r>
          </w:p>
        </w:tc>
        <w:tc>
          <w:tcPr>
            <w:tcW w:w="1559" w:type="dxa"/>
            <w:tcBorders>
              <w:top w:val="single" w:sz="4" w:space="0" w:color="auto"/>
              <w:left w:val="single" w:sz="4" w:space="0" w:color="auto"/>
              <w:bottom w:val="single" w:sz="4" w:space="0" w:color="auto"/>
              <w:right w:val="single" w:sz="4" w:space="0" w:color="auto"/>
            </w:tcBorders>
            <w:vAlign w:val="bottom"/>
          </w:tcPr>
          <w:p w14:paraId="3ADBF1F6" w14:textId="21925A95" w:rsidR="00776EC2" w:rsidRPr="00776EC2" w:rsidRDefault="00776EC2" w:rsidP="00776EC2">
            <w:pPr>
              <w:jc w:val="center"/>
              <w:rPr>
                <w:sz w:val="20"/>
                <w:lang w:eastAsia="zh-CN"/>
              </w:rPr>
            </w:pPr>
            <w:r w:rsidRPr="00776EC2">
              <w:rPr>
                <w:rFonts w:hint="eastAsia"/>
                <w:sz w:val="20"/>
                <w:lang w:eastAsia="zh-CN"/>
              </w:rPr>
              <w:t>4521.856</w:t>
            </w:r>
          </w:p>
        </w:tc>
        <w:tc>
          <w:tcPr>
            <w:tcW w:w="2410" w:type="dxa"/>
            <w:tcBorders>
              <w:top w:val="single" w:sz="4" w:space="0" w:color="auto"/>
              <w:left w:val="single" w:sz="4" w:space="0" w:color="auto"/>
              <w:bottom w:val="single" w:sz="4" w:space="0" w:color="auto"/>
              <w:right w:val="single" w:sz="4" w:space="0" w:color="auto"/>
            </w:tcBorders>
            <w:vAlign w:val="bottom"/>
          </w:tcPr>
          <w:p w14:paraId="22DE409D" w14:textId="785D4E21" w:rsidR="00776EC2" w:rsidRPr="00776EC2" w:rsidRDefault="00776EC2" w:rsidP="00776EC2">
            <w:pPr>
              <w:jc w:val="center"/>
              <w:rPr>
                <w:sz w:val="20"/>
                <w:lang w:eastAsia="zh-CN"/>
              </w:rPr>
            </w:pPr>
            <w:r w:rsidRPr="00776EC2">
              <w:rPr>
                <w:rFonts w:hint="eastAsia"/>
                <w:sz w:val="20"/>
                <w:lang w:eastAsia="zh-CN"/>
              </w:rPr>
              <w:t>3268.928</w:t>
            </w:r>
          </w:p>
        </w:tc>
        <w:tc>
          <w:tcPr>
            <w:tcW w:w="2126" w:type="dxa"/>
            <w:tcBorders>
              <w:top w:val="single" w:sz="4" w:space="0" w:color="auto"/>
              <w:left w:val="single" w:sz="4" w:space="0" w:color="auto"/>
              <w:bottom w:val="single" w:sz="4" w:space="0" w:color="auto"/>
              <w:right w:val="single" w:sz="4" w:space="0" w:color="auto"/>
            </w:tcBorders>
            <w:vAlign w:val="bottom"/>
          </w:tcPr>
          <w:p w14:paraId="43617D22" w14:textId="3BD42393" w:rsidR="00776EC2" w:rsidRPr="00776EC2" w:rsidRDefault="00776EC2" w:rsidP="00776EC2">
            <w:pPr>
              <w:jc w:val="center"/>
              <w:rPr>
                <w:sz w:val="20"/>
                <w:lang w:eastAsia="zh-CN"/>
              </w:rPr>
            </w:pPr>
            <w:r w:rsidRPr="00776EC2">
              <w:rPr>
                <w:rFonts w:hint="eastAsia"/>
                <w:sz w:val="20"/>
                <w:lang w:eastAsia="zh-CN"/>
              </w:rPr>
              <w:t>28%</w:t>
            </w:r>
          </w:p>
        </w:tc>
      </w:tr>
      <w:tr w:rsidR="00776EC2" w:rsidRPr="000E1E97" w14:paraId="51C7B472" w14:textId="77777777" w:rsidTr="004150FD">
        <w:trPr>
          <w:jc w:val="center"/>
        </w:trPr>
        <w:tc>
          <w:tcPr>
            <w:tcW w:w="1413" w:type="dxa"/>
            <w:tcBorders>
              <w:right w:val="single" w:sz="4" w:space="0" w:color="auto"/>
            </w:tcBorders>
          </w:tcPr>
          <w:p w14:paraId="3F2DEEE7" w14:textId="77777777" w:rsidR="00776EC2" w:rsidRPr="000E1E97" w:rsidRDefault="00776EC2" w:rsidP="00776EC2">
            <w:pPr>
              <w:jc w:val="center"/>
              <w:rPr>
                <w:b/>
                <w:sz w:val="20"/>
                <w:lang w:eastAsia="zh-CN"/>
              </w:rPr>
            </w:pPr>
            <w:r w:rsidRPr="000E1E97">
              <w:rPr>
                <w:rFonts w:hint="eastAsia"/>
                <w:b/>
                <w:sz w:val="20"/>
                <w:lang w:eastAsia="zh-CN"/>
              </w:rPr>
              <w:t>Se</w:t>
            </w:r>
            <w:r w:rsidRPr="000E1E97">
              <w:rPr>
                <w:b/>
                <w:sz w:val="20"/>
                <w:lang w:eastAsia="zh-CN"/>
              </w:rPr>
              <w:t>t 3, Cat 1</w:t>
            </w:r>
          </w:p>
        </w:tc>
        <w:tc>
          <w:tcPr>
            <w:tcW w:w="1559" w:type="dxa"/>
            <w:tcBorders>
              <w:top w:val="single" w:sz="4" w:space="0" w:color="auto"/>
              <w:left w:val="single" w:sz="4" w:space="0" w:color="auto"/>
              <w:bottom w:val="single" w:sz="4" w:space="0" w:color="auto"/>
              <w:right w:val="single" w:sz="4" w:space="0" w:color="auto"/>
            </w:tcBorders>
            <w:vAlign w:val="bottom"/>
          </w:tcPr>
          <w:p w14:paraId="6032EF41" w14:textId="3ABAA488" w:rsidR="00776EC2" w:rsidRPr="00776EC2" w:rsidRDefault="00776EC2" w:rsidP="00776EC2">
            <w:pPr>
              <w:jc w:val="center"/>
              <w:rPr>
                <w:sz w:val="20"/>
                <w:lang w:eastAsia="zh-CN"/>
              </w:rPr>
            </w:pPr>
            <w:r w:rsidRPr="00776EC2">
              <w:rPr>
                <w:rFonts w:hint="eastAsia"/>
                <w:sz w:val="20"/>
                <w:lang w:eastAsia="zh-CN"/>
              </w:rPr>
              <w:t>28021.504</w:t>
            </w:r>
          </w:p>
        </w:tc>
        <w:tc>
          <w:tcPr>
            <w:tcW w:w="2410" w:type="dxa"/>
            <w:tcBorders>
              <w:top w:val="single" w:sz="4" w:space="0" w:color="auto"/>
              <w:left w:val="single" w:sz="4" w:space="0" w:color="auto"/>
              <w:bottom w:val="single" w:sz="4" w:space="0" w:color="auto"/>
              <w:right w:val="single" w:sz="4" w:space="0" w:color="auto"/>
            </w:tcBorders>
            <w:vAlign w:val="bottom"/>
          </w:tcPr>
          <w:p w14:paraId="1D117A90" w14:textId="2FDED73D" w:rsidR="00776EC2" w:rsidRPr="00776EC2" w:rsidRDefault="00776EC2" w:rsidP="00776EC2">
            <w:pPr>
              <w:jc w:val="center"/>
              <w:rPr>
                <w:sz w:val="20"/>
                <w:lang w:eastAsia="zh-CN"/>
              </w:rPr>
            </w:pPr>
            <w:r w:rsidRPr="00776EC2">
              <w:rPr>
                <w:rFonts w:hint="eastAsia"/>
                <w:sz w:val="20"/>
                <w:lang w:eastAsia="zh-CN"/>
              </w:rPr>
              <w:t>19365.504</w:t>
            </w:r>
          </w:p>
        </w:tc>
        <w:tc>
          <w:tcPr>
            <w:tcW w:w="2126" w:type="dxa"/>
            <w:tcBorders>
              <w:top w:val="single" w:sz="4" w:space="0" w:color="auto"/>
              <w:left w:val="single" w:sz="4" w:space="0" w:color="auto"/>
              <w:bottom w:val="single" w:sz="4" w:space="0" w:color="auto"/>
              <w:right w:val="single" w:sz="4" w:space="0" w:color="auto"/>
            </w:tcBorders>
            <w:vAlign w:val="bottom"/>
          </w:tcPr>
          <w:p w14:paraId="4297BA02" w14:textId="58605643" w:rsidR="00776EC2" w:rsidRPr="00776EC2" w:rsidRDefault="00776EC2" w:rsidP="00776EC2">
            <w:pPr>
              <w:jc w:val="center"/>
              <w:rPr>
                <w:sz w:val="20"/>
                <w:lang w:eastAsia="zh-CN"/>
              </w:rPr>
            </w:pPr>
            <w:r w:rsidRPr="00776EC2">
              <w:rPr>
                <w:rFonts w:hint="eastAsia"/>
                <w:sz w:val="20"/>
                <w:lang w:eastAsia="zh-CN"/>
              </w:rPr>
              <w:t>31%</w:t>
            </w:r>
          </w:p>
        </w:tc>
      </w:tr>
      <w:tr w:rsidR="00776EC2" w:rsidRPr="000E1E97" w14:paraId="50EEC32B" w14:textId="77777777" w:rsidTr="004150FD">
        <w:trPr>
          <w:jc w:val="center"/>
        </w:trPr>
        <w:tc>
          <w:tcPr>
            <w:tcW w:w="1413" w:type="dxa"/>
            <w:tcBorders>
              <w:right w:val="single" w:sz="4" w:space="0" w:color="auto"/>
            </w:tcBorders>
          </w:tcPr>
          <w:p w14:paraId="75624B75" w14:textId="77777777" w:rsidR="00776EC2" w:rsidRPr="000E1E97" w:rsidRDefault="00776EC2" w:rsidP="00776EC2">
            <w:pPr>
              <w:jc w:val="center"/>
              <w:rPr>
                <w:b/>
                <w:sz w:val="20"/>
                <w:lang w:eastAsia="zh-CN"/>
              </w:rPr>
            </w:pPr>
            <w:r w:rsidRPr="000E1E97">
              <w:rPr>
                <w:rFonts w:hint="eastAsia"/>
                <w:b/>
                <w:sz w:val="20"/>
                <w:lang w:eastAsia="zh-CN"/>
              </w:rPr>
              <w:lastRenderedPageBreak/>
              <w:t>Se</w:t>
            </w:r>
            <w:r w:rsidRPr="000E1E97">
              <w:rPr>
                <w:b/>
                <w:sz w:val="20"/>
                <w:lang w:eastAsia="zh-CN"/>
              </w:rPr>
              <w:t>t 4, Cat 2</w:t>
            </w:r>
          </w:p>
        </w:tc>
        <w:tc>
          <w:tcPr>
            <w:tcW w:w="1559" w:type="dxa"/>
            <w:tcBorders>
              <w:top w:val="single" w:sz="4" w:space="0" w:color="auto"/>
              <w:left w:val="single" w:sz="4" w:space="0" w:color="auto"/>
              <w:bottom w:val="single" w:sz="4" w:space="0" w:color="auto"/>
              <w:right w:val="single" w:sz="4" w:space="0" w:color="auto"/>
            </w:tcBorders>
            <w:vAlign w:val="bottom"/>
          </w:tcPr>
          <w:p w14:paraId="56F5C3BC" w14:textId="24D4E03D" w:rsidR="00776EC2" w:rsidRPr="00776EC2" w:rsidRDefault="00776EC2" w:rsidP="00776EC2">
            <w:pPr>
              <w:jc w:val="center"/>
              <w:rPr>
                <w:sz w:val="20"/>
                <w:lang w:eastAsia="zh-CN"/>
              </w:rPr>
            </w:pPr>
            <w:r w:rsidRPr="00776EC2">
              <w:rPr>
                <w:rFonts w:hint="eastAsia"/>
                <w:sz w:val="20"/>
                <w:lang w:eastAsia="zh-CN"/>
              </w:rPr>
              <w:t>2991.3856</w:t>
            </w:r>
          </w:p>
        </w:tc>
        <w:tc>
          <w:tcPr>
            <w:tcW w:w="2410" w:type="dxa"/>
            <w:tcBorders>
              <w:top w:val="single" w:sz="4" w:space="0" w:color="auto"/>
              <w:left w:val="single" w:sz="4" w:space="0" w:color="auto"/>
              <w:bottom w:val="single" w:sz="4" w:space="0" w:color="auto"/>
              <w:right w:val="single" w:sz="4" w:space="0" w:color="auto"/>
            </w:tcBorders>
            <w:vAlign w:val="bottom"/>
          </w:tcPr>
          <w:p w14:paraId="2D62E36E" w14:textId="38D78D87" w:rsidR="00776EC2" w:rsidRPr="00776EC2" w:rsidRDefault="00776EC2" w:rsidP="00776EC2">
            <w:pPr>
              <w:jc w:val="center"/>
              <w:rPr>
                <w:sz w:val="20"/>
                <w:lang w:eastAsia="zh-CN"/>
              </w:rPr>
            </w:pPr>
            <w:r w:rsidRPr="00776EC2">
              <w:rPr>
                <w:rFonts w:hint="eastAsia"/>
                <w:sz w:val="20"/>
                <w:lang w:eastAsia="zh-CN"/>
              </w:rPr>
              <w:t>2116.4928</w:t>
            </w:r>
          </w:p>
        </w:tc>
        <w:tc>
          <w:tcPr>
            <w:tcW w:w="2126" w:type="dxa"/>
            <w:tcBorders>
              <w:top w:val="single" w:sz="4" w:space="0" w:color="auto"/>
              <w:left w:val="single" w:sz="4" w:space="0" w:color="auto"/>
              <w:bottom w:val="single" w:sz="4" w:space="0" w:color="auto"/>
              <w:right w:val="single" w:sz="4" w:space="0" w:color="auto"/>
            </w:tcBorders>
            <w:vAlign w:val="bottom"/>
          </w:tcPr>
          <w:p w14:paraId="45BBCE86" w14:textId="096EA192" w:rsidR="00776EC2" w:rsidRPr="00776EC2" w:rsidRDefault="00776EC2" w:rsidP="00776EC2">
            <w:pPr>
              <w:jc w:val="center"/>
              <w:rPr>
                <w:sz w:val="20"/>
                <w:lang w:eastAsia="zh-CN"/>
              </w:rPr>
            </w:pPr>
            <w:r w:rsidRPr="00776EC2">
              <w:rPr>
                <w:rFonts w:hint="eastAsia"/>
                <w:sz w:val="20"/>
                <w:lang w:eastAsia="zh-CN"/>
              </w:rPr>
              <w:t>29%</w:t>
            </w:r>
          </w:p>
        </w:tc>
      </w:tr>
    </w:tbl>
    <w:p w14:paraId="72C23650" w14:textId="0DDFF4D2" w:rsidR="004B5483" w:rsidRDefault="003B5C98" w:rsidP="004B5483">
      <w:pPr>
        <w:rPr>
          <w:lang w:eastAsia="zh-CN"/>
        </w:rPr>
      </w:pPr>
      <w:r>
        <w:rPr>
          <w:lang w:eastAsia="zh-CN"/>
        </w:rPr>
        <w:t>F</w:t>
      </w:r>
      <w:r w:rsidR="00DA0AE6">
        <w:rPr>
          <w:lang w:eastAsia="zh-CN"/>
        </w:rPr>
        <w:t>or Cat 1, gNB can enter light sleep; for Cat 2, gNB can enter micro sleep</w:t>
      </w:r>
      <w:r w:rsidR="004B5483">
        <w:rPr>
          <w:lang w:eastAsia="zh-CN"/>
        </w:rPr>
        <w:t>.</w:t>
      </w:r>
      <w:r>
        <w:rPr>
          <w:lang w:eastAsia="zh-CN"/>
        </w:rPr>
        <w:t xml:space="preserve"> It should be noted that when scaling factor Sa is non zero, the power consumption of active DL is always larger than that of micro sleep. So, entering micro sleep is still power efficient, although the static power is equal to micro sleep power.</w:t>
      </w:r>
    </w:p>
    <w:p w14:paraId="1FAA9845" w14:textId="6264AC5F" w:rsidR="004B5483" w:rsidRPr="000E1E97" w:rsidRDefault="004B5483" w:rsidP="004B5483">
      <w:pPr>
        <w:rPr>
          <w:b/>
          <w:i/>
          <w:lang w:eastAsia="zh-CN"/>
        </w:rPr>
      </w:pPr>
      <w:r w:rsidRPr="000E1E97">
        <w:rPr>
          <w:rFonts w:hint="eastAsia"/>
          <w:b/>
          <w:i/>
          <w:lang w:eastAsia="zh-CN"/>
        </w:rPr>
        <w:t xml:space="preserve">Observation </w:t>
      </w:r>
      <w:r w:rsidR="007F313F">
        <w:rPr>
          <w:rFonts w:hint="eastAsia"/>
          <w:b/>
          <w:i/>
          <w:lang w:eastAsia="zh-CN"/>
        </w:rPr>
        <w:t>6</w:t>
      </w:r>
      <w:r w:rsidRPr="000E1E97">
        <w:rPr>
          <w:rFonts w:hint="eastAsia"/>
          <w:b/>
          <w:i/>
          <w:lang w:eastAsia="zh-CN"/>
        </w:rPr>
        <w:t xml:space="preserve">: </w:t>
      </w:r>
      <w:r w:rsidRPr="000E1E97">
        <w:rPr>
          <w:b/>
          <w:i/>
          <w:lang w:eastAsia="zh-CN"/>
        </w:rPr>
        <w:t xml:space="preserve">For Cat 1, </w:t>
      </w:r>
      <w:r w:rsidRPr="000E1E97">
        <w:rPr>
          <w:rFonts w:hint="eastAsia"/>
          <w:b/>
          <w:i/>
          <w:lang w:eastAsia="zh-CN"/>
        </w:rPr>
        <w:t xml:space="preserve">the </w:t>
      </w:r>
      <w:r w:rsidRPr="000E1E97">
        <w:rPr>
          <w:b/>
          <w:i/>
          <w:lang w:eastAsia="zh-CN"/>
        </w:rPr>
        <w:t>energy saving gain</w:t>
      </w:r>
      <w:r w:rsidRPr="0051079A">
        <w:rPr>
          <w:b/>
          <w:i/>
          <w:lang w:eastAsia="zh-CN"/>
        </w:rPr>
        <w:t xml:space="preserve"> for </w:t>
      </w:r>
      <w:r w:rsidR="00DA0AE6">
        <w:rPr>
          <w:b/>
          <w:i/>
          <w:lang w:eastAsia="zh-CN"/>
        </w:rPr>
        <w:t>traffic concentration can be about 31%~38</w:t>
      </w:r>
      <w:r w:rsidRPr="000E1E97">
        <w:rPr>
          <w:b/>
          <w:i/>
          <w:lang w:eastAsia="zh-CN"/>
        </w:rPr>
        <w:t xml:space="preserve">%. For Cat 2, </w:t>
      </w:r>
      <w:r w:rsidRPr="000E1E97">
        <w:rPr>
          <w:rFonts w:hint="eastAsia"/>
          <w:b/>
          <w:i/>
          <w:lang w:eastAsia="zh-CN"/>
        </w:rPr>
        <w:t xml:space="preserve">the </w:t>
      </w:r>
      <w:r w:rsidRPr="000E1E97">
        <w:rPr>
          <w:b/>
          <w:i/>
          <w:lang w:eastAsia="zh-CN"/>
        </w:rPr>
        <w:t xml:space="preserve">energy saving gain </w:t>
      </w:r>
      <w:r w:rsidR="00DA0AE6" w:rsidRPr="0051079A">
        <w:rPr>
          <w:b/>
          <w:i/>
          <w:lang w:eastAsia="zh-CN"/>
        </w:rPr>
        <w:t xml:space="preserve">for </w:t>
      </w:r>
      <w:r w:rsidR="00DA0AE6">
        <w:rPr>
          <w:b/>
          <w:i/>
          <w:lang w:eastAsia="zh-CN"/>
        </w:rPr>
        <w:t>traffic concentration</w:t>
      </w:r>
      <w:r w:rsidR="00DA0AE6" w:rsidRPr="000E1E97">
        <w:rPr>
          <w:b/>
          <w:i/>
          <w:lang w:eastAsia="zh-CN"/>
        </w:rPr>
        <w:t xml:space="preserve"> </w:t>
      </w:r>
      <w:r w:rsidRPr="000E1E97">
        <w:rPr>
          <w:b/>
          <w:i/>
          <w:lang w:eastAsia="zh-CN"/>
        </w:rPr>
        <w:t xml:space="preserve">can be about </w:t>
      </w:r>
      <w:r>
        <w:rPr>
          <w:b/>
          <w:i/>
          <w:lang w:eastAsia="zh-CN"/>
        </w:rPr>
        <w:t>2</w:t>
      </w:r>
      <w:r w:rsidR="00DA0AE6">
        <w:rPr>
          <w:b/>
          <w:i/>
          <w:lang w:eastAsia="zh-CN"/>
        </w:rPr>
        <w:t>8</w:t>
      </w:r>
      <w:r w:rsidRPr="000E1E97">
        <w:rPr>
          <w:b/>
          <w:i/>
          <w:lang w:eastAsia="zh-CN"/>
        </w:rPr>
        <w:t>%~</w:t>
      </w:r>
      <w:r w:rsidR="00DA0AE6">
        <w:rPr>
          <w:b/>
          <w:i/>
          <w:lang w:eastAsia="zh-CN"/>
        </w:rPr>
        <w:t>31</w:t>
      </w:r>
      <w:r w:rsidRPr="000E1E97">
        <w:rPr>
          <w:b/>
          <w:i/>
          <w:lang w:eastAsia="zh-CN"/>
        </w:rPr>
        <w:t>%.</w:t>
      </w:r>
    </w:p>
    <w:p w14:paraId="08A9E009" w14:textId="4C4525D2" w:rsidR="00B20F9D" w:rsidRPr="004B5483" w:rsidRDefault="00B20F9D" w:rsidP="006A4784">
      <w:pPr>
        <w:rPr>
          <w:lang w:eastAsia="zh-CN"/>
        </w:rPr>
      </w:pPr>
    </w:p>
    <w:p w14:paraId="17B35D82" w14:textId="25A3ED5F" w:rsidR="00D11349" w:rsidRDefault="00D11349" w:rsidP="00D11349">
      <w:pPr>
        <w:pStyle w:val="Heading3"/>
      </w:pPr>
      <w:r>
        <w:rPr>
          <w:lang w:eastAsia="zh-CN"/>
        </w:rPr>
        <w:t>Offload between cells</w:t>
      </w:r>
    </w:p>
    <w:p w14:paraId="1679018A" w14:textId="6C4AEFA8" w:rsidR="00DA0AE6" w:rsidRDefault="00DA0AE6" w:rsidP="00D11349">
      <w:pPr>
        <w:rPr>
          <w:lang w:eastAsia="zh-CN"/>
        </w:rPr>
      </w:pPr>
      <w:r>
        <w:rPr>
          <w:lang w:eastAsia="zh-CN"/>
        </w:rPr>
        <w:t>T</w:t>
      </w:r>
      <w:r w:rsidR="00D11349">
        <w:rPr>
          <w:lang w:eastAsia="zh-CN"/>
        </w:rPr>
        <w:t>he load of cell #1 can be shifted to cell</w:t>
      </w:r>
      <w:r w:rsidR="007E512E">
        <w:rPr>
          <w:lang w:eastAsia="zh-CN"/>
        </w:rPr>
        <w:t xml:space="preserve"> #2 to make cell #1</w:t>
      </w:r>
      <w:r w:rsidR="00D11349">
        <w:rPr>
          <w:lang w:eastAsia="zh-CN"/>
        </w:rPr>
        <w:t xml:space="preserve"> have opportunities to enter </w:t>
      </w:r>
      <w:r>
        <w:rPr>
          <w:lang w:eastAsia="zh-CN"/>
        </w:rPr>
        <w:t>light sleep or micro sleep</w:t>
      </w:r>
      <w:r w:rsidR="00D11349">
        <w:rPr>
          <w:lang w:eastAsia="zh-CN"/>
        </w:rPr>
        <w:t xml:space="preserve">. </w:t>
      </w:r>
    </w:p>
    <w:p w14:paraId="0BA69A1F" w14:textId="77777777" w:rsidR="00DA0AE6" w:rsidRDefault="00DA0AE6" w:rsidP="00DA0AE6">
      <w:pPr>
        <w:rPr>
          <w:lang w:eastAsia="zh-CN"/>
        </w:rPr>
      </w:pPr>
      <w:r>
        <w:rPr>
          <w:rFonts w:hint="eastAsia"/>
          <w:lang w:eastAsia="zh-CN"/>
        </w:rPr>
        <w:t>Common assumptions:</w:t>
      </w:r>
    </w:p>
    <w:p w14:paraId="11733C34" w14:textId="77777777" w:rsidR="00DA0AE6" w:rsidRDefault="00DA0AE6" w:rsidP="00DA0AE6">
      <w:pPr>
        <w:pStyle w:val="ListParagraph"/>
        <w:numPr>
          <w:ilvl w:val="0"/>
          <w:numId w:val="48"/>
        </w:numPr>
        <w:ind w:firstLineChars="0"/>
        <w:rPr>
          <w:lang w:eastAsia="zh-CN"/>
        </w:rPr>
      </w:pPr>
      <w:r w:rsidRPr="000D5F9F">
        <w:rPr>
          <w:lang w:eastAsia="zh-CN"/>
        </w:rPr>
        <w:t>1</w:t>
      </w:r>
      <w:r>
        <w:rPr>
          <w:lang w:eastAsia="zh-CN"/>
        </w:rPr>
        <w:t>6</w:t>
      </w:r>
      <w:r w:rsidRPr="000D5F9F">
        <w:rPr>
          <w:lang w:eastAsia="zh-CN"/>
        </w:rPr>
        <w:t>0ms duration i</w:t>
      </w:r>
      <w:r>
        <w:rPr>
          <w:lang w:eastAsia="zh-CN"/>
        </w:rPr>
        <w:t>n total.</w:t>
      </w:r>
    </w:p>
    <w:p w14:paraId="0CD95F6D" w14:textId="77777777" w:rsidR="00DA0AE6" w:rsidRDefault="00DA0AE6" w:rsidP="00DA0AE6">
      <w:pPr>
        <w:pStyle w:val="ListParagraph"/>
        <w:numPr>
          <w:ilvl w:val="0"/>
          <w:numId w:val="48"/>
        </w:numPr>
        <w:ind w:firstLineChars="0"/>
        <w:rPr>
          <w:lang w:eastAsia="zh-CN"/>
        </w:rPr>
      </w:pPr>
      <w:r w:rsidRPr="000D5F9F">
        <w:rPr>
          <w:lang w:eastAsia="zh-CN"/>
        </w:rPr>
        <w:t>SSB burst periodicity is 20ms, and SIB1 repetition periodicity is 20ms</w:t>
      </w:r>
      <w:r>
        <w:rPr>
          <w:lang w:eastAsia="zh-CN"/>
        </w:rPr>
        <w:t xml:space="preserve">. </w:t>
      </w:r>
      <w:r w:rsidRPr="000D5F9F">
        <w:rPr>
          <w:lang w:eastAsia="zh-CN"/>
        </w:rPr>
        <w:t>Two SSBs and the corresponding SIB1 share a slot. SSB burst and SIB1 take 40 PRBs.</w:t>
      </w:r>
    </w:p>
    <w:p w14:paraId="0A2E857C" w14:textId="77777777" w:rsidR="00DA0AE6" w:rsidRPr="000D5F9F" w:rsidRDefault="00DA0AE6" w:rsidP="00DA0AE6">
      <w:pPr>
        <w:pStyle w:val="ListParagraph"/>
        <w:numPr>
          <w:ilvl w:val="0"/>
          <w:numId w:val="48"/>
        </w:numPr>
        <w:ind w:firstLineChars="0"/>
        <w:rPr>
          <w:lang w:eastAsia="zh-CN"/>
        </w:rPr>
      </w:pPr>
      <w:r w:rsidRPr="000D5F9F">
        <w:rPr>
          <w:lang w:eastAsia="zh-CN"/>
        </w:rPr>
        <w:t>PF periodicity at gNB side is 20ms (T=1280ms, N=64</w:t>
      </w:r>
      <w:r>
        <w:rPr>
          <w:lang w:eastAsia="zh-CN"/>
        </w:rPr>
        <w:t xml:space="preserve">). </w:t>
      </w:r>
      <w:r w:rsidRPr="000D5F9F">
        <w:rPr>
          <w:lang w:eastAsia="zh-CN"/>
        </w:rPr>
        <w:t>Paging is transmitted in another slot every PF assuming one PO is effective in each PF. Paging takes 40 PRBs.</w:t>
      </w:r>
    </w:p>
    <w:p w14:paraId="35C391F5" w14:textId="77777777" w:rsidR="00DA0AE6" w:rsidRDefault="00DA0AE6" w:rsidP="00DA0AE6">
      <w:pPr>
        <w:pStyle w:val="ListParagraph"/>
        <w:numPr>
          <w:ilvl w:val="0"/>
          <w:numId w:val="48"/>
        </w:numPr>
        <w:ind w:firstLineChars="0"/>
        <w:rPr>
          <w:lang w:eastAsia="zh-CN"/>
        </w:rPr>
      </w:pPr>
      <w:r w:rsidRPr="000D5F9F">
        <w:rPr>
          <w:lang w:eastAsia="zh-CN"/>
        </w:rPr>
        <w:t>Scaling:</w:t>
      </w:r>
      <w:r>
        <w:rPr>
          <w:lang w:eastAsia="zh-CN"/>
        </w:rPr>
        <w:t xml:space="preserve"> </w:t>
      </w:r>
      <w:r w:rsidRPr="000D5F9F">
        <w:rPr>
          <w:lang w:eastAsia="zh-CN"/>
        </w:rPr>
        <w:t>Sa=1, Sp=1</w:t>
      </w:r>
      <w:r>
        <w:rPr>
          <w:lang w:eastAsia="zh-CN"/>
        </w:rPr>
        <w:t>, P_static=P3</w:t>
      </w:r>
    </w:p>
    <w:p w14:paraId="2AC3286A" w14:textId="77777777" w:rsidR="00DA0AE6" w:rsidRDefault="00DA0AE6" w:rsidP="00DA0AE6">
      <w:pPr>
        <w:rPr>
          <w:lang w:eastAsia="zh-CN"/>
        </w:rPr>
      </w:pPr>
      <w:r>
        <w:rPr>
          <w:lang w:eastAsia="zh-CN"/>
        </w:rPr>
        <w:t xml:space="preserve">Baseline scheme: </w:t>
      </w:r>
    </w:p>
    <w:p w14:paraId="1BF23E21" w14:textId="33D7BDFB" w:rsidR="00DA0AE6" w:rsidRDefault="007E512E" w:rsidP="00DA0AE6">
      <w:pPr>
        <w:pStyle w:val="ListParagraph"/>
        <w:numPr>
          <w:ilvl w:val="0"/>
          <w:numId w:val="47"/>
        </w:numPr>
        <w:ind w:firstLineChars="0"/>
        <w:rPr>
          <w:lang w:eastAsia="zh-CN"/>
        </w:rPr>
      </w:pPr>
      <w:r>
        <w:rPr>
          <w:lang w:eastAsia="zh-CN"/>
        </w:rPr>
        <w:t xml:space="preserve">Cell #1 and cell #2: </w:t>
      </w:r>
      <w:r w:rsidR="00DA0AE6">
        <w:rPr>
          <w:lang w:eastAsia="zh-CN"/>
        </w:rPr>
        <w:t>There are 5% load (UE specific data) in 40 slots every 20ms. The load is frequency multiplexed with SSB burst and SIB1 in 2 slots every 20ms.</w:t>
      </w:r>
    </w:p>
    <w:p w14:paraId="374646BD" w14:textId="77777777" w:rsidR="00DA0AE6" w:rsidRDefault="00DA0AE6" w:rsidP="00DA0AE6">
      <w:pPr>
        <w:pStyle w:val="ListParagraph"/>
        <w:numPr>
          <w:ilvl w:val="0"/>
          <w:numId w:val="47"/>
        </w:numPr>
        <w:ind w:firstLineChars="0"/>
        <w:rPr>
          <w:lang w:eastAsia="zh-CN"/>
        </w:rPr>
      </w:pPr>
      <w:r w:rsidRPr="000D5F9F">
        <w:rPr>
          <w:lang w:eastAsia="zh-CN"/>
        </w:rPr>
        <w:t xml:space="preserve">Scaling: </w:t>
      </w:r>
      <w:r>
        <w:rPr>
          <w:lang w:eastAsia="zh-CN"/>
        </w:rPr>
        <w:t>Sf≈0.21 in 2 slots every 20ms, and Sf≈0.05 in 38 slots every 20ms</w:t>
      </w:r>
    </w:p>
    <w:p w14:paraId="1E1496D5" w14:textId="4EEA687A" w:rsidR="00DA0AE6" w:rsidRDefault="00592DDE" w:rsidP="00825053">
      <w:pPr>
        <w:jc w:val="center"/>
        <w:rPr>
          <w:lang w:eastAsia="zh-CN"/>
        </w:rPr>
      </w:pPr>
      <w:r>
        <w:rPr>
          <w:lang w:eastAsia="zh-CN"/>
        </w:rPr>
        <w:object w:dxaOrig="10413" w:dyaOrig="3770" w14:anchorId="5F3D54C8">
          <v:shape id="_x0000_i1031" type="#_x0000_t75" style="width:447.75pt;height:162pt" o:ole="">
            <v:imagedata r:id="rId19" o:title=""/>
          </v:shape>
          <o:OLEObject Type="Embed" ProgID="Excel.Sheet.12" ShapeID="_x0000_i1031" DrawAspect="Content" ObjectID="_1729351654" r:id="rId23"/>
        </w:object>
      </w:r>
    </w:p>
    <w:p w14:paraId="16EB1883" w14:textId="3B827294" w:rsidR="00DA0AE6" w:rsidRDefault="00DA0AE6" w:rsidP="00DA0AE6">
      <w:pPr>
        <w:jc w:val="center"/>
        <w:rPr>
          <w:lang w:eastAsia="zh-CN"/>
        </w:rPr>
      </w:pPr>
      <w:r>
        <w:rPr>
          <w:lang w:eastAsia="zh-CN"/>
        </w:rPr>
        <w:t xml:space="preserve">Figure </w:t>
      </w:r>
      <w:r w:rsidR="007E512E">
        <w:rPr>
          <w:lang w:eastAsia="zh-CN"/>
        </w:rPr>
        <w:t>7</w:t>
      </w:r>
      <w:r>
        <w:rPr>
          <w:lang w:eastAsia="zh-CN"/>
        </w:rPr>
        <w:t xml:space="preserve">: Baseline </w:t>
      </w:r>
      <w:r w:rsidR="00592DDE">
        <w:rPr>
          <w:lang w:eastAsia="zh-CN"/>
        </w:rPr>
        <w:t>scheme</w:t>
      </w:r>
      <w:r>
        <w:rPr>
          <w:lang w:eastAsia="zh-CN"/>
        </w:rPr>
        <w:t xml:space="preserve"> for </w:t>
      </w:r>
      <w:r w:rsidR="007E512E">
        <w:rPr>
          <w:lang w:eastAsia="zh-CN"/>
        </w:rPr>
        <w:t>offload between cells</w:t>
      </w:r>
    </w:p>
    <w:p w14:paraId="541816BB" w14:textId="77777777" w:rsidR="00DA0AE6" w:rsidRDefault="00DA0AE6" w:rsidP="00DA0AE6">
      <w:pPr>
        <w:rPr>
          <w:lang w:eastAsia="zh-CN"/>
        </w:rPr>
      </w:pPr>
      <w:r>
        <w:rPr>
          <w:lang w:eastAsia="zh-CN"/>
        </w:rPr>
        <w:t>Enhanced scheme:</w:t>
      </w:r>
    </w:p>
    <w:p w14:paraId="1FC65FB5" w14:textId="77777777" w:rsidR="007E512E" w:rsidRDefault="00DA0AE6" w:rsidP="00DA0AE6">
      <w:pPr>
        <w:pStyle w:val="ListParagraph"/>
        <w:numPr>
          <w:ilvl w:val="0"/>
          <w:numId w:val="47"/>
        </w:numPr>
        <w:ind w:firstLineChars="0"/>
        <w:rPr>
          <w:lang w:eastAsia="zh-CN"/>
        </w:rPr>
      </w:pPr>
      <w:r>
        <w:rPr>
          <w:lang w:eastAsia="zh-CN"/>
        </w:rPr>
        <w:t xml:space="preserve">The load </w:t>
      </w:r>
      <w:r w:rsidR="007E512E">
        <w:rPr>
          <w:lang w:eastAsia="zh-CN"/>
        </w:rPr>
        <w:t>in cell #1 is shifted to cell #2</w:t>
      </w:r>
      <w:r>
        <w:rPr>
          <w:lang w:eastAsia="zh-CN"/>
        </w:rPr>
        <w:t xml:space="preserve">. </w:t>
      </w:r>
    </w:p>
    <w:p w14:paraId="64216F44" w14:textId="0A4B1904" w:rsidR="007E512E" w:rsidRDefault="007E512E" w:rsidP="00825053">
      <w:pPr>
        <w:pStyle w:val="ListParagraph"/>
        <w:numPr>
          <w:ilvl w:val="1"/>
          <w:numId w:val="47"/>
        </w:numPr>
        <w:ind w:firstLineChars="0"/>
        <w:rPr>
          <w:lang w:eastAsia="zh-CN"/>
        </w:rPr>
      </w:pPr>
      <w:r>
        <w:rPr>
          <w:rFonts w:hint="eastAsia"/>
          <w:lang w:eastAsia="zh-CN"/>
        </w:rPr>
        <w:t>Cell #1: There are zero load</w:t>
      </w:r>
      <w:r>
        <w:rPr>
          <w:lang w:eastAsia="zh-CN"/>
        </w:rPr>
        <w:t xml:space="preserve">. </w:t>
      </w:r>
      <w:r w:rsidR="00825053">
        <w:rPr>
          <w:lang w:eastAsia="zh-CN"/>
        </w:rPr>
        <w:t>There are only SSB burst and SIB1 in 2 slots every 20ms.</w:t>
      </w:r>
    </w:p>
    <w:p w14:paraId="17F4BF66" w14:textId="325EB8ED" w:rsidR="00825053" w:rsidRDefault="00825053" w:rsidP="00825053">
      <w:pPr>
        <w:pStyle w:val="ListParagraph"/>
        <w:numPr>
          <w:ilvl w:val="2"/>
          <w:numId w:val="47"/>
        </w:numPr>
        <w:ind w:firstLineChars="0"/>
        <w:rPr>
          <w:lang w:eastAsia="zh-CN"/>
        </w:rPr>
      </w:pPr>
      <w:r>
        <w:rPr>
          <w:lang w:eastAsia="zh-CN"/>
        </w:rPr>
        <w:t>gNB can enter light sleep for Cat 1, but can only enter micro sleep for Cat 2.</w:t>
      </w:r>
    </w:p>
    <w:p w14:paraId="3B2CE62A" w14:textId="23252C4E" w:rsidR="00DA0AE6" w:rsidRDefault="007E512E" w:rsidP="00825053">
      <w:pPr>
        <w:pStyle w:val="ListParagraph"/>
        <w:numPr>
          <w:ilvl w:val="1"/>
          <w:numId w:val="47"/>
        </w:numPr>
        <w:ind w:firstLineChars="0"/>
        <w:rPr>
          <w:lang w:eastAsia="zh-CN"/>
        </w:rPr>
      </w:pPr>
      <w:r>
        <w:rPr>
          <w:lang w:eastAsia="zh-CN"/>
        </w:rPr>
        <w:t xml:space="preserve">Cell #2: </w:t>
      </w:r>
      <w:r w:rsidR="00DA0AE6">
        <w:rPr>
          <w:lang w:eastAsia="zh-CN"/>
        </w:rPr>
        <w:t>There are</w:t>
      </w:r>
      <w:r>
        <w:rPr>
          <w:lang w:eastAsia="zh-CN"/>
        </w:rPr>
        <w:t xml:space="preserve"> 10% load (UE specific data) every 20ms</w:t>
      </w:r>
      <w:r w:rsidR="00DA0AE6">
        <w:rPr>
          <w:lang w:eastAsia="zh-CN"/>
        </w:rPr>
        <w:t>. The load is frequency multiplexed with SSB burst and SIB1 in 2 slots every 20ms.</w:t>
      </w:r>
    </w:p>
    <w:p w14:paraId="740026C2" w14:textId="77777777" w:rsidR="00825053" w:rsidRDefault="00825053" w:rsidP="00DA0AE6">
      <w:pPr>
        <w:pStyle w:val="ListParagraph"/>
        <w:numPr>
          <w:ilvl w:val="0"/>
          <w:numId w:val="47"/>
        </w:numPr>
        <w:ind w:firstLineChars="0"/>
        <w:rPr>
          <w:lang w:eastAsia="zh-CN"/>
        </w:rPr>
      </w:pPr>
      <w:r>
        <w:rPr>
          <w:lang w:eastAsia="zh-CN"/>
        </w:rPr>
        <w:t>Scaling:</w:t>
      </w:r>
    </w:p>
    <w:p w14:paraId="0B732884" w14:textId="79183852" w:rsidR="00825053" w:rsidRDefault="00825053" w:rsidP="00825053">
      <w:pPr>
        <w:pStyle w:val="ListParagraph"/>
        <w:numPr>
          <w:ilvl w:val="1"/>
          <w:numId w:val="47"/>
        </w:numPr>
        <w:ind w:firstLineChars="0"/>
        <w:rPr>
          <w:lang w:eastAsia="zh-CN"/>
        </w:rPr>
      </w:pPr>
      <w:r>
        <w:rPr>
          <w:rFonts w:hint="eastAsia"/>
          <w:lang w:eastAsia="zh-CN"/>
        </w:rPr>
        <w:t xml:space="preserve">Cell #1: </w:t>
      </w:r>
      <w:r>
        <w:rPr>
          <w:lang w:eastAsia="zh-CN"/>
        </w:rPr>
        <w:t>Sf≈0.16</w:t>
      </w:r>
    </w:p>
    <w:p w14:paraId="7F522F16" w14:textId="5701198D" w:rsidR="00DA0AE6" w:rsidRDefault="00825053" w:rsidP="00825053">
      <w:pPr>
        <w:pStyle w:val="ListParagraph"/>
        <w:numPr>
          <w:ilvl w:val="1"/>
          <w:numId w:val="47"/>
        </w:numPr>
        <w:ind w:firstLineChars="0"/>
        <w:rPr>
          <w:lang w:eastAsia="zh-CN"/>
        </w:rPr>
      </w:pPr>
      <w:r>
        <w:rPr>
          <w:lang w:eastAsia="zh-CN"/>
        </w:rPr>
        <w:t xml:space="preserve">Cell #2: </w:t>
      </w:r>
      <w:r w:rsidR="00DA0AE6">
        <w:rPr>
          <w:lang w:eastAsia="zh-CN"/>
        </w:rPr>
        <w:t xml:space="preserve">Sf≈0.26 in 2 slots every 20ms, and Sf≈0.1 in </w:t>
      </w:r>
      <w:r>
        <w:rPr>
          <w:lang w:eastAsia="zh-CN"/>
        </w:rPr>
        <w:t>3</w:t>
      </w:r>
      <w:r w:rsidR="00DA0AE6">
        <w:rPr>
          <w:lang w:eastAsia="zh-CN"/>
        </w:rPr>
        <w:t>8 slots every 20ms</w:t>
      </w:r>
    </w:p>
    <w:p w14:paraId="603E0F3C" w14:textId="3A78E89A" w:rsidR="00825053" w:rsidRDefault="00825053" w:rsidP="00825053">
      <w:pPr>
        <w:rPr>
          <w:lang w:eastAsia="zh-CN"/>
        </w:rPr>
      </w:pPr>
    </w:p>
    <w:p w14:paraId="4B803376" w14:textId="7C1365CF" w:rsidR="00825053" w:rsidRDefault="00592DDE" w:rsidP="00825053">
      <w:pPr>
        <w:jc w:val="center"/>
        <w:rPr>
          <w:lang w:eastAsia="zh-CN"/>
        </w:rPr>
      </w:pPr>
      <w:r>
        <w:rPr>
          <w:lang w:eastAsia="zh-CN"/>
        </w:rPr>
        <w:object w:dxaOrig="10413" w:dyaOrig="3770" w14:anchorId="5F571A0C">
          <v:shape id="_x0000_i1032" type="#_x0000_t75" style="width:464.25pt;height:168pt" o:ole="">
            <v:imagedata r:id="rId24" o:title=""/>
          </v:shape>
          <o:OLEObject Type="Embed" ProgID="Excel.Sheet.12" ShapeID="_x0000_i1032" DrawAspect="Content" ObjectID="_1729351655" r:id="rId25"/>
        </w:object>
      </w:r>
    </w:p>
    <w:p w14:paraId="72266EE2" w14:textId="74F12690" w:rsidR="00825053" w:rsidRDefault="00825053" w:rsidP="00825053">
      <w:pPr>
        <w:pStyle w:val="ListParagraph"/>
        <w:numPr>
          <w:ilvl w:val="0"/>
          <w:numId w:val="49"/>
        </w:numPr>
        <w:ind w:firstLineChars="0"/>
        <w:jc w:val="center"/>
        <w:rPr>
          <w:lang w:eastAsia="zh-CN"/>
        </w:rPr>
      </w:pPr>
      <w:r>
        <w:rPr>
          <w:lang w:eastAsia="zh-CN"/>
        </w:rPr>
        <w:t>C</w:t>
      </w:r>
      <w:r>
        <w:rPr>
          <w:rFonts w:hint="eastAsia"/>
          <w:lang w:eastAsia="zh-CN"/>
        </w:rPr>
        <w:t xml:space="preserve">ell </w:t>
      </w:r>
      <w:r>
        <w:rPr>
          <w:lang w:eastAsia="zh-CN"/>
        </w:rPr>
        <w:t>#1</w:t>
      </w:r>
    </w:p>
    <w:p w14:paraId="0EE5572E" w14:textId="252D6EEA" w:rsidR="00DA0AE6" w:rsidRDefault="00592DDE" w:rsidP="00825053">
      <w:pPr>
        <w:jc w:val="center"/>
        <w:rPr>
          <w:lang w:eastAsia="zh-CN"/>
        </w:rPr>
      </w:pPr>
      <w:r>
        <w:rPr>
          <w:lang w:eastAsia="zh-CN"/>
        </w:rPr>
        <w:object w:dxaOrig="10413" w:dyaOrig="3770" w14:anchorId="5192805D">
          <v:shape id="_x0000_i1033" type="#_x0000_t75" style="width:465pt;height:168pt" o:ole="">
            <v:imagedata r:id="rId26" o:title=""/>
          </v:shape>
          <o:OLEObject Type="Embed" ProgID="Excel.Sheet.12" ShapeID="_x0000_i1033" DrawAspect="Content" ObjectID="_1729351656" r:id="rId27"/>
        </w:object>
      </w:r>
    </w:p>
    <w:p w14:paraId="455784A6" w14:textId="1CBB6589" w:rsidR="00825053" w:rsidRDefault="00825053" w:rsidP="00825053">
      <w:pPr>
        <w:pStyle w:val="ListParagraph"/>
        <w:numPr>
          <w:ilvl w:val="0"/>
          <w:numId w:val="49"/>
        </w:numPr>
        <w:ind w:firstLineChars="0"/>
        <w:jc w:val="center"/>
        <w:rPr>
          <w:lang w:eastAsia="zh-CN"/>
        </w:rPr>
      </w:pPr>
      <w:r>
        <w:rPr>
          <w:lang w:eastAsia="zh-CN"/>
        </w:rPr>
        <w:t>C</w:t>
      </w:r>
      <w:r>
        <w:rPr>
          <w:rFonts w:hint="eastAsia"/>
          <w:lang w:eastAsia="zh-CN"/>
        </w:rPr>
        <w:t xml:space="preserve">ell </w:t>
      </w:r>
      <w:r>
        <w:rPr>
          <w:lang w:eastAsia="zh-CN"/>
        </w:rPr>
        <w:t>#2</w:t>
      </w:r>
    </w:p>
    <w:p w14:paraId="0F4E40AD" w14:textId="7838B1E6" w:rsidR="00DA0AE6" w:rsidRDefault="00DA0AE6" w:rsidP="00825053">
      <w:pPr>
        <w:jc w:val="center"/>
        <w:rPr>
          <w:lang w:eastAsia="zh-CN"/>
        </w:rPr>
      </w:pPr>
      <w:r>
        <w:rPr>
          <w:lang w:eastAsia="zh-CN"/>
        </w:rPr>
        <w:t xml:space="preserve">Figure </w:t>
      </w:r>
      <w:r w:rsidR="00825053">
        <w:rPr>
          <w:lang w:eastAsia="zh-CN"/>
        </w:rPr>
        <w:t>8</w:t>
      </w:r>
      <w:r>
        <w:rPr>
          <w:lang w:eastAsia="zh-CN"/>
        </w:rPr>
        <w:t xml:space="preserve">: </w:t>
      </w:r>
      <w:r w:rsidR="00EC6FC9">
        <w:rPr>
          <w:lang w:eastAsia="zh-CN"/>
        </w:rPr>
        <w:t>Enhanced scheme</w:t>
      </w:r>
      <w:r>
        <w:rPr>
          <w:lang w:eastAsia="zh-CN"/>
        </w:rPr>
        <w:t xml:space="preserve"> for </w:t>
      </w:r>
      <w:r w:rsidR="00825053">
        <w:rPr>
          <w:lang w:eastAsia="zh-CN"/>
        </w:rPr>
        <w:t>offload between cells</w:t>
      </w:r>
    </w:p>
    <w:p w14:paraId="4813F2D5" w14:textId="0BA6D75D" w:rsidR="00DA0AE6" w:rsidRPr="00982852" w:rsidRDefault="00DA0AE6" w:rsidP="00DA0AE6">
      <w:pPr>
        <w:jc w:val="center"/>
        <w:rPr>
          <w:b/>
          <w:lang w:eastAsia="zh-CN"/>
        </w:rPr>
      </w:pPr>
      <w:r w:rsidRPr="000D5F9F">
        <w:rPr>
          <w:b/>
          <w:lang w:eastAsia="zh-CN"/>
        </w:rPr>
        <w:t xml:space="preserve">Table </w:t>
      </w:r>
      <w:r w:rsidR="00982852">
        <w:rPr>
          <w:b/>
          <w:lang w:eastAsia="zh-CN"/>
        </w:rPr>
        <w:t>4</w:t>
      </w:r>
      <w:r w:rsidRPr="000D5F9F">
        <w:rPr>
          <w:b/>
          <w:lang w:eastAsia="zh-CN"/>
        </w:rPr>
        <w:t>: Evaluation results</w:t>
      </w:r>
      <w:r>
        <w:rPr>
          <w:b/>
          <w:lang w:eastAsia="zh-CN"/>
        </w:rPr>
        <w:t xml:space="preserve"> </w:t>
      </w:r>
      <w:r w:rsidRPr="00AD3D3E">
        <w:rPr>
          <w:b/>
          <w:lang w:eastAsia="zh-CN"/>
        </w:rPr>
        <w:t xml:space="preserve">for </w:t>
      </w:r>
      <w:r w:rsidR="00982852" w:rsidRPr="00982852">
        <w:rPr>
          <w:b/>
          <w:lang w:eastAsia="zh-CN"/>
        </w:rPr>
        <w:t>offload between cells</w:t>
      </w:r>
    </w:p>
    <w:tbl>
      <w:tblPr>
        <w:tblStyle w:val="TableGrid"/>
        <w:tblW w:w="0" w:type="auto"/>
        <w:jc w:val="center"/>
        <w:tblLayout w:type="fixed"/>
        <w:tblLook w:val="04A0" w:firstRow="1" w:lastRow="0" w:firstColumn="1" w:lastColumn="0" w:noHBand="0" w:noVBand="1"/>
      </w:tblPr>
      <w:tblGrid>
        <w:gridCol w:w="1413"/>
        <w:gridCol w:w="1559"/>
        <w:gridCol w:w="2410"/>
        <w:gridCol w:w="2126"/>
      </w:tblGrid>
      <w:tr w:rsidR="00DA0AE6" w:rsidRPr="000E1E97" w14:paraId="1697039C" w14:textId="77777777" w:rsidTr="00D36521">
        <w:trPr>
          <w:jc w:val="center"/>
        </w:trPr>
        <w:tc>
          <w:tcPr>
            <w:tcW w:w="1413" w:type="dxa"/>
          </w:tcPr>
          <w:p w14:paraId="4057A1E2" w14:textId="77777777" w:rsidR="00DA0AE6" w:rsidRPr="000E1E97" w:rsidRDefault="00DA0AE6" w:rsidP="00D36521">
            <w:pPr>
              <w:jc w:val="center"/>
              <w:rPr>
                <w:b/>
                <w:sz w:val="20"/>
                <w:lang w:eastAsia="zh-CN"/>
              </w:rPr>
            </w:pPr>
          </w:p>
        </w:tc>
        <w:tc>
          <w:tcPr>
            <w:tcW w:w="1559" w:type="dxa"/>
            <w:tcBorders>
              <w:bottom w:val="single" w:sz="4" w:space="0" w:color="auto"/>
            </w:tcBorders>
          </w:tcPr>
          <w:p w14:paraId="7CEA2008" w14:textId="77777777" w:rsidR="00DA0AE6" w:rsidRPr="000E1E97" w:rsidRDefault="00DA0AE6" w:rsidP="00D36521">
            <w:pPr>
              <w:jc w:val="center"/>
              <w:rPr>
                <w:b/>
                <w:sz w:val="20"/>
                <w:lang w:eastAsia="zh-CN"/>
              </w:rPr>
            </w:pPr>
            <w:r w:rsidRPr="000E1E97">
              <w:rPr>
                <w:rFonts w:hint="eastAsia"/>
                <w:b/>
                <w:sz w:val="20"/>
                <w:lang w:eastAsia="zh-CN"/>
              </w:rPr>
              <w:t>Baseline</w:t>
            </w:r>
          </w:p>
        </w:tc>
        <w:tc>
          <w:tcPr>
            <w:tcW w:w="2410" w:type="dxa"/>
            <w:tcBorders>
              <w:bottom w:val="single" w:sz="4" w:space="0" w:color="auto"/>
            </w:tcBorders>
          </w:tcPr>
          <w:p w14:paraId="3CDBD74E" w14:textId="77777777" w:rsidR="00DA0AE6" w:rsidRPr="000E1E97" w:rsidRDefault="00DA0AE6" w:rsidP="00D36521">
            <w:pPr>
              <w:jc w:val="center"/>
              <w:rPr>
                <w:b/>
                <w:sz w:val="20"/>
                <w:lang w:eastAsia="zh-CN"/>
              </w:rPr>
            </w:pPr>
            <w:r w:rsidRPr="000E1E97">
              <w:rPr>
                <w:rFonts w:hint="eastAsia"/>
                <w:b/>
                <w:sz w:val="20"/>
                <w:lang w:eastAsia="zh-CN"/>
              </w:rPr>
              <w:t>Enhancement</w:t>
            </w:r>
          </w:p>
        </w:tc>
        <w:tc>
          <w:tcPr>
            <w:tcW w:w="2126" w:type="dxa"/>
            <w:tcBorders>
              <w:bottom w:val="single" w:sz="4" w:space="0" w:color="auto"/>
            </w:tcBorders>
          </w:tcPr>
          <w:p w14:paraId="58DFA3AD" w14:textId="77777777" w:rsidR="00DA0AE6" w:rsidRPr="000E1E97" w:rsidRDefault="00DA0AE6" w:rsidP="00D36521">
            <w:pPr>
              <w:jc w:val="center"/>
              <w:rPr>
                <w:b/>
                <w:sz w:val="20"/>
                <w:lang w:eastAsia="zh-CN"/>
              </w:rPr>
            </w:pPr>
            <w:r w:rsidRPr="000E1E97">
              <w:rPr>
                <w:rFonts w:hint="eastAsia"/>
                <w:b/>
                <w:sz w:val="20"/>
                <w:lang w:eastAsia="zh-CN"/>
              </w:rPr>
              <w:t>Energy saving gain</w:t>
            </w:r>
          </w:p>
        </w:tc>
      </w:tr>
      <w:tr w:rsidR="00982852" w:rsidRPr="000E1E97" w14:paraId="1EA0B68E" w14:textId="77777777" w:rsidTr="00D36521">
        <w:trPr>
          <w:jc w:val="center"/>
        </w:trPr>
        <w:tc>
          <w:tcPr>
            <w:tcW w:w="1413" w:type="dxa"/>
            <w:tcBorders>
              <w:right w:val="single" w:sz="4" w:space="0" w:color="auto"/>
            </w:tcBorders>
          </w:tcPr>
          <w:p w14:paraId="3A723065" w14:textId="77777777" w:rsidR="00982852" w:rsidRPr="000E1E97" w:rsidRDefault="00982852" w:rsidP="00982852">
            <w:pPr>
              <w:jc w:val="center"/>
              <w:rPr>
                <w:b/>
                <w:sz w:val="20"/>
                <w:lang w:eastAsia="zh-CN"/>
              </w:rPr>
            </w:pPr>
            <w:r w:rsidRPr="000E1E97">
              <w:rPr>
                <w:rFonts w:hint="eastAsia"/>
                <w:b/>
                <w:sz w:val="20"/>
                <w:lang w:eastAsia="zh-CN"/>
              </w:rPr>
              <w:t>Se</w:t>
            </w:r>
            <w:r w:rsidRPr="000E1E97">
              <w:rPr>
                <w:b/>
                <w:sz w:val="20"/>
                <w:lang w:eastAsia="zh-CN"/>
              </w:rPr>
              <w:t>t 1, Cat 1</w:t>
            </w:r>
          </w:p>
        </w:tc>
        <w:tc>
          <w:tcPr>
            <w:tcW w:w="1559" w:type="dxa"/>
            <w:tcBorders>
              <w:top w:val="single" w:sz="4" w:space="0" w:color="auto"/>
              <w:left w:val="single" w:sz="4" w:space="0" w:color="auto"/>
              <w:bottom w:val="single" w:sz="4" w:space="0" w:color="auto"/>
              <w:right w:val="single" w:sz="4" w:space="0" w:color="auto"/>
            </w:tcBorders>
            <w:vAlign w:val="bottom"/>
          </w:tcPr>
          <w:p w14:paraId="49B7596C" w14:textId="71B03F80" w:rsidR="00982852" w:rsidRPr="00776EC2" w:rsidRDefault="00982852" w:rsidP="00982852">
            <w:pPr>
              <w:jc w:val="center"/>
              <w:rPr>
                <w:sz w:val="20"/>
                <w:lang w:eastAsia="zh-CN"/>
              </w:rPr>
            </w:pPr>
            <w:r w:rsidRPr="00982852">
              <w:rPr>
                <w:rFonts w:hint="eastAsia"/>
                <w:sz w:val="20"/>
                <w:lang w:eastAsia="zh-CN"/>
              </w:rPr>
              <w:t>97811.2</w:t>
            </w:r>
          </w:p>
        </w:tc>
        <w:tc>
          <w:tcPr>
            <w:tcW w:w="2410" w:type="dxa"/>
            <w:tcBorders>
              <w:top w:val="single" w:sz="4" w:space="0" w:color="auto"/>
              <w:left w:val="single" w:sz="4" w:space="0" w:color="auto"/>
              <w:bottom w:val="single" w:sz="4" w:space="0" w:color="auto"/>
              <w:right w:val="single" w:sz="4" w:space="0" w:color="auto"/>
            </w:tcBorders>
            <w:vAlign w:val="bottom"/>
          </w:tcPr>
          <w:p w14:paraId="19EE700F" w14:textId="293C677E" w:rsidR="00982852" w:rsidRPr="00776EC2" w:rsidRDefault="00982852" w:rsidP="00982852">
            <w:pPr>
              <w:jc w:val="center"/>
              <w:rPr>
                <w:sz w:val="20"/>
                <w:lang w:eastAsia="zh-CN"/>
              </w:rPr>
            </w:pPr>
            <w:r w:rsidRPr="00982852">
              <w:rPr>
                <w:rFonts w:hint="eastAsia"/>
                <w:sz w:val="20"/>
                <w:lang w:eastAsia="zh-CN"/>
              </w:rPr>
              <w:t>41411.2</w:t>
            </w:r>
          </w:p>
        </w:tc>
        <w:tc>
          <w:tcPr>
            <w:tcW w:w="2126" w:type="dxa"/>
            <w:tcBorders>
              <w:top w:val="single" w:sz="4" w:space="0" w:color="auto"/>
              <w:left w:val="single" w:sz="4" w:space="0" w:color="auto"/>
              <w:bottom w:val="single" w:sz="4" w:space="0" w:color="auto"/>
              <w:right w:val="single" w:sz="4" w:space="0" w:color="auto"/>
            </w:tcBorders>
            <w:vAlign w:val="bottom"/>
          </w:tcPr>
          <w:p w14:paraId="6B4DB189" w14:textId="76539DE2" w:rsidR="00982852" w:rsidRPr="00776EC2" w:rsidRDefault="00982852" w:rsidP="00982852">
            <w:pPr>
              <w:jc w:val="center"/>
              <w:rPr>
                <w:sz w:val="20"/>
                <w:lang w:eastAsia="zh-CN"/>
              </w:rPr>
            </w:pPr>
            <w:r w:rsidRPr="00982852">
              <w:rPr>
                <w:rFonts w:hint="eastAsia"/>
                <w:sz w:val="20"/>
                <w:lang w:eastAsia="zh-CN"/>
              </w:rPr>
              <w:t>58%</w:t>
            </w:r>
          </w:p>
        </w:tc>
      </w:tr>
      <w:tr w:rsidR="00982852" w:rsidRPr="000E1E97" w14:paraId="035B96D4" w14:textId="77777777" w:rsidTr="00D36521">
        <w:trPr>
          <w:jc w:val="center"/>
        </w:trPr>
        <w:tc>
          <w:tcPr>
            <w:tcW w:w="1413" w:type="dxa"/>
            <w:tcBorders>
              <w:right w:val="single" w:sz="4" w:space="0" w:color="auto"/>
            </w:tcBorders>
          </w:tcPr>
          <w:p w14:paraId="16881AB7" w14:textId="77777777" w:rsidR="00982852" w:rsidRPr="000E1E97" w:rsidRDefault="00982852" w:rsidP="00982852">
            <w:pPr>
              <w:jc w:val="center"/>
              <w:rPr>
                <w:b/>
                <w:sz w:val="20"/>
                <w:lang w:eastAsia="zh-CN"/>
              </w:rPr>
            </w:pPr>
            <w:r w:rsidRPr="000E1E97">
              <w:rPr>
                <w:rFonts w:hint="eastAsia"/>
                <w:b/>
                <w:sz w:val="20"/>
                <w:lang w:eastAsia="zh-CN"/>
              </w:rPr>
              <w:t>Se</w:t>
            </w:r>
            <w:r w:rsidRPr="000E1E97">
              <w:rPr>
                <w:b/>
                <w:sz w:val="20"/>
                <w:lang w:eastAsia="zh-CN"/>
              </w:rPr>
              <w:t>t 1, Cat 2</w:t>
            </w:r>
          </w:p>
        </w:tc>
        <w:tc>
          <w:tcPr>
            <w:tcW w:w="1559" w:type="dxa"/>
            <w:tcBorders>
              <w:top w:val="single" w:sz="4" w:space="0" w:color="auto"/>
              <w:left w:val="single" w:sz="4" w:space="0" w:color="auto"/>
              <w:bottom w:val="single" w:sz="4" w:space="0" w:color="auto"/>
              <w:right w:val="single" w:sz="4" w:space="0" w:color="auto"/>
            </w:tcBorders>
            <w:vAlign w:val="bottom"/>
          </w:tcPr>
          <w:p w14:paraId="7E7589A3" w14:textId="1C01C136" w:rsidR="00982852" w:rsidRPr="00776EC2" w:rsidRDefault="00982852" w:rsidP="00982852">
            <w:pPr>
              <w:jc w:val="center"/>
              <w:rPr>
                <w:sz w:val="20"/>
                <w:lang w:eastAsia="zh-CN"/>
              </w:rPr>
            </w:pPr>
            <w:r w:rsidRPr="00982852">
              <w:rPr>
                <w:rFonts w:hint="eastAsia"/>
                <w:sz w:val="20"/>
                <w:lang w:eastAsia="zh-CN"/>
              </w:rPr>
              <w:t>10894.208</w:t>
            </w:r>
          </w:p>
        </w:tc>
        <w:tc>
          <w:tcPr>
            <w:tcW w:w="2410" w:type="dxa"/>
            <w:tcBorders>
              <w:top w:val="single" w:sz="4" w:space="0" w:color="auto"/>
              <w:left w:val="single" w:sz="4" w:space="0" w:color="auto"/>
              <w:bottom w:val="single" w:sz="4" w:space="0" w:color="auto"/>
              <w:right w:val="single" w:sz="4" w:space="0" w:color="auto"/>
            </w:tcBorders>
            <w:vAlign w:val="bottom"/>
          </w:tcPr>
          <w:p w14:paraId="7E2E2407" w14:textId="7BF3B191" w:rsidR="00982852" w:rsidRPr="00776EC2" w:rsidRDefault="00982852" w:rsidP="00982852">
            <w:pPr>
              <w:jc w:val="center"/>
              <w:rPr>
                <w:sz w:val="20"/>
                <w:lang w:eastAsia="zh-CN"/>
              </w:rPr>
            </w:pPr>
            <w:r w:rsidRPr="00982852">
              <w:rPr>
                <w:rFonts w:hint="eastAsia"/>
                <w:sz w:val="20"/>
                <w:lang w:eastAsia="zh-CN"/>
              </w:rPr>
              <w:t>5829.856</w:t>
            </w:r>
          </w:p>
        </w:tc>
        <w:tc>
          <w:tcPr>
            <w:tcW w:w="2126" w:type="dxa"/>
            <w:tcBorders>
              <w:top w:val="single" w:sz="4" w:space="0" w:color="auto"/>
              <w:left w:val="single" w:sz="4" w:space="0" w:color="auto"/>
              <w:bottom w:val="single" w:sz="4" w:space="0" w:color="auto"/>
              <w:right w:val="single" w:sz="4" w:space="0" w:color="auto"/>
            </w:tcBorders>
            <w:vAlign w:val="bottom"/>
          </w:tcPr>
          <w:p w14:paraId="4B291D73" w14:textId="337A85EA" w:rsidR="00982852" w:rsidRPr="00776EC2" w:rsidRDefault="00982852" w:rsidP="00982852">
            <w:pPr>
              <w:jc w:val="center"/>
              <w:rPr>
                <w:sz w:val="20"/>
                <w:lang w:eastAsia="zh-CN"/>
              </w:rPr>
            </w:pPr>
            <w:r w:rsidRPr="00982852">
              <w:rPr>
                <w:rFonts w:hint="eastAsia"/>
                <w:sz w:val="20"/>
                <w:lang w:eastAsia="zh-CN"/>
              </w:rPr>
              <w:t>46%</w:t>
            </w:r>
          </w:p>
        </w:tc>
      </w:tr>
      <w:tr w:rsidR="00982852" w:rsidRPr="000E1E97" w14:paraId="33C910E6" w14:textId="77777777" w:rsidTr="00D36521">
        <w:trPr>
          <w:jc w:val="center"/>
        </w:trPr>
        <w:tc>
          <w:tcPr>
            <w:tcW w:w="1413" w:type="dxa"/>
            <w:tcBorders>
              <w:right w:val="single" w:sz="4" w:space="0" w:color="auto"/>
            </w:tcBorders>
          </w:tcPr>
          <w:p w14:paraId="6BB5F285" w14:textId="77777777" w:rsidR="00982852" w:rsidRPr="000E1E97" w:rsidRDefault="00982852" w:rsidP="00982852">
            <w:pPr>
              <w:jc w:val="center"/>
              <w:rPr>
                <w:b/>
                <w:sz w:val="20"/>
                <w:lang w:eastAsia="zh-CN"/>
              </w:rPr>
            </w:pPr>
            <w:r w:rsidRPr="000E1E97">
              <w:rPr>
                <w:rFonts w:hint="eastAsia"/>
                <w:b/>
                <w:sz w:val="20"/>
                <w:lang w:eastAsia="zh-CN"/>
              </w:rPr>
              <w:t>Se</w:t>
            </w:r>
            <w:r w:rsidRPr="000E1E97">
              <w:rPr>
                <w:b/>
                <w:sz w:val="20"/>
                <w:lang w:eastAsia="zh-CN"/>
              </w:rPr>
              <w:t>t 2, Cat 1</w:t>
            </w:r>
          </w:p>
        </w:tc>
        <w:tc>
          <w:tcPr>
            <w:tcW w:w="1559" w:type="dxa"/>
            <w:tcBorders>
              <w:top w:val="single" w:sz="4" w:space="0" w:color="auto"/>
              <w:left w:val="single" w:sz="4" w:space="0" w:color="auto"/>
              <w:bottom w:val="single" w:sz="4" w:space="0" w:color="auto"/>
              <w:right w:val="single" w:sz="4" w:space="0" w:color="auto"/>
            </w:tcBorders>
            <w:vAlign w:val="bottom"/>
          </w:tcPr>
          <w:p w14:paraId="3E25B84D" w14:textId="51F0B79F" w:rsidR="00982852" w:rsidRPr="00776EC2" w:rsidRDefault="00982852" w:rsidP="00982852">
            <w:pPr>
              <w:jc w:val="center"/>
              <w:rPr>
                <w:sz w:val="20"/>
                <w:lang w:eastAsia="zh-CN"/>
              </w:rPr>
            </w:pPr>
            <w:r w:rsidRPr="00982852">
              <w:rPr>
                <w:rFonts w:hint="eastAsia"/>
                <w:sz w:val="20"/>
                <w:lang w:eastAsia="zh-CN"/>
              </w:rPr>
              <w:t>73740.8</w:t>
            </w:r>
          </w:p>
        </w:tc>
        <w:tc>
          <w:tcPr>
            <w:tcW w:w="2410" w:type="dxa"/>
            <w:tcBorders>
              <w:top w:val="single" w:sz="4" w:space="0" w:color="auto"/>
              <w:left w:val="single" w:sz="4" w:space="0" w:color="auto"/>
              <w:bottom w:val="single" w:sz="4" w:space="0" w:color="auto"/>
              <w:right w:val="single" w:sz="4" w:space="0" w:color="auto"/>
            </w:tcBorders>
            <w:vAlign w:val="bottom"/>
          </w:tcPr>
          <w:p w14:paraId="481C2FAC" w14:textId="697C53B5" w:rsidR="00982852" w:rsidRPr="00776EC2" w:rsidRDefault="00982852" w:rsidP="00982852">
            <w:pPr>
              <w:jc w:val="center"/>
              <w:rPr>
                <w:sz w:val="20"/>
                <w:lang w:eastAsia="zh-CN"/>
              </w:rPr>
            </w:pPr>
            <w:r w:rsidRPr="00982852">
              <w:rPr>
                <w:rFonts w:hint="eastAsia"/>
                <w:sz w:val="20"/>
                <w:lang w:eastAsia="zh-CN"/>
              </w:rPr>
              <w:t>34300.8</w:t>
            </w:r>
          </w:p>
        </w:tc>
        <w:tc>
          <w:tcPr>
            <w:tcW w:w="2126" w:type="dxa"/>
            <w:tcBorders>
              <w:top w:val="single" w:sz="4" w:space="0" w:color="auto"/>
              <w:left w:val="single" w:sz="4" w:space="0" w:color="auto"/>
              <w:bottom w:val="single" w:sz="4" w:space="0" w:color="auto"/>
              <w:right w:val="single" w:sz="4" w:space="0" w:color="auto"/>
            </w:tcBorders>
            <w:vAlign w:val="bottom"/>
          </w:tcPr>
          <w:p w14:paraId="7C5DC12F" w14:textId="3186FE96" w:rsidR="00982852" w:rsidRPr="00776EC2" w:rsidRDefault="00982852" w:rsidP="00982852">
            <w:pPr>
              <w:jc w:val="center"/>
              <w:rPr>
                <w:sz w:val="20"/>
                <w:lang w:eastAsia="zh-CN"/>
              </w:rPr>
            </w:pPr>
            <w:r w:rsidRPr="00982852">
              <w:rPr>
                <w:rFonts w:hint="eastAsia"/>
                <w:sz w:val="20"/>
                <w:lang w:eastAsia="zh-CN"/>
              </w:rPr>
              <w:t>53%</w:t>
            </w:r>
          </w:p>
        </w:tc>
      </w:tr>
      <w:tr w:rsidR="00982852" w:rsidRPr="000E1E97" w14:paraId="396BAF4C" w14:textId="77777777" w:rsidTr="00D36521">
        <w:trPr>
          <w:jc w:val="center"/>
        </w:trPr>
        <w:tc>
          <w:tcPr>
            <w:tcW w:w="1413" w:type="dxa"/>
            <w:tcBorders>
              <w:right w:val="single" w:sz="4" w:space="0" w:color="auto"/>
            </w:tcBorders>
          </w:tcPr>
          <w:p w14:paraId="439A25E4" w14:textId="77777777" w:rsidR="00982852" w:rsidRPr="000E1E97" w:rsidRDefault="00982852" w:rsidP="00982852">
            <w:pPr>
              <w:jc w:val="center"/>
              <w:rPr>
                <w:b/>
                <w:sz w:val="20"/>
                <w:lang w:eastAsia="zh-CN"/>
              </w:rPr>
            </w:pPr>
            <w:r w:rsidRPr="000E1E97">
              <w:rPr>
                <w:rFonts w:hint="eastAsia"/>
                <w:b/>
                <w:sz w:val="20"/>
                <w:lang w:eastAsia="zh-CN"/>
              </w:rPr>
              <w:t>Se</w:t>
            </w:r>
            <w:r w:rsidRPr="000E1E97">
              <w:rPr>
                <w:b/>
                <w:sz w:val="20"/>
                <w:lang w:eastAsia="zh-CN"/>
              </w:rPr>
              <w:t>t 2, Cat 2</w:t>
            </w:r>
          </w:p>
        </w:tc>
        <w:tc>
          <w:tcPr>
            <w:tcW w:w="1559" w:type="dxa"/>
            <w:tcBorders>
              <w:top w:val="single" w:sz="4" w:space="0" w:color="auto"/>
              <w:left w:val="single" w:sz="4" w:space="0" w:color="auto"/>
              <w:bottom w:val="single" w:sz="4" w:space="0" w:color="auto"/>
              <w:right w:val="single" w:sz="4" w:space="0" w:color="auto"/>
            </w:tcBorders>
            <w:vAlign w:val="bottom"/>
          </w:tcPr>
          <w:p w14:paraId="0BAC699B" w14:textId="7DD25E0A" w:rsidR="00982852" w:rsidRPr="00776EC2" w:rsidRDefault="00982852" w:rsidP="00982852">
            <w:pPr>
              <w:jc w:val="center"/>
              <w:rPr>
                <w:sz w:val="20"/>
                <w:lang w:eastAsia="zh-CN"/>
              </w:rPr>
            </w:pPr>
            <w:r w:rsidRPr="00982852">
              <w:rPr>
                <w:rFonts w:hint="eastAsia"/>
                <w:sz w:val="20"/>
                <w:lang w:eastAsia="zh-CN"/>
              </w:rPr>
              <w:t>9043.712</w:t>
            </w:r>
          </w:p>
        </w:tc>
        <w:tc>
          <w:tcPr>
            <w:tcW w:w="2410" w:type="dxa"/>
            <w:tcBorders>
              <w:top w:val="single" w:sz="4" w:space="0" w:color="auto"/>
              <w:left w:val="single" w:sz="4" w:space="0" w:color="auto"/>
              <w:bottom w:val="single" w:sz="4" w:space="0" w:color="auto"/>
              <w:right w:val="single" w:sz="4" w:space="0" w:color="auto"/>
            </w:tcBorders>
            <w:vAlign w:val="bottom"/>
          </w:tcPr>
          <w:p w14:paraId="705C279D" w14:textId="73887619" w:rsidR="00982852" w:rsidRPr="00776EC2" w:rsidRDefault="00982852" w:rsidP="00982852">
            <w:pPr>
              <w:jc w:val="center"/>
              <w:rPr>
                <w:sz w:val="20"/>
                <w:lang w:eastAsia="zh-CN"/>
              </w:rPr>
            </w:pPr>
            <w:r w:rsidRPr="00982852">
              <w:rPr>
                <w:rFonts w:hint="eastAsia"/>
                <w:sz w:val="20"/>
                <w:lang w:eastAsia="zh-CN"/>
              </w:rPr>
              <w:t>5035.584</w:t>
            </w:r>
          </w:p>
        </w:tc>
        <w:tc>
          <w:tcPr>
            <w:tcW w:w="2126" w:type="dxa"/>
            <w:tcBorders>
              <w:top w:val="single" w:sz="4" w:space="0" w:color="auto"/>
              <w:left w:val="single" w:sz="4" w:space="0" w:color="auto"/>
              <w:bottom w:val="single" w:sz="4" w:space="0" w:color="auto"/>
              <w:right w:val="single" w:sz="4" w:space="0" w:color="auto"/>
            </w:tcBorders>
            <w:vAlign w:val="bottom"/>
          </w:tcPr>
          <w:p w14:paraId="1A6896BE" w14:textId="41EAD792" w:rsidR="00982852" w:rsidRPr="00776EC2" w:rsidRDefault="00982852" w:rsidP="00982852">
            <w:pPr>
              <w:jc w:val="center"/>
              <w:rPr>
                <w:sz w:val="20"/>
                <w:lang w:eastAsia="zh-CN"/>
              </w:rPr>
            </w:pPr>
            <w:r w:rsidRPr="00982852">
              <w:rPr>
                <w:rFonts w:hint="eastAsia"/>
                <w:sz w:val="20"/>
                <w:lang w:eastAsia="zh-CN"/>
              </w:rPr>
              <w:t>44%</w:t>
            </w:r>
          </w:p>
        </w:tc>
      </w:tr>
      <w:tr w:rsidR="00982852" w:rsidRPr="000E1E97" w14:paraId="0215F169" w14:textId="77777777" w:rsidTr="00D36521">
        <w:trPr>
          <w:jc w:val="center"/>
        </w:trPr>
        <w:tc>
          <w:tcPr>
            <w:tcW w:w="1413" w:type="dxa"/>
            <w:tcBorders>
              <w:right w:val="single" w:sz="4" w:space="0" w:color="auto"/>
            </w:tcBorders>
          </w:tcPr>
          <w:p w14:paraId="7330B9E4" w14:textId="77777777" w:rsidR="00982852" w:rsidRPr="000E1E97" w:rsidRDefault="00982852" w:rsidP="00982852">
            <w:pPr>
              <w:jc w:val="center"/>
              <w:rPr>
                <w:b/>
                <w:sz w:val="20"/>
                <w:lang w:eastAsia="zh-CN"/>
              </w:rPr>
            </w:pPr>
            <w:r w:rsidRPr="000E1E97">
              <w:rPr>
                <w:rFonts w:hint="eastAsia"/>
                <w:b/>
                <w:sz w:val="20"/>
                <w:lang w:eastAsia="zh-CN"/>
              </w:rPr>
              <w:t>Se</w:t>
            </w:r>
            <w:r w:rsidRPr="000E1E97">
              <w:rPr>
                <w:b/>
                <w:sz w:val="20"/>
                <w:lang w:eastAsia="zh-CN"/>
              </w:rPr>
              <w:t>t 3, Cat 1</w:t>
            </w:r>
          </w:p>
        </w:tc>
        <w:tc>
          <w:tcPr>
            <w:tcW w:w="1559" w:type="dxa"/>
            <w:tcBorders>
              <w:top w:val="single" w:sz="4" w:space="0" w:color="auto"/>
              <w:left w:val="single" w:sz="4" w:space="0" w:color="auto"/>
              <w:bottom w:val="single" w:sz="4" w:space="0" w:color="auto"/>
              <w:right w:val="single" w:sz="4" w:space="0" w:color="auto"/>
            </w:tcBorders>
            <w:vAlign w:val="bottom"/>
          </w:tcPr>
          <w:p w14:paraId="2F586461" w14:textId="4FBD8D01" w:rsidR="00982852" w:rsidRPr="00776EC2" w:rsidRDefault="00982852" w:rsidP="00982852">
            <w:pPr>
              <w:jc w:val="center"/>
              <w:rPr>
                <w:sz w:val="20"/>
                <w:lang w:eastAsia="zh-CN"/>
              </w:rPr>
            </w:pPr>
            <w:r w:rsidRPr="00982852">
              <w:rPr>
                <w:rFonts w:hint="eastAsia"/>
                <w:sz w:val="20"/>
                <w:lang w:eastAsia="zh-CN"/>
              </w:rPr>
              <w:t>56043.008</w:t>
            </w:r>
          </w:p>
        </w:tc>
        <w:tc>
          <w:tcPr>
            <w:tcW w:w="2410" w:type="dxa"/>
            <w:tcBorders>
              <w:top w:val="single" w:sz="4" w:space="0" w:color="auto"/>
              <w:left w:val="single" w:sz="4" w:space="0" w:color="auto"/>
              <w:bottom w:val="single" w:sz="4" w:space="0" w:color="auto"/>
              <w:right w:val="single" w:sz="4" w:space="0" w:color="auto"/>
            </w:tcBorders>
            <w:vAlign w:val="bottom"/>
          </w:tcPr>
          <w:p w14:paraId="6D0F9D26" w14:textId="6C50E543" w:rsidR="00982852" w:rsidRPr="00776EC2" w:rsidRDefault="00982852" w:rsidP="00982852">
            <w:pPr>
              <w:jc w:val="center"/>
              <w:rPr>
                <w:sz w:val="20"/>
                <w:lang w:eastAsia="zh-CN"/>
              </w:rPr>
            </w:pPr>
            <w:r w:rsidRPr="00982852">
              <w:rPr>
                <w:rFonts w:hint="eastAsia"/>
                <w:sz w:val="20"/>
                <w:lang w:eastAsia="zh-CN"/>
              </w:rPr>
              <w:t>29198.208</w:t>
            </w:r>
          </w:p>
        </w:tc>
        <w:tc>
          <w:tcPr>
            <w:tcW w:w="2126" w:type="dxa"/>
            <w:tcBorders>
              <w:top w:val="single" w:sz="4" w:space="0" w:color="auto"/>
              <w:left w:val="single" w:sz="4" w:space="0" w:color="auto"/>
              <w:bottom w:val="single" w:sz="4" w:space="0" w:color="auto"/>
              <w:right w:val="single" w:sz="4" w:space="0" w:color="auto"/>
            </w:tcBorders>
            <w:vAlign w:val="bottom"/>
          </w:tcPr>
          <w:p w14:paraId="0B0CB8B0" w14:textId="2A26E32B" w:rsidR="00982852" w:rsidRPr="00776EC2" w:rsidRDefault="00982852" w:rsidP="00982852">
            <w:pPr>
              <w:jc w:val="center"/>
              <w:rPr>
                <w:sz w:val="20"/>
                <w:lang w:eastAsia="zh-CN"/>
              </w:rPr>
            </w:pPr>
            <w:r w:rsidRPr="00982852">
              <w:rPr>
                <w:rFonts w:hint="eastAsia"/>
                <w:sz w:val="20"/>
                <w:lang w:eastAsia="zh-CN"/>
              </w:rPr>
              <w:t>48%</w:t>
            </w:r>
          </w:p>
        </w:tc>
      </w:tr>
      <w:tr w:rsidR="00982852" w:rsidRPr="000E1E97" w14:paraId="2EFAA316" w14:textId="77777777" w:rsidTr="00D36521">
        <w:trPr>
          <w:jc w:val="center"/>
        </w:trPr>
        <w:tc>
          <w:tcPr>
            <w:tcW w:w="1413" w:type="dxa"/>
            <w:tcBorders>
              <w:right w:val="single" w:sz="4" w:space="0" w:color="auto"/>
            </w:tcBorders>
          </w:tcPr>
          <w:p w14:paraId="1EDB08D6" w14:textId="77777777" w:rsidR="00982852" w:rsidRPr="000E1E97" w:rsidRDefault="00982852" w:rsidP="00982852">
            <w:pPr>
              <w:jc w:val="center"/>
              <w:rPr>
                <w:b/>
                <w:sz w:val="20"/>
                <w:lang w:eastAsia="zh-CN"/>
              </w:rPr>
            </w:pPr>
            <w:r w:rsidRPr="000E1E97">
              <w:rPr>
                <w:rFonts w:hint="eastAsia"/>
                <w:b/>
                <w:sz w:val="20"/>
                <w:lang w:eastAsia="zh-CN"/>
              </w:rPr>
              <w:t>Se</w:t>
            </w:r>
            <w:r w:rsidRPr="000E1E97">
              <w:rPr>
                <w:b/>
                <w:sz w:val="20"/>
                <w:lang w:eastAsia="zh-CN"/>
              </w:rPr>
              <w:t>t 4, Cat 2</w:t>
            </w:r>
          </w:p>
        </w:tc>
        <w:tc>
          <w:tcPr>
            <w:tcW w:w="1559" w:type="dxa"/>
            <w:tcBorders>
              <w:top w:val="single" w:sz="4" w:space="0" w:color="auto"/>
              <w:left w:val="single" w:sz="4" w:space="0" w:color="auto"/>
              <w:bottom w:val="single" w:sz="4" w:space="0" w:color="auto"/>
              <w:right w:val="single" w:sz="4" w:space="0" w:color="auto"/>
            </w:tcBorders>
            <w:vAlign w:val="bottom"/>
          </w:tcPr>
          <w:p w14:paraId="53EEBC5B" w14:textId="207D463E" w:rsidR="00982852" w:rsidRPr="00776EC2" w:rsidRDefault="00982852" w:rsidP="00982852">
            <w:pPr>
              <w:jc w:val="center"/>
              <w:rPr>
                <w:sz w:val="20"/>
                <w:lang w:eastAsia="zh-CN"/>
              </w:rPr>
            </w:pPr>
            <w:r w:rsidRPr="00982852">
              <w:rPr>
                <w:rFonts w:hint="eastAsia"/>
                <w:sz w:val="20"/>
                <w:lang w:eastAsia="zh-CN"/>
              </w:rPr>
              <w:t>5982.7712</w:t>
            </w:r>
          </w:p>
        </w:tc>
        <w:tc>
          <w:tcPr>
            <w:tcW w:w="2410" w:type="dxa"/>
            <w:tcBorders>
              <w:top w:val="single" w:sz="4" w:space="0" w:color="auto"/>
              <w:left w:val="single" w:sz="4" w:space="0" w:color="auto"/>
              <w:bottom w:val="single" w:sz="4" w:space="0" w:color="auto"/>
              <w:right w:val="single" w:sz="4" w:space="0" w:color="auto"/>
            </w:tcBorders>
            <w:vAlign w:val="bottom"/>
          </w:tcPr>
          <w:p w14:paraId="08BCCBE6" w14:textId="798EE37C" w:rsidR="00982852" w:rsidRPr="00776EC2" w:rsidRDefault="00982852" w:rsidP="00982852">
            <w:pPr>
              <w:jc w:val="center"/>
              <w:rPr>
                <w:sz w:val="20"/>
                <w:lang w:eastAsia="zh-CN"/>
              </w:rPr>
            </w:pPr>
            <w:r w:rsidRPr="00982852">
              <w:rPr>
                <w:rFonts w:hint="eastAsia"/>
                <w:sz w:val="20"/>
                <w:lang w:eastAsia="zh-CN"/>
              </w:rPr>
              <w:t>3192.3584</w:t>
            </w:r>
          </w:p>
        </w:tc>
        <w:tc>
          <w:tcPr>
            <w:tcW w:w="2126" w:type="dxa"/>
            <w:tcBorders>
              <w:top w:val="single" w:sz="4" w:space="0" w:color="auto"/>
              <w:left w:val="single" w:sz="4" w:space="0" w:color="auto"/>
              <w:bottom w:val="single" w:sz="4" w:space="0" w:color="auto"/>
              <w:right w:val="single" w:sz="4" w:space="0" w:color="auto"/>
            </w:tcBorders>
            <w:vAlign w:val="bottom"/>
          </w:tcPr>
          <w:p w14:paraId="4DE6EC0E" w14:textId="7939BC59" w:rsidR="00982852" w:rsidRPr="00776EC2" w:rsidRDefault="00982852" w:rsidP="00982852">
            <w:pPr>
              <w:jc w:val="center"/>
              <w:rPr>
                <w:sz w:val="20"/>
                <w:lang w:eastAsia="zh-CN"/>
              </w:rPr>
            </w:pPr>
            <w:r w:rsidRPr="00982852">
              <w:rPr>
                <w:rFonts w:hint="eastAsia"/>
                <w:sz w:val="20"/>
                <w:lang w:eastAsia="zh-CN"/>
              </w:rPr>
              <w:t>47%</w:t>
            </w:r>
          </w:p>
        </w:tc>
      </w:tr>
    </w:tbl>
    <w:p w14:paraId="77C26598" w14:textId="77777777" w:rsidR="00982852" w:rsidRDefault="00982852" w:rsidP="00DA0AE6">
      <w:pPr>
        <w:rPr>
          <w:lang w:eastAsia="zh-CN"/>
        </w:rPr>
      </w:pPr>
    </w:p>
    <w:p w14:paraId="602A833B" w14:textId="60FFFB15" w:rsidR="00DA0AE6" w:rsidRPr="000E1E97" w:rsidRDefault="00DA0AE6" w:rsidP="00DA0AE6">
      <w:pPr>
        <w:rPr>
          <w:b/>
          <w:i/>
          <w:lang w:eastAsia="zh-CN"/>
        </w:rPr>
      </w:pPr>
      <w:r w:rsidRPr="000E1E97">
        <w:rPr>
          <w:rFonts w:hint="eastAsia"/>
          <w:b/>
          <w:i/>
          <w:lang w:eastAsia="zh-CN"/>
        </w:rPr>
        <w:t xml:space="preserve">Observation </w:t>
      </w:r>
      <w:r w:rsidR="007F313F">
        <w:rPr>
          <w:rFonts w:hint="eastAsia"/>
          <w:b/>
          <w:i/>
          <w:lang w:eastAsia="zh-CN"/>
        </w:rPr>
        <w:t>7</w:t>
      </w:r>
      <w:r w:rsidRPr="000E1E97">
        <w:rPr>
          <w:rFonts w:hint="eastAsia"/>
          <w:b/>
          <w:i/>
          <w:lang w:eastAsia="zh-CN"/>
        </w:rPr>
        <w:t xml:space="preserve">: </w:t>
      </w:r>
      <w:r w:rsidRPr="000E1E97">
        <w:rPr>
          <w:b/>
          <w:i/>
          <w:lang w:eastAsia="zh-CN"/>
        </w:rPr>
        <w:t xml:space="preserve">For Cat 1, </w:t>
      </w:r>
      <w:r w:rsidRPr="000E1E97">
        <w:rPr>
          <w:rFonts w:hint="eastAsia"/>
          <w:b/>
          <w:i/>
          <w:lang w:eastAsia="zh-CN"/>
        </w:rPr>
        <w:t xml:space="preserve">the </w:t>
      </w:r>
      <w:r w:rsidRPr="000E1E97">
        <w:rPr>
          <w:b/>
          <w:i/>
          <w:lang w:eastAsia="zh-CN"/>
        </w:rPr>
        <w:t>energy saving gain</w:t>
      </w:r>
      <w:r w:rsidRPr="0051079A">
        <w:rPr>
          <w:b/>
          <w:i/>
          <w:lang w:eastAsia="zh-CN"/>
        </w:rPr>
        <w:t xml:space="preserve"> for </w:t>
      </w:r>
      <w:r w:rsidR="00982852" w:rsidRPr="00982852">
        <w:rPr>
          <w:b/>
          <w:i/>
          <w:lang w:eastAsia="zh-CN"/>
        </w:rPr>
        <w:t>offload between cells</w:t>
      </w:r>
      <w:r>
        <w:rPr>
          <w:b/>
          <w:i/>
          <w:lang w:eastAsia="zh-CN"/>
        </w:rPr>
        <w:t xml:space="preserve"> can be about </w:t>
      </w:r>
      <w:r w:rsidR="00982852">
        <w:rPr>
          <w:b/>
          <w:i/>
          <w:lang w:eastAsia="zh-CN"/>
        </w:rPr>
        <w:t>48</w:t>
      </w:r>
      <w:r>
        <w:rPr>
          <w:b/>
          <w:i/>
          <w:lang w:eastAsia="zh-CN"/>
        </w:rPr>
        <w:t>%~</w:t>
      </w:r>
      <w:r w:rsidR="00982852">
        <w:rPr>
          <w:b/>
          <w:i/>
          <w:lang w:eastAsia="zh-CN"/>
        </w:rPr>
        <w:t>5</w:t>
      </w:r>
      <w:r>
        <w:rPr>
          <w:b/>
          <w:i/>
          <w:lang w:eastAsia="zh-CN"/>
        </w:rPr>
        <w:t>8</w:t>
      </w:r>
      <w:r w:rsidRPr="000E1E97">
        <w:rPr>
          <w:b/>
          <w:i/>
          <w:lang w:eastAsia="zh-CN"/>
        </w:rPr>
        <w:t xml:space="preserve">%. For Cat 2, </w:t>
      </w:r>
      <w:r w:rsidRPr="000E1E97">
        <w:rPr>
          <w:rFonts w:hint="eastAsia"/>
          <w:b/>
          <w:i/>
          <w:lang w:eastAsia="zh-CN"/>
        </w:rPr>
        <w:t xml:space="preserve">the </w:t>
      </w:r>
      <w:r w:rsidRPr="000E1E97">
        <w:rPr>
          <w:b/>
          <w:i/>
          <w:lang w:eastAsia="zh-CN"/>
        </w:rPr>
        <w:t xml:space="preserve">energy saving gain </w:t>
      </w:r>
      <w:r w:rsidRPr="0051079A">
        <w:rPr>
          <w:b/>
          <w:i/>
          <w:lang w:eastAsia="zh-CN"/>
        </w:rPr>
        <w:t>for</w:t>
      </w:r>
      <w:r w:rsidR="00982852" w:rsidRPr="00982852">
        <w:rPr>
          <w:b/>
          <w:i/>
          <w:lang w:eastAsia="zh-CN"/>
        </w:rPr>
        <w:t xml:space="preserve"> offload between cells</w:t>
      </w:r>
      <w:r w:rsidRPr="000E1E97">
        <w:rPr>
          <w:b/>
          <w:i/>
          <w:lang w:eastAsia="zh-CN"/>
        </w:rPr>
        <w:t xml:space="preserve"> can be about </w:t>
      </w:r>
      <w:r w:rsidR="00982852">
        <w:rPr>
          <w:b/>
          <w:i/>
          <w:lang w:eastAsia="zh-CN"/>
        </w:rPr>
        <w:t>44</w:t>
      </w:r>
      <w:r w:rsidRPr="000E1E97">
        <w:rPr>
          <w:b/>
          <w:i/>
          <w:lang w:eastAsia="zh-CN"/>
        </w:rPr>
        <w:t>%~</w:t>
      </w:r>
      <w:r w:rsidR="00982852">
        <w:rPr>
          <w:b/>
          <w:i/>
          <w:lang w:eastAsia="zh-CN"/>
        </w:rPr>
        <w:t>47</w:t>
      </w:r>
      <w:r w:rsidRPr="000E1E97">
        <w:rPr>
          <w:b/>
          <w:i/>
          <w:lang w:eastAsia="zh-CN"/>
        </w:rPr>
        <w:t>%.</w:t>
      </w:r>
    </w:p>
    <w:p w14:paraId="57170530" w14:textId="7B19E588" w:rsidR="00D11349" w:rsidRPr="00B20F9D" w:rsidRDefault="00DA0AE6" w:rsidP="00D11349">
      <w:pPr>
        <w:rPr>
          <w:lang w:eastAsia="zh-CN"/>
        </w:rPr>
      </w:pPr>
      <w:r>
        <w:rPr>
          <w:lang w:eastAsia="zh-CN"/>
        </w:rPr>
        <w:t>Furthermore, i</w:t>
      </w:r>
      <w:r w:rsidR="00D11349">
        <w:rPr>
          <w:lang w:eastAsia="zh-CN"/>
        </w:rPr>
        <w:t>f all load of the cell #1 is shifted</w:t>
      </w:r>
      <w:r>
        <w:rPr>
          <w:lang w:eastAsia="zh-CN"/>
        </w:rPr>
        <w:t xml:space="preserve"> out, the cell #1 can stop transmitting </w:t>
      </w:r>
      <w:r w:rsidR="00D11349">
        <w:rPr>
          <w:lang w:eastAsia="zh-CN"/>
        </w:rPr>
        <w:t>SSB/SIB1/paging, a</w:t>
      </w:r>
      <w:r w:rsidR="00982852">
        <w:rPr>
          <w:lang w:eastAsia="zh-CN"/>
        </w:rPr>
        <w:t>nd thus the energy saving gain can be even larger.</w:t>
      </w:r>
    </w:p>
    <w:p w14:paraId="088B6186" w14:textId="2DD8DA68" w:rsidR="00D11349" w:rsidRDefault="00D11349" w:rsidP="006A4784">
      <w:pPr>
        <w:rPr>
          <w:lang w:eastAsia="zh-CN"/>
        </w:rPr>
      </w:pPr>
    </w:p>
    <w:p w14:paraId="6A9B48C5" w14:textId="77777777" w:rsidR="00982852" w:rsidRDefault="00982852" w:rsidP="00982852">
      <w:pPr>
        <w:pStyle w:val="Heading3"/>
      </w:pPr>
      <w:r>
        <w:rPr>
          <w:lang w:eastAsia="zh-CN"/>
        </w:rPr>
        <w:lastRenderedPageBreak/>
        <w:t>Summary</w:t>
      </w:r>
    </w:p>
    <w:p w14:paraId="337430F5" w14:textId="4152A1AB" w:rsidR="00982852" w:rsidRDefault="00982852" w:rsidP="00982852">
      <w:pPr>
        <w:rPr>
          <w:lang w:eastAsia="zh-CN"/>
        </w:rPr>
      </w:pPr>
      <w:r>
        <w:rPr>
          <w:lang w:eastAsia="zh-CN"/>
        </w:rPr>
        <w:t xml:space="preserve">Traffic concentration can provide the energy saving gain roughly 30%. Offload between cells can provide the energy saving gain roughly 45%. Offload between cells can make a cell turned off, but the corresponding fast cell switch </w:t>
      </w:r>
      <w:r w:rsidR="00955CB0">
        <w:rPr>
          <w:lang w:eastAsia="zh-CN"/>
        </w:rPr>
        <w:t>or handover should be specified</w:t>
      </w:r>
      <w:r w:rsidRPr="00955CB0">
        <w:rPr>
          <w:lang w:eastAsia="zh-CN"/>
        </w:rPr>
        <w:t>, which may have large standardization efforts.</w:t>
      </w:r>
    </w:p>
    <w:p w14:paraId="552421A4" w14:textId="3B7AD31A" w:rsidR="00982852" w:rsidRDefault="00982852" w:rsidP="00982852">
      <w:pPr>
        <w:rPr>
          <w:b/>
          <w:i/>
          <w:lang w:eastAsia="zh-CN"/>
        </w:rPr>
      </w:pPr>
      <w:r w:rsidRPr="000E1E97">
        <w:rPr>
          <w:rFonts w:hint="eastAsia"/>
          <w:b/>
          <w:i/>
          <w:lang w:eastAsia="zh-CN"/>
        </w:rPr>
        <w:t xml:space="preserve">Observation </w:t>
      </w:r>
      <w:r w:rsidR="007F313F">
        <w:rPr>
          <w:rFonts w:hint="eastAsia"/>
          <w:b/>
          <w:i/>
          <w:lang w:eastAsia="zh-CN"/>
        </w:rPr>
        <w:t>8</w:t>
      </w:r>
      <w:r w:rsidRPr="000E1E97">
        <w:rPr>
          <w:rFonts w:hint="eastAsia"/>
          <w:b/>
          <w:i/>
          <w:lang w:eastAsia="zh-CN"/>
        </w:rPr>
        <w:t xml:space="preserve">: </w:t>
      </w:r>
      <w:r>
        <w:rPr>
          <w:b/>
          <w:i/>
          <w:lang w:eastAsia="zh-CN"/>
        </w:rPr>
        <w:t>For offload between cells, the corresponding fast cell switch or handover should be specified, which may have large standardization efforts.</w:t>
      </w:r>
    </w:p>
    <w:p w14:paraId="60C596EB" w14:textId="75355155" w:rsidR="00955CB0" w:rsidRDefault="00955CB0" w:rsidP="00955CB0">
      <w:pPr>
        <w:rPr>
          <w:lang w:eastAsia="zh-CN"/>
        </w:rPr>
      </w:pPr>
      <w:r>
        <w:rPr>
          <w:lang w:eastAsia="zh-CN"/>
        </w:rPr>
        <w:t>T</w:t>
      </w:r>
      <w:r>
        <w:rPr>
          <w:rFonts w:hint="eastAsia"/>
          <w:lang w:eastAsia="zh-CN"/>
        </w:rPr>
        <w:t>herefore,</w:t>
      </w:r>
      <w:r>
        <w:rPr>
          <w:lang w:eastAsia="zh-CN"/>
        </w:rPr>
        <w:t xml:space="preserve"> we support gNB DTX in time domain, since the energy saving gain is obvious.</w:t>
      </w:r>
    </w:p>
    <w:p w14:paraId="173BA05F" w14:textId="7C38A545" w:rsidR="00955CB0" w:rsidRPr="00D63037" w:rsidRDefault="00955CB0" w:rsidP="00955CB0">
      <w:pPr>
        <w:rPr>
          <w:b/>
          <w:i/>
          <w:lang w:eastAsia="zh-CN"/>
        </w:rPr>
      </w:pPr>
      <w:r w:rsidRPr="00D63037">
        <w:rPr>
          <w:b/>
          <w:i/>
          <w:lang w:eastAsia="zh-CN"/>
        </w:rPr>
        <w:t xml:space="preserve">Proposal </w:t>
      </w:r>
      <w:r w:rsidR="007F313F">
        <w:rPr>
          <w:rFonts w:hint="eastAsia"/>
          <w:b/>
          <w:i/>
          <w:lang w:eastAsia="zh-CN"/>
        </w:rPr>
        <w:t>2</w:t>
      </w:r>
      <w:r w:rsidRPr="00D63037">
        <w:rPr>
          <w:b/>
          <w:i/>
          <w:lang w:eastAsia="zh-CN"/>
        </w:rPr>
        <w:t xml:space="preserve">: </w:t>
      </w:r>
      <w:r>
        <w:rPr>
          <w:b/>
          <w:i/>
          <w:lang w:eastAsia="zh-CN"/>
        </w:rPr>
        <w:t>gNB DTX</w:t>
      </w:r>
      <w:r w:rsidRPr="00D63037">
        <w:rPr>
          <w:b/>
          <w:i/>
          <w:lang w:eastAsia="zh-CN"/>
        </w:rPr>
        <w:t xml:space="preserve"> </w:t>
      </w:r>
      <w:r>
        <w:rPr>
          <w:b/>
          <w:i/>
          <w:lang w:eastAsia="zh-CN"/>
        </w:rPr>
        <w:t xml:space="preserve">techniques </w:t>
      </w:r>
      <w:r w:rsidR="006542DD">
        <w:rPr>
          <w:b/>
          <w:i/>
          <w:lang w:eastAsia="zh-CN"/>
        </w:rPr>
        <w:t>can</w:t>
      </w:r>
      <w:r w:rsidRPr="00D63037">
        <w:rPr>
          <w:b/>
          <w:i/>
          <w:lang w:eastAsia="zh-CN"/>
        </w:rPr>
        <w:t xml:space="preserve"> be captured in the TR.</w:t>
      </w:r>
    </w:p>
    <w:p w14:paraId="733F9DF2" w14:textId="77777777" w:rsidR="00982852" w:rsidRPr="00982852" w:rsidRDefault="00982852" w:rsidP="006A4784">
      <w:pPr>
        <w:rPr>
          <w:lang w:eastAsia="zh-CN"/>
        </w:rPr>
      </w:pPr>
    </w:p>
    <w:p w14:paraId="492F8B2D" w14:textId="77777777" w:rsidR="00B20F9D" w:rsidRDefault="00B20F9D" w:rsidP="00014C36">
      <w:pPr>
        <w:pStyle w:val="Heading2"/>
        <w:numPr>
          <w:ilvl w:val="1"/>
          <w:numId w:val="5"/>
        </w:numPr>
        <w:ind w:left="576"/>
      </w:pPr>
      <w:r>
        <w:t>SSB-less for SCell in frequency domain</w:t>
      </w:r>
    </w:p>
    <w:p w14:paraId="5A9F7E53" w14:textId="4F35D1DE" w:rsidR="00151641" w:rsidRDefault="00151641" w:rsidP="00151641">
      <w:pPr>
        <w:rPr>
          <w:lang w:eastAsia="zh-CN"/>
        </w:rPr>
      </w:pPr>
      <w:r>
        <w:rPr>
          <w:lang w:eastAsia="zh-CN"/>
        </w:rPr>
        <w:t>We evaluate SSB-less for SCell in frequency domain like the following technique #B-1.</w:t>
      </w:r>
    </w:p>
    <w:tbl>
      <w:tblPr>
        <w:tblStyle w:val="TableGrid"/>
        <w:tblW w:w="0" w:type="auto"/>
        <w:tblLook w:val="04A0" w:firstRow="1" w:lastRow="0" w:firstColumn="1" w:lastColumn="0" w:noHBand="0" w:noVBand="1"/>
      </w:tblPr>
      <w:tblGrid>
        <w:gridCol w:w="9307"/>
      </w:tblGrid>
      <w:tr w:rsidR="00151641" w:rsidRPr="00DD22F4" w14:paraId="38BA757D" w14:textId="77777777" w:rsidTr="00151641">
        <w:tc>
          <w:tcPr>
            <w:tcW w:w="9307" w:type="dxa"/>
          </w:tcPr>
          <w:p w14:paraId="6956426B" w14:textId="77777777" w:rsidR="00151641" w:rsidRPr="00DD22F4" w:rsidRDefault="00151641" w:rsidP="00151641">
            <w:pPr>
              <w:pStyle w:val="Heading4"/>
              <w:numPr>
                <w:ilvl w:val="0"/>
                <w:numId w:val="0"/>
              </w:numPr>
              <w:ind w:left="864" w:hanging="864"/>
              <w:outlineLvl w:val="3"/>
              <w:rPr>
                <w:rFonts w:eastAsia="宋体"/>
                <w:sz w:val="20"/>
                <w:szCs w:val="20"/>
                <w:lang w:eastAsia="zh-CN"/>
              </w:rPr>
            </w:pPr>
            <w:r w:rsidRPr="00DD22F4">
              <w:rPr>
                <w:rFonts w:eastAsia="宋体"/>
                <w:sz w:val="20"/>
                <w:szCs w:val="20"/>
                <w:lang w:eastAsia="zh-CN"/>
              </w:rPr>
              <w:t>Proposal #3-1I</w:t>
            </w:r>
          </w:p>
          <w:p w14:paraId="2D3EE8ED" w14:textId="77777777" w:rsidR="00151641" w:rsidRPr="00DD22F4" w:rsidRDefault="00151641" w:rsidP="00151641">
            <w:pPr>
              <w:pStyle w:val="BodyText"/>
              <w:numPr>
                <w:ilvl w:val="0"/>
                <w:numId w:val="45"/>
              </w:numPr>
              <w:suppressAutoHyphens/>
              <w:autoSpaceDE/>
              <w:autoSpaceDN/>
              <w:adjustRightInd/>
              <w:snapToGrid/>
              <w:spacing w:after="0" w:line="252" w:lineRule="auto"/>
              <w:rPr>
                <w:lang w:eastAsia="zh-CN"/>
              </w:rPr>
            </w:pPr>
            <w:r w:rsidRPr="00DD22F4">
              <w:rPr>
                <w:lang w:eastAsia="zh-CN"/>
              </w:rPr>
              <w:t>Technique #B-1: Multi-carrier energy savings enhancements</w:t>
            </w:r>
          </w:p>
          <w:p w14:paraId="617A8EB5" w14:textId="77777777" w:rsidR="00151641" w:rsidRPr="00DD22F4" w:rsidRDefault="00151641" w:rsidP="00151641">
            <w:pPr>
              <w:pStyle w:val="BodyText"/>
              <w:numPr>
                <w:ilvl w:val="1"/>
                <w:numId w:val="45"/>
              </w:numPr>
              <w:suppressAutoHyphens/>
              <w:autoSpaceDE/>
              <w:autoSpaceDN/>
              <w:adjustRightInd/>
              <w:snapToGrid/>
              <w:spacing w:after="0" w:line="252" w:lineRule="auto"/>
              <w:rPr>
                <w:lang w:eastAsia="zh-CN"/>
              </w:rPr>
            </w:pPr>
            <w:r w:rsidRPr="00DD22F4">
              <w:rPr>
                <w:lang w:eastAsia="zh-CN"/>
              </w:rPr>
              <w:t xml:space="preserve">Background: </w:t>
            </w:r>
          </w:p>
          <w:p w14:paraId="35C1A1F4" w14:textId="77777777" w:rsidR="00151641" w:rsidRPr="00DD22F4" w:rsidRDefault="00151641" w:rsidP="00151641">
            <w:pPr>
              <w:pStyle w:val="BodyText"/>
              <w:numPr>
                <w:ilvl w:val="2"/>
                <w:numId w:val="45"/>
              </w:numPr>
              <w:suppressAutoHyphens/>
              <w:autoSpaceDE/>
              <w:autoSpaceDN/>
              <w:adjustRightInd/>
              <w:snapToGrid/>
              <w:spacing w:after="0" w:line="252" w:lineRule="auto"/>
              <w:rPr>
                <w:lang w:eastAsia="zh-CN"/>
              </w:rPr>
            </w:pPr>
            <w:r w:rsidRPr="00DD22F4">
              <w:rPr>
                <w:lang w:eastAsia="zh-CN"/>
              </w:rPr>
              <w:t>Intra-band SSB-less Scell operation has already been supported by the current specification</w:t>
            </w:r>
          </w:p>
          <w:p w14:paraId="606ECC34" w14:textId="77777777" w:rsidR="00151641" w:rsidRPr="00DD22F4" w:rsidRDefault="00151641" w:rsidP="00151641">
            <w:pPr>
              <w:pStyle w:val="BodyText"/>
              <w:numPr>
                <w:ilvl w:val="2"/>
                <w:numId w:val="45"/>
              </w:numPr>
              <w:suppressAutoHyphens/>
              <w:autoSpaceDE/>
              <w:autoSpaceDN/>
              <w:adjustRightInd/>
              <w:snapToGrid/>
              <w:spacing w:after="0" w:line="252" w:lineRule="auto"/>
              <w:rPr>
                <w:lang w:eastAsia="zh-CN"/>
              </w:rPr>
            </w:pPr>
            <w:r w:rsidRPr="00DD22F4">
              <w:rPr>
                <w:lang w:eastAsia="zh-CN"/>
              </w:rPr>
              <w:t>For supporting of Inter-band SSB-less Scell operation, in case of the cross-carrier synchronization and/or measurement via another serving cell, procedures similar to legacy Intra-band SSB-less Scell operation may be investigated.</w:t>
            </w:r>
          </w:p>
          <w:p w14:paraId="159CDA6F" w14:textId="77777777" w:rsidR="00151641" w:rsidRPr="00DD22F4" w:rsidRDefault="00151641" w:rsidP="00151641">
            <w:pPr>
              <w:pStyle w:val="BodyText"/>
              <w:numPr>
                <w:ilvl w:val="1"/>
                <w:numId w:val="45"/>
              </w:numPr>
              <w:suppressAutoHyphens/>
              <w:autoSpaceDE/>
              <w:autoSpaceDN/>
              <w:adjustRightInd/>
              <w:snapToGrid/>
              <w:spacing w:after="0" w:line="252" w:lineRule="auto"/>
              <w:rPr>
                <w:lang w:eastAsia="zh-CN"/>
              </w:rPr>
            </w:pPr>
            <w:r w:rsidRPr="00DD22F4">
              <w:rPr>
                <w:lang w:eastAsia="zh-CN"/>
              </w:rPr>
              <w:t xml:space="preserve">Inter-band CA with SSB-less carriers/Scell </w:t>
            </w:r>
          </w:p>
          <w:p w14:paraId="3D748B3F" w14:textId="77777777" w:rsidR="00151641" w:rsidRPr="00DD22F4" w:rsidRDefault="00151641" w:rsidP="00151641">
            <w:pPr>
              <w:pStyle w:val="BodyText"/>
              <w:numPr>
                <w:ilvl w:val="2"/>
                <w:numId w:val="45"/>
              </w:numPr>
              <w:suppressAutoHyphens/>
              <w:autoSpaceDE/>
              <w:autoSpaceDN/>
              <w:adjustRightInd/>
              <w:snapToGrid/>
              <w:spacing w:after="0" w:line="252" w:lineRule="auto"/>
              <w:rPr>
                <w:lang w:eastAsia="zh-CN"/>
              </w:rPr>
            </w:pPr>
            <w:r w:rsidRPr="00DD22F4">
              <w:rPr>
                <w:lang w:eastAsia="zh-CN"/>
              </w:rPr>
              <w:t>No SSB transmission in some inter-band SCell. The sync is acquired from other cell with SSB transmission or same cell with simplified signal transmission, also in order for fast activation and deactivation of SCell.</w:t>
            </w:r>
          </w:p>
          <w:p w14:paraId="3B0ECF32" w14:textId="77777777" w:rsidR="00151641" w:rsidRPr="00DD22F4" w:rsidRDefault="00151641" w:rsidP="00151641">
            <w:pPr>
              <w:pStyle w:val="BodyText"/>
              <w:numPr>
                <w:ilvl w:val="2"/>
                <w:numId w:val="45"/>
              </w:numPr>
              <w:suppressAutoHyphens/>
              <w:autoSpaceDE/>
              <w:autoSpaceDN/>
              <w:adjustRightInd/>
              <w:snapToGrid/>
              <w:spacing w:after="0" w:line="252" w:lineRule="auto"/>
              <w:rPr>
                <w:lang w:eastAsia="zh-CN"/>
              </w:rPr>
            </w:pPr>
            <w:r w:rsidRPr="00DD22F4">
              <w:rPr>
                <w:lang w:eastAsia="zh-CN"/>
              </w:rPr>
              <w:t>Enabling of Inter-band SSB-less Scell operation that may include mechanism for UE to trigger normal SSB transmission on a SCell for fast access, where the on-demand uplink triggering signal can be received either at inter-band SSB-less cell or another carrier/cell, and supporting RACH transmission opportunity in SSB</w:t>
            </w:r>
            <w:r w:rsidRPr="00DD22F4" w:rsidDel="00297A6C">
              <w:rPr>
                <w:lang w:eastAsia="zh-CN"/>
              </w:rPr>
              <w:t xml:space="preserve"> </w:t>
            </w:r>
            <w:r w:rsidRPr="00DD22F4">
              <w:rPr>
                <w:lang w:eastAsia="zh-CN"/>
              </w:rPr>
              <w:t>-less Scell.</w:t>
            </w:r>
          </w:p>
          <w:p w14:paraId="422F8CCD" w14:textId="77777777" w:rsidR="00151641" w:rsidRPr="00DD22F4" w:rsidRDefault="00151641" w:rsidP="00151641">
            <w:pPr>
              <w:pStyle w:val="BodyText"/>
              <w:numPr>
                <w:ilvl w:val="1"/>
                <w:numId w:val="45"/>
              </w:numPr>
              <w:suppressAutoHyphens/>
              <w:autoSpaceDE/>
              <w:autoSpaceDN/>
              <w:adjustRightInd/>
              <w:snapToGrid/>
              <w:spacing w:after="0" w:line="252" w:lineRule="auto"/>
              <w:rPr>
                <w:lang w:eastAsia="zh-CN"/>
              </w:rPr>
            </w:pPr>
            <w:r w:rsidRPr="00DD22F4">
              <w:rPr>
                <w:lang w:eastAsia="zh-CN"/>
              </w:rPr>
              <w:t>Dynamic UE-group Pcell switching</w:t>
            </w:r>
          </w:p>
          <w:p w14:paraId="353973EF" w14:textId="77777777" w:rsidR="00151641" w:rsidRPr="00DD22F4" w:rsidRDefault="00151641" w:rsidP="00151641">
            <w:pPr>
              <w:pStyle w:val="BodyText"/>
              <w:numPr>
                <w:ilvl w:val="2"/>
                <w:numId w:val="45"/>
              </w:numPr>
              <w:suppressAutoHyphens/>
              <w:autoSpaceDE/>
              <w:autoSpaceDN/>
              <w:adjustRightInd/>
              <w:snapToGrid/>
              <w:spacing w:after="0" w:line="252" w:lineRule="auto"/>
              <w:rPr>
                <w:lang w:eastAsia="zh-CN"/>
              </w:rPr>
            </w:pPr>
            <w:r w:rsidRPr="00DD22F4">
              <w:rPr>
                <w:lang w:eastAsia="zh-CN"/>
              </w:rPr>
              <w:t xml:space="preserve">To reduce network power consumption, a common primary cell may be dynamically indicated for a group of UEs. </w:t>
            </w:r>
          </w:p>
          <w:p w14:paraId="78215B08" w14:textId="77777777" w:rsidR="00151641" w:rsidRPr="00DD22F4" w:rsidRDefault="00151641" w:rsidP="00151641">
            <w:pPr>
              <w:pStyle w:val="BodyText"/>
              <w:numPr>
                <w:ilvl w:val="1"/>
                <w:numId w:val="45"/>
              </w:numPr>
              <w:suppressAutoHyphens/>
              <w:autoSpaceDE/>
              <w:autoSpaceDN/>
              <w:adjustRightInd/>
              <w:snapToGrid/>
              <w:spacing w:after="0"/>
              <w:rPr>
                <w:lang w:eastAsia="ko-KR"/>
              </w:rPr>
            </w:pPr>
            <w:r w:rsidRPr="00DD22F4">
              <w:rPr>
                <w:lang w:eastAsia="ko-KR"/>
              </w:rPr>
              <w:t>Potential impact to other WGS</w:t>
            </w:r>
          </w:p>
          <w:p w14:paraId="32AE3F7D" w14:textId="77777777" w:rsidR="00151641" w:rsidRPr="00DD22F4" w:rsidRDefault="00151641" w:rsidP="00151641">
            <w:pPr>
              <w:pStyle w:val="BodyText"/>
              <w:numPr>
                <w:ilvl w:val="2"/>
                <w:numId w:val="45"/>
              </w:numPr>
              <w:suppressAutoHyphens/>
              <w:autoSpaceDE/>
              <w:autoSpaceDN/>
              <w:adjustRightInd/>
              <w:snapToGrid/>
              <w:spacing w:after="0" w:line="252" w:lineRule="auto"/>
              <w:rPr>
                <w:lang w:eastAsia="zh-CN"/>
              </w:rPr>
            </w:pPr>
            <w:r w:rsidRPr="00DD22F4">
              <w:rPr>
                <w:lang w:eastAsia="zh-CN"/>
              </w:rPr>
              <w:t>RAN2:</w:t>
            </w:r>
          </w:p>
          <w:p w14:paraId="61C6625E" w14:textId="77777777" w:rsidR="00151641" w:rsidRPr="00DD22F4" w:rsidRDefault="00151641" w:rsidP="00151641">
            <w:pPr>
              <w:pStyle w:val="ListParagraph"/>
              <w:numPr>
                <w:ilvl w:val="3"/>
                <w:numId w:val="45"/>
              </w:numPr>
              <w:suppressAutoHyphens/>
              <w:autoSpaceDE/>
              <w:autoSpaceDN/>
              <w:adjustRightInd/>
              <w:snapToGrid/>
              <w:spacing w:after="0" w:line="252" w:lineRule="auto"/>
              <w:ind w:firstLineChars="0"/>
              <w:jc w:val="left"/>
              <w:rPr>
                <w:rFonts w:eastAsia="宋体"/>
                <w:sz w:val="20"/>
                <w:szCs w:val="20"/>
                <w:lang w:eastAsia="zh-CN"/>
              </w:rPr>
            </w:pPr>
            <w:r w:rsidRPr="00DD22F4">
              <w:rPr>
                <w:rFonts w:eastAsia="宋体"/>
                <w:sz w:val="20"/>
                <w:szCs w:val="20"/>
                <w:lang w:eastAsia="zh-CN"/>
              </w:rPr>
              <w:t>For inter-band CA with SSB-less Scell:</w:t>
            </w:r>
          </w:p>
          <w:p w14:paraId="12B8A6B0" w14:textId="77777777" w:rsidR="00151641" w:rsidRPr="00DD22F4" w:rsidRDefault="00151641" w:rsidP="00151641">
            <w:pPr>
              <w:pStyle w:val="ListParagraph"/>
              <w:numPr>
                <w:ilvl w:val="4"/>
                <w:numId w:val="45"/>
              </w:numPr>
              <w:suppressAutoHyphens/>
              <w:autoSpaceDE/>
              <w:autoSpaceDN/>
              <w:adjustRightInd/>
              <w:snapToGrid/>
              <w:spacing w:after="0" w:line="252" w:lineRule="auto"/>
              <w:ind w:firstLineChars="0"/>
              <w:jc w:val="left"/>
              <w:rPr>
                <w:rFonts w:eastAsia="宋体"/>
                <w:sz w:val="20"/>
                <w:szCs w:val="20"/>
                <w:lang w:eastAsia="zh-CN"/>
              </w:rPr>
            </w:pPr>
            <w:r w:rsidRPr="00DD22F4">
              <w:rPr>
                <w:rFonts w:eastAsia="宋体"/>
                <w:sz w:val="20"/>
                <w:szCs w:val="20"/>
                <w:lang w:eastAsia="zh-CN"/>
              </w:rPr>
              <w:t>RACH procedures in SSB-less Scell</w:t>
            </w:r>
          </w:p>
          <w:p w14:paraId="50DF6F0D" w14:textId="77777777" w:rsidR="00151641" w:rsidRPr="00DD22F4" w:rsidRDefault="00151641" w:rsidP="00151641">
            <w:pPr>
              <w:pStyle w:val="ListParagraph"/>
              <w:numPr>
                <w:ilvl w:val="4"/>
                <w:numId w:val="45"/>
              </w:numPr>
              <w:suppressAutoHyphens/>
              <w:autoSpaceDE/>
              <w:autoSpaceDN/>
              <w:adjustRightInd/>
              <w:snapToGrid/>
              <w:spacing w:after="0" w:line="252" w:lineRule="auto"/>
              <w:ind w:firstLineChars="0"/>
              <w:jc w:val="left"/>
              <w:rPr>
                <w:sz w:val="20"/>
                <w:szCs w:val="20"/>
                <w:lang w:eastAsia="zh-CN"/>
              </w:rPr>
            </w:pPr>
          </w:p>
          <w:p w14:paraId="26B419A5" w14:textId="77777777" w:rsidR="00151641" w:rsidRPr="00DD22F4" w:rsidRDefault="00151641" w:rsidP="00151641">
            <w:pPr>
              <w:pStyle w:val="ListParagraph"/>
              <w:numPr>
                <w:ilvl w:val="3"/>
                <w:numId w:val="45"/>
              </w:numPr>
              <w:suppressAutoHyphens/>
              <w:autoSpaceDE/>
              <w:autoSpaceDN/>
              <w:adjustRightInd/>
              <w:snapToGrid/>
              <w:spacing w:after="0" w:line="252" w:lineRule="auto"/>
              <w:ind w:firstLineChars="0"/>
              <w:jc w:val="left"/>
              <w:rPr>
                <w:sz w:val="20"/>
                <w:szCs w:val="20"/>
                <w:lang w:eastAsia="zh-CN"/>
              </w:rPr>
            </w:pPr>
            <w:r w:rsidRPr="00DD22F4">
              <w:rPr>
                <w:sz w:val="20"/>
                <w:szCs w:val="20"/>
                <w:lang w:eastAsia="zh-CN"/>
              </w:rPr>
              <w:t>Impact on procedure for dynamic Pcell switching</w:t>
            </w:r>
          </w:p>
          <w:p w14:paraId="66489333" w14:textId="77777777" w:rsidR="00151641" w:rsidRPr="00DD22F4" w:rsidRDefault="00151641" w:rsidP="00151641">
            <w:pPr>
              <w:pStyle w:val="BodyText"/>
              <w:numPr>
                <w:ilvl w:val="2"/>
                <w:numId w:val="45"/>
              </w:numPr>
              <w:suppressAutoHyphens/>
              <w:autoSpaceDE/>
              <w:autoSpaceDN/>
              <w:adjustRightInd/>
              <w:snapToGrid/>
              <w:spacing w:after="0" w:line="252" w:lineRule="auto"/>
              <w:rPr>
                <w:lang w:eastAsia="zh-CN"/>
              </w:rPr>
            </w:pPr>
            <w:r w:rsidRPr="00DD22F4">
              <w:rPr>
                <w:lang w:eastAsia="zh-CN"/>
              </w:rPr>
              <w:t>RAN3:</w:t>
            </w:r>
          </w:p>
          <w:p w14:paraId="0943F794" w14:textId="77777777" w:rsidR="00151641" w:rsidRPr="00DD22F4" w:rsidRDefault="00151641" w:rsidP="00151641">
            <w:pPr>
              <w:pStyle w:val="BodyText"/>
              <w:numPr>
                <w:ilvl w:val="2"/>
                <w:numId w:val="45"/>
              </w:numPr>
              <w:suppressAutoHyphens/>
              <w:autoSpaceDE/>
              <w:autoSpaceDN/>
              <w:adjustRightInd/>
              <w:snapToGrid/>
              <w:spacing w:after="0" w:line="252" w:lineRule="auto"/>
              <w:rPr>
                <w:lang w:eastAsia="zh-CN"/>
              </w:rPr>
            </w:pPr>
            <w:r w:rsidRPr="00DD22F4">
              <w:rPr>
                <w:lang w:eastAsia="zh-CN"/>
              </w:rPr>
              <w:t>RAN4:</w:t>
            </w:r>
          </w:p>
          <w:p w14:paraId="05F590A3" w14:textId="3967DF4E" w:rsidR="00151641" w:rsidRPr="00DD22F4" w:rsidRDefault="00151641" w:rsidP="00284C69">
            <w:pPr>
              <w:pStyle w:val="BodyText"/>
              <w:numPr>
                <w:ilvl w:val="3"/>
                <w:numId w:val="45"/>
              </w:numPr>
              <w:suppressAutoHyphens/>
              <w:autoSpaceDE/>
              <w:autoSpaceDN/>
              <w:adjustRightInd/>
              <w:snapToGrid/>
              <w:spacing w:after="0" w:line="252" w:lineRule="auto"/>
              <w:rPr>
                <w:lang w:eastAsia="zh-CN"/>
              </w:rPr>
            </w:pPr>
            <w:del w:id="6" w:author="Lee, Daewon" w:date="2022-10-18T23:59:00Z">
              <w:r w:rsidRPr="00DD22F4" w:rsidDel="000A77E6">
                <w:rPr>
                  <w:lang w:eastAsia="zh-CN"/>
                </w:rPr>
                <w:delText>Feasibility of inter-band SSB-less Scell</w:delText>
              </w:r>
            </w:del>
            <w:ins w:id="7" w:author="Lee, Daewon" w:date="2022-10-18T23:59:00Z">
              <w:r w:rsidRPr="00DD22F4">
                <w:rPr>
                  <w:lang w:eastAsia="zh-CN"/>
                </w:rPr>
                <w:t>FFS</w:t>
              </w:r>
            </w:ins>
          </w:p>
        </w:tc>
      </w:tr>
    </w:tbl>
    <w:p w14:paraId="40193B4B" w14:textId="709102F6" w:rsidR="00151641" w:rsidRDefault="00151641" w:rsidP="00284C69">
      <w:pPr>
        <w:rPr>
          <w:lang w:eastAsia="zh-CN"/>
        </w:rPr>
      </w:pPr>
      <w:r>
        <w:rPr>
          <w:lang w:eastAsia="zh-CN"/>
        </w:rPr>
        <w:t>I</w:t>
      </w:r>
      <w:r>
        <w:rPr>
          <w:rFonts w:hint="eastAsia"/>
          <w:lang w:eastAsia="zh-CN"/>
        </w:rPr>
        <w:t xml:space="preserve">n </w:t>
      </w:r>
      <w:r>
        <w:rPr>
          <w:lang w:eastAsia="zh-CN"/>
        </w:rPr>
        <w:t xml:space="preserve">this case, the SSB in an SCell can be muted or reduced, and UEs with the SCell activated can rely on the SSB in the PCell for time/frequency synchronization. However, if the SCell and the PCell may not have the </w:t>
      </w:r>
      <w:r w:rsidR="009F4588">
        <w:rPr>
          <w:lang w:eastAsia="zh-CN"/>
        </w:rPr>
        <w:t>perfect</w:t>
      </w:r>
      <w:r>
        <w:rPr>
          <w:lang w:eastAsia="zh-CN"/>
        </w:rPr>
        <w:t xml:space="preserve"> time synchronization, UE</w:t>
      </w:r>
      <w:r w:rsidR="009F4588">
        <w:rPr>
          <w:lang w:eastAsia="zh-CN"/>
        </w:rPr>
        <w:t xml:space="preserve"> may not meet the synchronization requirement relying on the time/frequency synchronization for the PCell. Whether an how to maintain the synchronization relying on the PCell should be further studied by RAN4. To keep the robustness, in our view, it is better that the SCell still transmits the SSB but with long periodicity.</w:t>
      </w:r>
    </w:p>
    <w:p w14:paraId="062B8DFC" w14:textId="5DC84144" w:rsidR="00955CB0" w:rsidRDefault="00955CB0" w:rsidP="00284C69">
      <w:pPr>
        <w:rPr>
          <w:lang w:eastAsia="zh-CN"/>
        </w:rPr>
      </w:pPr>
      <w:r>
        <w:rPr>
          <w:lang w:eastAsia="zh-CN"/>
        </w:rPr>
        <w:t>On the other hand, for now the SSB in SCell usually has long periodicity</w:t>
      </w:r>
      <w:r w:rsidR="006542DD">
        <w:rPr>
          <w:lang w:eastAsia="zh-CN"/>
        </w:rPr>
        <w:t xml:space="preserve"> since there is no need of initial cell selection or cell reselection for SCell. SSB-less </w:t>
      </w:r>
      <w:r w:rsidR="00BB1162">
        <w:rPr>
          <w:lang w:eastAsia="zh-CN"/>
        </w:rPr>
        <w:t>may</w:t>
      </w:r>
      <w:r w:rsidR="006542DD">
        <w:rPr>
          <w:lang w:eastAsia="zh-CN"/>
        </w:rPr>
        <w:t xml:space="preserve"> only have small energy saving gain compar</w:t>
      </w:r>
      <w:r w:rsidR="00BB1162">
        <w:rPr>
          <w:lang w:eastAsia="zh-CN"/>
        </w:rPr>
        <w:t>ed to SSB with long periodicity, but it seems the low hanging fruit to be supported.</w:t>
      </w:r>
    </w:p>
    <w:p w14:paraId="2B65CB7F" w14:textId="5FCEC4EA" w:rsidR="006542DD" w:rsidRPr="006542DD" w:rsidRDefault="006542DD" w:rsidP="00284C69">
      <w:pPr>
        <w:rPr>
          <w:b/>
          <w:i/>
          <w:lang w:eastAsia="zh-CN"/>
        </w:rPr>
      </w:pPr>
      <w:r w:rsidRPr="006542DD">
        <w:rPr>
          <w:b/>
          <w:i/>
          <w:lang w:eastAsia="zh-CN"/>
        </w:rPr>
        <w:t xml:space="preserve">Proposal </w:t>
      </w:r>
      <w:r w:rsidR="007F313F">
        <w:rPr>
          <w:rFonts w:hint="eastAsia"/>
          <w:b/>
          <w:i/>
          <w:lang w:eastAsia="zh-CN"/>
        </w:rPr>
        <w:t>3</w:t>
      </w:r>
      <w:r w:rsidRPr="006542DD">
        <w:rPr>
          <w:b/>
          <w:i/>
          <w:lang w:eastAsia="zh-CN"/>
        </w:rPr>
        <w:t>: SSB-less in SCell technique can be captured in the TR.</w:t>
      </w:r>
    </w:p>
    <w:p w14:paraId="3AC8CD72" w14:textId="77777777" w:rsidR="00151641" w:rsidRPr="00955CB0" w:rsidRDefault="00151641" w:rsidP="00284C69">
      <w:pPr>
        <w:rPr>
          <w:lang w:eastAsia="zh-CN"/>
        </w:rPr>
      </w:pPr>
    </w:p>
    <w:p w14:paraId="567E1F30" w14:textId="77777777" w:rsidR="00263CAF" w:rsidRDefault="00263CAF" w:rsidP="00263CAF">
      <w:pPr>
        <w:pStyle w:val="Heading1"/>
        <w:spacing w:after="100"/>
        <w:rPr>
          <w:lang w:eastAsia="zh-CN"/>
        </w:rPr>
      </w:pPr>
      <w:bookmarkStart w:id="8" w:name="_Ref494215420"/>
      <w:bookmarkStart w:id="9" w:name="_Ref502921678"/>
      <w:bookmarkStart w:id="10" w:name="_Ref502921460"/>
      <w:r>
        <w:rPr>
          <w:lang w:eastAsia="zh-CN"/>
        </w:rPr>
        <w:t>Conclusion</w:t>
      </w:r>
    </w:p>
    <w:p w14:paraId="53734CB8" w14:textId="797868AB" w:rsidR="006542DD" w:rsidRDefault="006542DD" w:rsidP="006542DD">
      <w:pPr>
        <w:spacing w:after="100"/>
        <w:rPr>
          <w:lang w:eastAsia="zh-CN"/>
        </w:rPr>
      </w:pPr>
      <w:r>
        <w:rPr>
          <w:kern w:val="2"/>
          <w:lang w:eastAsia="zh-CN"/>
        </w:rPr>
        <w:t>We have t</w:t>
      </w:r>
      <w:r>
        <w:rPr>
          <w:lang w:eastAsia="zh-CN"/>
        </w:rPr>
        <w:t>he following observations.</w:t>
      </w:r>
    </w:p>
    <w:p w14:paraId="09530BD5" w14:textId="4A55C82E" w:rsidR="006542DD" w:rsidRPr="007F313F" w:rsidRDefault="007F313F" w:rsidP="006542DD">
      <w:pPr>
        <w:spacing w:after="100"/>
        <w:rPr>
          <w:u w:val="single"/>
          <w:lang w:eastAsia="zh-CN"/>
        </w:rPr>
      </w:pPr>
      <w:r w:rsidRPr="007F313F">
        <w:rPr>
          <w:u w:val="single"/>
        </w:rPr>
        <w:t>SSB/SIB1/paging reduction in time domain</w:t>
      </w:r>
    </w:p>
    <w:p w14:paraId="32D74B26" w14:textId="37C2C8CD" w:rsidR="007F313F" w:rsidRDefault="007F313F" w:rsidP="007F313F">
      <w:pPr>
        <w:rPr>
          <w:b/>
          <w:i/>
          <w:lang w:eastAsia="zh-CN"/>
        </w:rPr>
      </w:pPr>
      <w:r w:rsidRPr="000E1E97">
        <w:rPr>
          <w:rFonts w:hint="eastAsia"/>
          <w:b/>
          <w:i/>
          <w:lang w:eastAsia="zh-CN"/>
        </w:rPr>
        <w:t xml:space="preserve">Observation </w:t>
      </w:r>
      <w:r>
        <w:rPr>
          <w:rFonts w:hint="eastAsia"/>
          <w:b/>
          <w:i/>
          <w:lang w:eastAsia="zh-CN"/>
        </w:rPr>
        <w:t>1</w:t>
      </w:r>
      <w:r w:rsidRPr="000E1E97">
        <w:rPr>
          <w:rFonts w:hint="eastAsia"/>
          <w:b/>
          <w:i/>
          <w:lang w:eastAsia="zh-CN"/>
        </w:rPr>
        <w:t xml:space="preserve">: </w:t>
      </w:r>
      <w:r w:rsidRPr="000E1E97">
        <w:rPr>
          <w:b/>
          <w:i/>
          <w:lang w:eastAsia="zh-CN"/>
        </w:rPr>
        <w:t xml:space="preserve">For Cat 1, </w:t>
      </w:r>
      <w:r w:rsidRPr="000E1E97">
        <w:rPr>
          <w:rFonts w:hint="eastAsia"/>
          <w:b/>
          <w:i/>
          <w:lang w:eastAsia="zh-CN"/>
        </w:rPr>
        <w:t xml:space="preserve">the </w:t>
      </w:r>
      <w:r w:rsidRPr="000E1E97">
        <w:rPr>
          <w:b/>
          <w:i/>
          <w:lang w:eastAsia="zh-CN"/>
        </w:rPr>
        <w:t xml:space="preserve">energy saving gain for prolonging the periodicity of SSB/SIB1/paging can be about 16%~24%. For Cat 2, </w:t>
      </w:r>
      <w:r w:rsidRPr="000E1E97">
        <w:rPr>
          <w:rFonts w:hint="eastAsia"/>
          <w:b/>
          <w:i/>
          <w:lang w:eastAsia="zh-CN"/>
        </w:rPr>
        <w:t xml:space="preserve">the </w:t>
      </w:r>
      <w:r w:rsidRPr="000E1E97">
        <w:rPr>
          <w:b/>
          <w:i/>
          <w:lang w:eastAsia="zh-CN"/>
        </w:rPr>
        <w:t>energy saving gain for prolonging the periodicity of SSB/SIB1/paging can be about 8%~9%.</w:t>
      </w:r>
    </w:p>
    <w:p w14:paraId="0040F7E8" w14:textId="77777777" w:rsidR="007F313F" w:rsidRPr="000E1E97" w:rsidRDefault="007F313F" w:rsidP="007F313F">
      <w:pPr>
        <w:rPr>
          <w:b/>
          <w:i/>
          <w:lang w:eastAsia="zh-CN"/>
        </w:rPr>
      </w:pPr>
      <w:r w:rsidRPr="000E1E97">
        <w:rPr>
          <w:rFonts w:hint="eastAsia"/>
          <w:b/>
          <w:i/>
          <w:lang w:eastAsia="zh-CN"/>
        </w:rPr>
        <w:t xml:space="preserve">Observation </w:t>
      </w:r>
      <w:r>
        <w:rPr>
          <w:rFonts w:hint="eastAsia"/>
          <w:b/>
          <w:i/>
          <w:lang w:eastAsia="zh-CN"/>
        </w:rPr>
        <w:t>2</w:t>
      </w:r>
      <w:r w:rsidRPr="000E1E97">
        <w:rPr>
          <w:rFonts w:hint="eastAsia"/>
          <w:b/>
          <w:i/>
          <w:lang w:eastAsia="zh-CN"/>
        </w:rPr>
        <w:t xml:space="preserve">: </w:t>
      </w:r>
      <w:r w:rsidRPr="000E1E97">
        <w:rPr>
          <w:b/>
          <w:i/>
          <w:lang w:eastAsia="zh-CN"/>
        </w:rPr>
        <w:t xml:space="preserve">For Cat 1, </w:t>
      </w:r>
      <w:r w:rsidRPr="000E1E97">
        <w:rPr>
          <w:rFonts w:hint="eastAsia"/>
          <w:b/>
          <w:i/>
          <w:lang w:eastAsia="zh-CN"/>
        </w:rPr>
        <w:t xml:space="preserve">the </w:t>
      </w:r>
      <w:r w:rsidRPr="000E1E97">
        <w:rPr>
          <w:b/>
          <w:i/>
          <w:lang w:eastAsia="zh-CN"/>
        </w:rPr>
        <w:t>energy saving gain</w:t>
      </w:r>
      <w:r w:rsidRPr="0051079A">
        <w:rPr>
          <w:b/>
          <w:i/>
          <w:lang w:eastAsia="zh-CN"/>
        </w:rPr>
        <w:t xml:space="preserve"> for transmission window of SSB/SIB1/paging</w:t>
      </w:r>
      <w:r w:rsidRPr="000E1E97">
        <w:rPr>
          <w:b/>
          <w:i/>
          <w:lang w:eastAsia="zh-CN"/>
        </w:rPr>
        <w:t xml:space="preserve"> can be about 16%~24%. For Cat 2, </w:t>
      </w:r>
      <w:r w:rsidRPr="000E1E97">
        <w:rPr>
          <w:rFonts w:hint="eastAsia"/>
          <w:b/>
          <w:i/>
          <w:lang w:eastAsia="zh-CN"/>
        </w:rPr>
        <w:t xml:space="preserve">the </w:t>
      </w:r>
      <w:r w:rsidRPr="000E1E97">
        <w:rPr>
          <w:b/>
          <w:i/>
          <w:lang w:eastAsia="zh-CN"/>
        </w:rPr>
        <w:t xml:space="preserve">energy saving gain </w:t>
      </w:r>
      <w:r w:rsidRPr="0051079A">
        <w:rPr>
          <w:b/>
          <w:i/>
          <w:lang w:eastAsia="zh-CN"/>
        </w:rPr>
        <w:t>for transmission window of SSB/SIB1/paging</w:t>
      </w:r>
      <w:r w:rsidRPr="000E1E97">
        <w:rPr>
          <w:b/>
          <w:i/>
          <w:lang w:eastAsia="zh-CN"/>
        </w:rPr>
        <w:t xml:space="preserve"> can be about </w:t>
      </w:r>
      <w:r>
        <w:rPr>
          <w:b/>
          <w:i/>
          <w:lang w:eastAsia="zh-CN"/>
        </w:rPr>
        <w:t>21</w:t>
      </w:r>
      <w:r w:rsidRPr="000E1E97">
        <w:rPr>
          <w:b/>
          <w:i/>
          <w:lang w:eastAsia="zh-CN"/>
        </w:rPr>
        <w:t>%~</w:t>
      </w:r>
      <w:r>
        <w:rPr>
          <w:b/>
          <w:i/>
          <w:lang w:eastAsia="zh-CN"/>
        </w:rPr>
        <w:t>57</w:t>
      </w:r>
      <w:r w:rsidRPr="000E1E97">
        <w:rPr>
          <w:b/>
          <w:i/>
          <w:lang w:eastAsia="zh-CN"/>
        </w:rPr>
        <w:t>%.</w:t>
      </w:r>
    </w:p>
    <w:p w14:paraId="1C846D27" w14:textId="77777777" w:rsidR="007F313F" w:rsidRPr="000E1E97" w:rsidRDefault="007F313F" w:rsidP="007F313F">
      <w:pPr>
        <w:rPr>
          <w:b/>
          <w:i/>
          <w:lang w:eastAsia="zh-CN"/>
        </w:rPr>
      </w:pPr>
      <w:r w:rsidRPr="000E1E97">
        <w:rPr>
          <w:rFonts w:hint="eastAsia"/>
          <w:b/>
          <w:i/>
          <w:lang w:eastAsia="zh-CN"/>
        </w:rPr>
        <w:t xml:space="preserve">Observation </w:t>
      </w:r>
      <w:r>
        <w:rPr>
          <w:rFonts w:hint="eastAsia"/>
          <w:b/>
          <w:i/>
          <w:lang w:eastAsia="zh-CN"/>
        </w:rPr>
        <w:t>3</w:t>
      </w:r>
      <w:r w:rsidRPr="000E1E97">
        <w:rPr>
          <w:rFonts w:hint="eastAsia"/>
          <w:b/>
          <w:i/>
          <w:lang w:eastAsia="zh-CN"/>
        </w:rPr>
        <w:t xml:space="preserve">: </w:t>
      </w:r>
      <w:r w:rsidRPr="008158FE">
        <w:rPr>
          <w:b/>
          <w:i/>
          <w:lang w:eastAsia="zh-CN"/>
        </w:rPr>
        <w:t>Using the transmission window can further raise the energy saving gain for Cat 2</w:t>
      </w:r>
      <w:r w:rsidRPr="000E1E97">
        <w:rPr>
          <w:b/>
          <w:i/>
          <w:lang w:eastAsia="zh-CN"/>
        </w:rPr>
        <w:t>.</w:t>
      </w:r>
    </w:p>
    <w:p w14:paraId="48C11EB0" w14:textId="77777777" w:rsidR="007F313F" w:rsidRPr="000E1E97" w:rsidRDefault="007F313F" w:rsidP="007F313F">
      <w:pPr>
        <w:rPr>
          <w:b/>
          <w:i/>
          <w:lang w:eastAsia="zh-CN"/>
        </w:rPr>
      </w:pPr>
      <w:r w:rsidRPr="000E1E97">
        <w:rPr>
          <w:rFonts w:hint="eastAsia"/>
          <w:b/>
          <w:i/>
          <w:lang w:eastAsia="zh-CN"/>
        </w:rPr>
        <w:t xml:space="preserve">Observation </w:t>
      </w:r>
      <w:r>
        <w:rPr>
          <w:rFonts w:hint="eastAsia"/>
          <w:b/>
          <w:i/>
          <w:lang w:eastAsia="zh-CN"/>
        </w:rPr>
        <w:t>4</w:t>
      </w:r>
      <w:r w:rsidRPr="000E1E97">
        <w:rPr>
          <w:rFonts w:hint="eastAsia"/>
          <w:b/>
          <w:i/>
          <w:lang w:eastAsia="zh-CN"/>
        </w:rPr>
        <w:t xml:space="preserve">: </w:t>
      </w:r>
      <w:r w:rsidRPr="008158FE">
        <w:rPr>
          <w:b/>
          <w:i/>
          <w:lang w:eastAsia="zh-CN"/>
        </w:rPr>
        <w:t>Using the transmission window is more power efficient for UE</w:t>
      </w:r>
      <w:r w:rsidRPr="000E1E97">
        <w:rPr>
          <w:b/>
          <w:i/>
          <w:lang w:eastAsia="zh-CN"/>
        </w:rPr>
        <w:t>.</w:t>
      </w:r>
    </w:p>
    <w:p w14:paraId="5F874863" w14:textId="77777777" w:rsidR="007F313F" w:rsidRPr="000E1E97" w:rsidRDefault="007F313F" w:rsidP="007F313F">
      <w:pPr>
        <w:rPr>
          <w:b/>
          <w:i/>
          <w:lang w:eastAsia="zh-CN"/>
        </w:rPr>
      </w:pPr>
      <w:r w:rsidRPr="000E1E97">
        <w:rPr>
          <w:rFonts w:hint="eastAsia"/>
          <w:b/>
          <w:i/>
          <w:lang w:eastAsia="zh-CN"/>
        </w:rPr>
        <w:t xml:space="preserve">Observation </w:t>
      </w:r>
      <w:r>
        <w:rPr>
          <w:rFonts w:hint="eastAsia"/>
          <w:b/>
          <w:i/>
          <w:lang w:eastAsia="zh-CN"/>
        </w:rPr>
        <w:t>5</w:t>
      </w:r>
      <w:r w:rsidRPr="000E1E97">
        <w:rPr>
          <w:rFonts w:hint="eastAsia"/>
          <w:b/>
          <w:i/>
          <w:lang w:eastAsia="zh-CN"/>
        </w:rPr>
        <w:t xml:space="preserve">: </w:t>
      </w:r>
      <w:r>
        <w:rPr>
          <w:b/>
          <w:i/>
          <w:lang w:eastAsia="zh-CN"/>
        </w:rPr>
        <w:t>SSB/SIB1 reduction have negative impact on the initial cell selection and mobility, and paging reduction will raise the paging latency</w:t>
      </w:r>
      <w:r w:rsidRPr="000E1E97">
        <w:rPr>
          <w:b/>
          <w:i/>
          <w:lang w:eastAsia="zh-CN"/>
        </w:rPr>
        <w:t>.</w:t>
      </w:r>
    </w:p>
    <w:p w14:paraId="1833A444" w14:textId="5D4CB4A5" w:rsidR="007F313F" w:rsidRPr="007F313F" w:rsidRDefault="007F313F" w:rsidP="0057091E">
      <w:pPr>
        <w:spacing w:after="100"/>
        <w:rPr>
          <w:u w:val="single"/>
        </w:rPr>
      </w:pPr>
      <w:r w:rsidRPr="007F313F">
        <w:rPr>
          <w:u w:val="single"/>
        </w:rPr>
        <w:t>gNB DTX in time domain</w:t>
      </w:r>
    </w:p>
    <w:p w14:paraId="5E6C502A" w14:textId="77777777" w:rsidR="007F313F" w:rsidRPr="000E1E97" w:rsidRDefault="007F313F" w:rsidP="007F313F">
      <w:pPr>
        <w:rPr>
          <w:b/>
          <w:i/>
          <w:lang w:eastAsia="zh-CN"/>
        </w:rPr>
      </w:pPr>
      <w:r w:rsidRPr="000E1E97">
        <w:rPr>
          <w:rFonts w:hint="eastAsia"/>
          <w:b/>
          <w:i/>
          <w:lang w:eastAsia="zh-CN"/>
        </w:rPr>
        <w:t xml:space="preserve">Observation </w:t>
      </w:r>
      <w:r>
        <w:rPr>
          <w:rFonts w:hint="eastAsia"/>
          <w:b/>
          <w:i/>
          <w:lang w:eastAsia="zh-CN"/>
        </w:rPr>
        <w:t>6</w:t>
      </w:r>
      <w:r w:rsidRPr="000E1E97">
        <w:rPr>
          <w:rFonts w:hint="eastAsia"/>
          <w:b/>
          <w:i/>
          <w:lang w:eastAsia="zh-CN"/>
        </w:rPr>
        <w:t xml:space="preserve">: </w:t>
      </w:r>
      <w:r w:rsidRPr="000E1E97">
        <w:rPr>
          <w:b/>
          <w:i/>
          <w:lang w:eastAsia="zh-CN"/>
        </w:rPr>
        <w:t xml:space="preserve">For Cat 1, </w:t>
      </w:r>
      <w:r w:rsidRPr="000E1E97">
        <w:rPr>
          <w:rFonts w:hint="eastAsia"/>
          <w:b/>
          <w:i/>
          <w:lang w:eastAsia="zh-CN"/>
        </w:rPr>
        <w:t xml:space="preserve">the </w:t>
      </w:r>
      <w:r w:rsidRPr="000E1E97">
        <w:rPr>
          <w:b/>
          <w:i/>
          <w:lang w:eastAsia="zh-CN"/>
        </w:rPr>
        <w:t>energy saving gain</w:t>
      </w:r>
      <w:r w:rsidRPr="0051079A">
        <w:rPr>
          <w:b/>
          <w:i/>
          <w:lang w:eastAsia="zh-CN"/>
        </w:rPr>
        <w:t xml:space="preserve"> for </w:t>
      </w:r>
      <w:r>
        <w:rPr>
          <w:b/>
          <w:i/>
          <w:lang w:eastAsia="zh-CN"/>
        </w:rPr>
        <w:t>traffic concentration can be about 31%~38</w:t>
      </w:r>
      <w:r w:rsidRPr="000E1E97">
        <w:rPr>
          <w:b/>
          <w:i/>
          <w:lang w:eastAsia="zh-CN"/>
        </w:rPr>
        <w:t xml:space="preserve">%. For Cat 2, </w:t>
      </w:r>
      <w:r w:rsidRPr="000E1E97">
        <w:rPr>
          <w:rFonts w:hint="eastAsia"/>
          <w:b/>
          <w:i/>
          <w:lang w:eastAsia="zh-CN"/>
        </w:rPr>
        <w:t xml:space="preserve">the </w:t>
      </w:r>
      <w:r w:rsidRPr="000E1E97">
        <w:rPr>
          <w:b/>
          <w:i/>
          <w:lang w:eastAsia="zh-CN"/>
        </w:rPr>
        <w:t xml:space="preserve">energy saving gain </w:t>
      </w:r>
      <w:r w:rsidRPr="0051079A">
        <w:rPr>
          <w:b/>
          <w:i/>
          <w:lang w:eastAsia="zh-CN"/>
        </w:rPr>
        <w:t xml:space="preserve">for </w:t>
      </w:r>
      <w:r>
        <w:rPr>
          <w:b/>
          <w:i/>
          <w:lang w:eastAsia="zh-CN"/>
        </w:rPr>
        <w:t>traffic concentration</w:t>
      </w:r>
      <w:r w:rsidRPr="000E1E97">
        <w:rPr>
          <w:b/>
          <w:i/>
          <w:lang w:eastAsia="zh-CN"/>
        </w:rPr>
        <w:t xml:space="preserve"> can be about </w:t>
      </w:r>
      <w:r>
        <w:rPr>
          <w:b/>
          <w:i/>
          <w:lang w:eastAsia="zh-CN"/>
        </w:rPr>
        <w:t>28</w:t>
      </w:r>
      <w:r w:rsidRPr="000E1E97">
        <w:rPr>
          <w:b/>
          <w:i/>
          <w:lang w:eastAsia="zh-CN"/>
        </w:rPr>
        <w:t>%~</w:t>
      </w:r>
      <w:r>
        <w:rPr>
          <w:b/>
          <w:i/>
          <w:lang w:eastAsia="zh-CN"/>
        </w:rPr>
        <w:t>31</w:t>
      </w:r>
      <w:r w:rsidRPr="000E1E97">
        <w:rPr>
          <w:b/>
          <w:i/>
          <w:lang w:eastAsia="zh-CN"/>
        </w:rPr>
        <w:t>%.</w:t>
      </w:r>
    </w:p>
    <w:p w14:paraId="15585255" w14:textId="77777777" w:rsidR="007F313F" w:rsidRPr="000E1E97" w:rsidRDefault="007F313F" w:rsidP="007F313F">
      <w:pPr>
        <w:rPr>
          <w:b/>
          <w:i/>
          <w:lang w:eastAsia="zh-CN"/>
        </w:rPr>
      </w:pPr>
      <w:r w:rsidRPr="000E1E97">
        <w:rPr>
          <w:rFonts w:hint="eastAsia"/>
          <w:b/>
          <w:i/>
          <w:lang w:eastAsia="zh-CN"/>
        </w:rPr>
        <w:t xml:space="preserve">Observation </w:t>
      </w:r>
      <w:r>
        <w:rPr>
          <w:rFonts w:hint="eastAsia"/>
          <w:b/>
          <w:i/>
          <w:lang w:eastAsia="zh-CN"/>
        </w:rPr>
        <w:t>7</w:t>
      </w:r>
      <w:r w:rsidRPr="000E1E97">
        <w:rPr>
          <w:rFonts w:hint="eastAsia"/>
          <w:b/>
          <w:i/>
          <w:lang w:eastAsia="zh-CN"/>
        </w:rPr>
        <w:t xml:space="preserve">: </w:t>
      </w:r>
      <w:r w:rsidRPr="000E1E97">
        <w:rPr>
          <w:b/>
          <w:i/>
          <w:lang w:eastAsia="zh-CN"/>
        </w:rPr>
        <w:t xml:space="preserve">For Cat 1, </w:t>
      </w:r>
      <w:r w:rsidRPr="000E1E97">
        <w:rPr>
          <w:rFonts w:hint="eastAsia"/>
          <w:b/>
          <w:i/>
          <w:lang w:eastAsia="zh-CN"/>
        </w:rPr>
        <w:t xml:space="preserve">the </w:t>
      </w:r>
      <w:r w:rsidRPr="000E1E97">
        <w:rPr>
          <w:b/>
          <w:i/>
          <w:lang w:eastAsia="zh-CN"/>
        </w:rPr>
        <w:t>energy saving gain</w:t>
      </w:r>
      <w:r w:rsidRPr="0051079A">
        <w:rPr>
          <w:b/>
          <w:i/>
          <w:lang w:eastAsia="zh-CN"/>
        </w:rPr>
        <w:t xml:space="preserve"> for </w:t>
      </w:r>
      <w:r w:rsidRPr="00982852">
        <w:rPr>
          <w:b/>
          <w:i/>
          <w:lang w:eastAsia="zh-CN"/>
        </w:rPr>
        <w:t>offload between cells</w:t>
      </w:r>
      <w:r>
        <w:rPr>
          <w:b/>
          <w:i/>
          <w:lang w:eastAsia="zh-CN"/>
        </w:rPr>
        <w:t xml:space="preserve"> can be about 48%~58</w:t>
      </w:r>
      <w:r w:rsidRPr="000E1E97">
        <w:rPr>
          <w:b/>
          <w:i/>
          <w:lang w:eastAsia="zh-CN"/>
        </w:rPr>
        <w:t xml:space="preserve">%. For Cat 2, </w:t>
      </w:r>
      <w:r w:rsidRPr="000E1E97">
        <w:rPr>
          <w:rFonts w:hint="eastAsia"/>
          <w:b/>
          <w:i/>
          <w:lang w:eastAsia="zh-CN"/>
        </w:rPr>
        <w:t xml:space="preserve">the </w:t>
      </w:r>
      <w:r w:rsidRPr="000E1E97">
        <w:rPr>
          <w:b/>
          <w:i/>
          <w:lang w:eastAsia="zh-CN"/>
        </w:rPr>
        <w:t xml:space="preserve">energy saving gain </w:t>
      </w:r>
      <w:r w:rsidRPr="0051079A">
        <w:rPr>
          <w:b/>
          <w:i/>
          <w:lang w:eastAsia="zh-CN"/>
        </w:rPr>
        <w:t>for</w:t>
      </w:r>
      <w:r w:rsidRPr="00982852">
        <w:rPr>
          <w:b/>
          <w:i/>
          <w:lang w:eastAsia="zh-CN"/>
        </w:rPr>
        <w:t xml:space="preserve"> offload between cells</w:t>
      </w:r>
      <w:r w:rsidRPr="000E1E97">
        <w:rPr>
          <w:b/>
          <w:i/>
          <w:lang w:eastAsia="zh-CN"/>
        </w:rPr>
        <w:t xml:space="preserve"> can be about </w:t>
      </w:r>
      <w:r>
        <w:rPr>
          <w:b/>
          <w:i/>
          <w:lang w:eastAsia="zh-CN"/>
        </w:rPr>
        <w:t>44</w:t>
      </w:r>
      <w:r w:rsidRPr="000E1E97">
        <w:rPr>
          <w:b/>
          <w:i/>
          <w:lang w:eastAsia="zh-CN"/>
        </w:rPr>
        <w:t>%~</w:t>
      </w:r>
      <w:r>
        <w:rPr>
          <w:b/>
          <w:i/>
          <w:lang w:eastAsia="zh-CN"/>
        </w:rPr>
        <w:t>47</w:t>
      </w:r>
      <w:r w:rsidRPr="000E1E97">
        <w:rPr>
          <w:b/>
          <w:i/>
          <w:lang w:eastAsia="zh-CN"/>
        </w:rPr>
        <w:t>%.</w:t>
      </w:r>
    </w:p>
    <w:p w14:paraId="5E33CE3B" w14:textId="77777777" w:rsidR="007F313F" w:rsidRDefault="007F313F" w:rsidP="007F313F">
      <w:pPr>
        <w:rPr>
          <w:b/>
          <w:i/>
          <w:lang w:eastAsia="zh-CN"/>
        </w:rPr>
      </w:pPr>
      <w:r w:rsidRPr="000E1E97">
        <w:rPr>
          <w:rFonts w:hint="eastAsia"/>
          <w:b/>
          <w:i/>
          <w:lang w:eastAsia="zh-CN"/>
        </w:rPr>
        <w:t xml:space="preserve">Observation </w:t>
      </w:r>
      <w:r>
        <w:rPr>
          <w:rFonts w:hint="eastAsia"/>
          <w:b/>
          <w:i/>
          <w:lang w:eastAsia="zh-CN"/>
        </w:rPr>
        <w:t>8</w:t>
      </w:r>
      <w:r w:rsidRPr="000E1E97">
        <w:rPr>
          <w:rFonts w:hint="eastAsia"/>
          <w:b/>
          <w:i/>
          <w:lang w:eastAsia="zh-CN"/>
        </w:rPr>
        <w:t xml:space="preserve">: </w:t>
      </w:r>
      <w:r>
        <w:rPr>
          <w:b/>
          <w:i/>
          <w:lang w:eastAsia="zh-CN"/>
        </w:rPr>
        <w:t>For offload between cells, the corresponding fast cell switch or handover should be specified, which may have large standardization efforts.</w:t>
      </w:r>
    </w:p>
    <w:p w14:paraId="62BB147A" w14:textId="77777777" w:rsidR="007F313F" w:rsidRPr="007F313F" w:rsidRDefault="007F313F" w:rsidP="0057091E">
      <w:pPr>
        <w:spacing w:after="100"/>
        <w:rPr>
          <w:kern w:val="2"/>
          <w:lang w:eastAsia="zh-CN"/>
        </w:rPr>
      </w:pPr>
    </w:p>
    <w:p w14:paraId="36638C99" w14:textId="1FE1101B" w:rsidR="002071D0" w:rsidRDefault="00097E06" w:rsidP="0057091E">
      <w:pPr>
        <w:spacing w:after="100"/>
        <w:rPr>
          <w:lang w:eastAsia="zh-CN"/>
        </w:rPr>
      </w:pPr>
      <w:r>
        <w:rPr>
          <w:kern w:val="2"/>
          <w:lang w:eastAsia="zh-CN"/>
        </w:rPr>
        <w:t>We have t</w:t>
      </w:r>
      <w:r>
        <w:rPr>
          <w:lang w:eastAsia="zh-CN"/>
        </w:rPr>
        <w:t>he following proposals.</w:t>
      </w:r>
    </w:p>
    <w:p w14:paraId="03FDD7FB" w14:textId="07BF034D" w:rsidR="007F313F" w:rsidRDefault="007F313F" w:rsidP="007F313F">
      <w:pPr>
        <w:spacing w:after="100"/>
        <w:rPr>
          <w:u w:val="single"/>
        </w:rPr>
      </w:pPr>
      <w:r w:rsidRPr="007F313F">
        <w:rPr>
          <w:u w:val="single"/>
        </w:rPr>
        <w:t>SSB/SIB1/paging reduction in time domain</w:t>
      </w:r>
    </w:p>
    <w:p w14:paraId="0531AF9A" w14:textId="77777777" w:rsidR="007F313F" w:rsidRPr="00D63037" w:rsidRDefault="007F313F" w:rsidP="007F313F">
      <w:pPr>
        <w:rPr>
          <w:b/>
          <w:i/>
          <w:lang w:eastAsia="zh-CN"/>
        </w:rPr>
      </w:pPr>
      <w:r w:rsidRPr="00D63037">
        <w:rPr>
          <w:b/>
          <w:i/>
          <w:lang w:eastAsia="zh-CN"/>
        </w:rPr>
        <w:t xml:space="preserve">Proposal </w:t>
      </w:r>
      <w:r>
        <w:rPr>
          <w:rFonts w:hint="eastAsia"/>
          <w:b/>
          <w:i/>
          <w:lang w:eastAsia="zh-CN"/>
        </w:rPr>
        <w:t>1</w:t>
      </w:r>
      <w:r w:rsidRPr="00D63037">
        <w:rPr>
          <w:b/>
          <w:i/>
          <w:lang w:eastAsia="zh-CN"/>
        </w:rPr>
        <w:t xml:space="preserve">: SSB/SIB1/paging reduction </w:t>
      </w:r>
      <w:r>
        <w:rPr>
          <w:b/>
          <w:i/>
          <w:lang w:eastAsia="zh-CN"/>
        </w:rPr>
        <w:t>techniques can</w:t>
      </w:r>
      <w:r w:rsidRPr="00D63037">
        <w:rPr>
          <w:b/>
          <w:i/>
          <w:lang w:eastAsia="zh-CN"/>
        </w:rPr>
        <w:t xml:space="preserve"> be captured in the TR.</w:t>
      </w:r>
    </w:p>
    <w:p w14:paraId="2A71D743" w14:textId="4BE35DCF" w:rsidR="007F313F" w:rsidRDefault="007F313F" w:rsidP="007F313F">
      <w:pPr>
        <w:spacing w:after="100"/>
        <w:rPr>
          <w:u w:val="single"/>
        </w:rPr>
      </w:pPr>
      <w:r w:rsidRPr="007F313F">
        <w:rPr>
          <w:u w:val="single"/>
        </w:rPr>
        <w:t>gNB DTX in time domain</w:t>
      </w:r>
    </w:p>
    <w:p w14:paraId="4F0C32E9" w14:textId="77777777" w:rsidR="007F313F" w:rsidRPr="00D63037" w:rsidRDefault="007F313F" w:rsidP="007F313F">
      <w:pPr>
        <w:rPr>
          <w:b/>
          <w:i/>
          <w:lang w:eastAsia="zh-CN"/>
        </w:rPr>
      </w:pPr>
      <w:r w:rsidRPr="00D63037">
        <w:rPr>
          <w:b/>
          <w:i/>
          <w:lang w:eastAsia="zh-CN"/>
        </w:rPr>
        <w:t xml:space="preserve">Proposal </w:t>
      </w:r>
      <w:r>
        <w:rPr>
          <w:rFonts w:hint="eastAsia"/>
          <w:b/>
          <w:i/>
          <w:lang w:eastAsia="zh-CN"/>
        </w:rPr>
        <w:t>2</w:t>
      </w:r>
      <w:r w:rsidRPr="00D63037">
        <w:rPr>
          <w:b/>
          <w:i/>
          <w:lang w:eastAsia="zh-CN"/>
        </w:rPr>
        <w:t xml:space="preserve">: </w:t>
      </w:r>
      <w:r>
        <w:rPr>
          <w:b/>
          <w:i/>
          <w:lang w:eastAsia="zh-CN"/>
        </w:rPr>
        <w:t>gNB DTX</w:t>
      </w:r>
      <w:r w:rsidRPr="00D63037">
        <w:rPr>
          <w:b/>
          <w:i/>
          <w:lang w:eastAsia="zh-CN"/>
        </w:rPr>
        <w:t xml:space="preserve"> </w:t>
      </w:r>
      <w:r>
        <w:rPr>
          <w:b/>
          <w:i/>
          <w:lang w:eastAsia="zh-CN"/>
        </w:rPr>
        <w:t>techniques can</w:t>
      </w:r>
      <w:r w:rsidRPr="00D63037">
        <w:rPr>
          <w:b/>
          <w:i/>
          <w:lang w:eastAsia="zh-CN"/>
        </w:rPr>
        <w:t xml:space="preserve"> be captured in the TR.</w:t>
      </w:r>
    </w:p>
    <w:p w14:paraId="6C929933" w14:textId="1B84F1CE" w:rsidR="007F313F" w:rsidRPr="007F313F" w:rsidRDefault="007F313F" w:rsidP="007F313F">
      <w:pPr>
        <w:spacing w:after="100"/>
        <w:rPr>
          <w:u w:val="single"/>
        </w:rPr>
      </w:pPr>
      <w:r w:rsidRPr="007F313F">
        <w:rPr>
          <w:u w:val="single"/>
        </w:rPr>
        <w:t>SSB-less for SCell in frequency domain</w:t>
      </w:r>
    </w:p>
    <w:p w14:paraId="563D1EDC" w14:textId="40FB76F3" w:rsidR="007F313F" w:rsidRPr="007F313F" w:rsidRDefault="007F313F" w:rsidP="007F313F">
      <w:pPr>
        <w:spacing w:after="100"/>
        <w:rPr>
          <w:u w:val="single"/>
        </w:rPr>
      </w:pPr>
      <w:r w:rsidRPr="006542DD">
        <w:rPr>
          <w:b/>
          <w:i/>
          <w:lang w:eastAsia="zh-CN"/>
        </w:rPr>
        <w:t xml:space="preserve">Proposal </w:t>
      </w:r>
      <w:r>
        <w:rPr>
          <w:rFonts w:hint="eastAsia"/>
          <w:b/>
          <w:i/>
          <w:lang w:eastAsia="zh-CN"/>
        </w:rPr>
        <w:t>3</w:t>
      </w:r>
      <w:r w:rsidRPr="006542DD">
        <w:rPr>
          <w:b/>
          <w:i/>
          <w:lang w:eastAsia="zh-CN"/>
        </w:rPr>
        <w:t>: SSB-less in SCell technique can be captured in the TR.</w:t>
      </w:r>
    </w:p>
    <w:p w14:paraId="333693F6" w14:textId="6B9B5C2E" w:rsidR="00997027" w:rsidRPr="007F313F" w:rsidRDefault="00997027" w:rsidP="0057091E">
      <w:pPr>
        <w:spacing w:after="100"/>
        <w:rPr>
          <w:lang w:eastAsia="zh-CN"/>
        </w:rPr>
      </w:pPr>
    </w:p>
    <w:p w14:paraId="500DACF0" w14:textId="77777777" w:rsidR="003531CC" w:rsidRPr="00DA69E3" w:rsidRDefault="003531CC" w:rsidP="0057091E">
      <w:pPr>
        <w:pStyle w:val="Heading1"/>
        <w:spacing w:after="100"/>
        <w:rPr>
          <w:lang w:eastAsia="zh-CN"/>
        </w:rPr>
      </w:pPr>
      <w:r w:rsidRPr="00DA69E3">
        <w:rPr>
          <w:lang w:eastAsia="zh-CN"/>
        </w:rPr>
        <w:t xml:space="preserve">Reference </w:t>
      </w:r>
    </w:p>
    <w:bookmarkEnd w:id="8"/>
    <w:bookmarkEnd w:id="9"/>
    <w:bookmarkEnd w:id="10"/>
    <w:p w14:paraId="0BB1FC72" w14:textId="50E6B160" w:rsidR="002506CD" w:rsidRDefault="002506CD" w:rsidP="002506CD">
      <w:pPr>
        <w:pStyle w:val="ListParagraph"/>
        <w:numPr>
          <w:ilvl w:val="0"/>
          <w:numId w:val="6"/>
        </w:numPr>
        <w:ind w:firstLineChars="0"/>
        <w:rPr>
          <w:lang w:eastAsia="zh-CN"/>
        </w:rPr>
      </w:pPr>
      <w:r w:rsidRPr="00073260">
        <w:rPr>
          <w:lang w:eastAsia="zh-CN"/>
        </w:rPr>
        <w:t>R</w:t>
      </w:r>
      <w:r>
        <w:rPr>
          <w:rFonts w:hint="eastAsia"/>
          <w:lang w:eastAsia="zh-CN"/>
        </w:rPr>
        <w:t>P</w:t>
      </w:r>
      <w:r w:rsidRPr="00073260">
        <w:rPr>
          <w:lang w:eastAsia="zh-CN"/>
        </w:rPr>
        <w:t>-</w:t>
      </w:r>
      <w:r>
        <w:rPr>
          <w:lang w:eastAsia="zh-CN"/>
        </w:rPr>
        <w:t>213554</w:t>
      </w:r>
      <w:r w:rsidRPr="00073260">
        <w:rPr>
          <w:lang w:eastAsia="zh-CN"/>
        </w:rPr>
        <w:t>, “</w:t>
      </w:r>
      <w:r w:rsidRPr="009157D0">
        <w:rPr>
          <w:lang w:eastAsia="zh-CN"/>
        </w:rPr>
        <w:t>New SI: Study on network energy savings for NR</w:t>
      </w:r>
      <w:r>
        <w:rPr>
          <w:lang w:eastAsia="zh-CN"/>
        </w:rPr>
        <w:t>”, Huawei</w:t>
      </w:r>
      <w:r w:rsidRPr="00B34750">
        <w:rPr>
          <w:lang w:eastAsia="zh-CN"/>
        </w:rPr>
        <w:t xml:space="preserve">, </w:t>
      </w:r>
      <w:r w:rsidR="008B30AF">
        <w:rPr>
          <w:lang w:eastAsia="zh-CN"/>
        </w:rPr>
        <w:t>RAN</w:t>
      </w:r>
      <w:r w:rsidR="008B30AF" w:rsidRPr="00073260">
        <w:rPr>
          <w:lang w:eastAsia="zh-CN"/>
        </w:rPr>
        <w:t>#</w:t>
      </w:r>
      <w:r w:rsidR="008B30AF">
        <w:rPr>
          <w:lang w:eastAsia="zh-CN"/>
        </w:rPr>
        <w:t>94e</w:t>
      </w:r>
      <w:r w:rsidR="008B30AF" w:rsidRPr="00073260">
        <w:rPr>
          <w:lang w:eastAsia="zh-CN"/>
        </w:rPr>
        <w:t xml:space="preserve">, </w:t>
      </w:r>
      <w:r>
        <w:rPr>
          <w:lang w:eastAsia="zh-CN"/>
        </w:rPr>
        <w:t>Dec.  6</w:t>
      </w:r>
      <w:r w:rsidRPr="00073260">
        <w:rPr>
          <w:lang w:eastAsia="zh-CN"/>
        </w:rPr>
        <w:t>th</w:t>
      </w:r>
      <w:r>
        <w:rPr>
          <w:lang w:eastAsia="zh-CN"/>
        </w:rPr>
        <w:t xml:space="preserve"> -</w:t>
      </w:r>
      <w:r w:rsidRPr="00DB6270">
        <w:rPr>
          <w:lang w:eastAsia="zh-CN"/>
        </w:rPr>
        <w:t xml:space="preserve"> </w:t>
      </w:r>
      <w:r>
        <w:rPr>
          <w:rFonts w:hint="eastAsia"/>
          <w:lang w:eastAsia="zh-CN"/>
        </w:rPr>
        <w:t>17</w:t>
      </w:r>
      <w:r w:rsidRPr="00073260">
        <w:rPr>
          <w:lang w:eastAsia="zh-CN"/>
        </w:rPr>
        <w:t>th</w:t>
      </w:r>
      <w:r>
        <w:rPr>
          <w:lang w:eastAsia="zh-CN"/>
        </w:rPr>
        <w:t>, 2021.</w:t>
      </w:r>
    </w:p>
    <w:p w14:paraId="068B57F2" w14:textId="77777777" w:rsidR="00EC6FC9" w:rsidRPr="0030558E" w:rsidRDefault="00EC6FC9" w:rsidP="00EC6FC9">
      <w:pPr>
        <w:pStyle w:val="ListParagraph"/>
        <w:numPr>
          <w:ilvl w:val="0"/>
          <w:numId w:val="6"/>
        </w:numPr>
        <w:ind w:firstLineChars="0"/>
        <w:rPr>
          <w:lang w:eastAsia="zh-CN"/>
        </w:rPr>
      </w:pPr>
      <w:r w:rsidRPr="00B34750">
        <w:rPr>
          <w:lang w:eastAsia="zh-CN"/>
        </w:rPr>
        <w:t>3GPP R</w:t>
      </w:r>
      <w:r>
        <w:rPr>
          <w:lang w:eastAsia="zh-CN"/>
        </w:rPr>
        <w:t xml:space="preserve">AN1#110bis-e Chairman’s Notes, </w:t>
      </w:r>
      <w:bookmarkStart w:id="11" w:name="_Hlk114643742"/>
      <w:r w:rsidRPr="00DC7CA5">
        <w:rPr>
          <w:lang w:eastAsia="zh-CN"/>
        </w:rPr>
        <w:t>Oct. 10th - 19th</w:t>
      </w:r>
      <w:bookmarkEnd w:id="11"/>
      <w:r>
        <w:rPr>
          <w:lang w:eastAsia="zh-CN"/>
        </w:rPr>
        <w:t>, 2022</w:t>
      </w:r>
      <w:r w:rsidRPr="00B34750">
        <w:rPr>
          <w:lang w:eastAsia="zh-CN"/>
        </w:rPr>
        <w:t>.</w:t>
      </w:r>
    </w:p>
    <w:p w14:paraId="3E2AB89A" w14:textId="04C4841D" w:rsidR="00FE3E98" w:rsidRDefault="00EC6FC9" w:rsidP="00EC6FC9">
      <w:pPr>
        <w:pStyle w:val="ListParagraph"/>
        <w:numPr>
          <w:ilvl w:val="0"/>
          <w:numId w:val="6"/>
        </w:numPr>
        <w:ind w:firstLineChars="0"/>
        <w:rPr>
          <w:lang w:eastAsia="zh-CN"/>
        </w:rPr>
      </w:pPr>
      <w:r w:rsidRPr="00EC6FC9">
        <w:rPr>
          <w:lang w:eastAsia="zh-CN"/>
        </w:rPr>
        <w:t>R1-2210620</w:t>
      </w:r>
      <w:r w:rsidRPr="00EC6FC9">
        <w:rPr>
          <w:rFonts w:hint="eastAsia"/>
          <w:lang w:eastAsia="zh-CN"/>
        </w:rPr>
        <w:t>,</w:t>
      </w:r>
      <w:r w:rsidRPr="00EC6FC9">
        <w:rPr>
          <w:lang w:eastAsia="zh-CN"/>
        </w:rPr>
        <w:t xml:space="preserve"> “Discussion Summary #4 for energy saving techniques of NW energy saving SI”, </w:t>
      </w:r>
      <w:r w:rsidRPr="00EC6FC9">
        <w:rPr>
          <w:lang w:eastAsia="zh-CN"/>
        </w:rPr>
        <w:tab/>
        <w:t xml:space="preserve">Moderator (Intel Corporation), RAN1#110bis-e, </w:t>
      </w:r>
      <w:r w:rsidRPr="00DC7CA5">
        <w:rPr>
          <w:lang w:eastAsia="zh-CN"/>
        </w:rPr>
        <w:t>Oct. 10th - 19th</w:t>
      </w:r>
      <w:r>
        <w:rPr>
          <w:lang w:eastAsia="zh-CN"/>
        </w:rPr>
        <w:t>, 2022</w:t>
      </w:r>
      <w:r w:rsidRPr="00B34750">
        <w:rPr>
          <w:lang w:eastAsia="zh-CN"/>
        </w:rPr>
        <w:t>.</w:t>
      </w:r>
    </w:p>
    <w:sectPr w:rsidR="00FE3E98"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AB859E" w14:textId="77777777" w:rsidR="00497A85" w:rsidRDefault="00497A85">
      <w:r>
        <w:separator/>
      </w:r>
    </w:p>
  </w:endnote>
  <w:endnote w:type="continuationSeparator" w:id="0">
    <w:p w14:paraId="2BDDD76C" w14:textId="77777777" w:rsidR="00497A85" w:rsidRDefault="00497A85">
      <w:r>
        <w:continuationSeparator/>
      </w:r>
    </w:p>
  </w:endnote>
  <w:endnote w:type="continuationNotice" w:id="1">
    <w:p w14:paraId="60BED96A" w14:textId="77777777" w:rsidR="00497A85" w:rsidRDefault="00497A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851163" w14:textId="77777777" w:rsidR="00497A85" w:rsidRDefault="00497A85">
      <w:r>
        <w:separator/>
      </w:r>
    </w:p>
  </w:footnote>
  <w:footnote w:type="continuationSeparator" w:id="0">
    <w:p w14:paraId="26224034" w14:textId="77777777" w:rsidR="00497A85" w:rsidRDefault="00497A85">
      <w:r>
        <w:continuationSeparator/>
      </w:r>
    </w:p>
  </w:footnote>
  <w:footnote w:type="continuationNotice" w:id="1">
    <w:p w14:paraId="7A0E03A8" w14:textId="77777777" w:rsidR="00497A85" w:rsidRDefault="00497A8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274EB"/>
    <w:multiLevelType w:val="hybridMultilevel"/>
    <w:tmpl w:val="DBFCD58C"/>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D6680E5A">
      <w:numFmt w:val="bullet"/>
      <w:lvlText w:val="-"/>
      <w:lvlJc w:val="left"/>
      <w:pPr>
        <w:ind w:left="4380" w:hanging="420"/>
      </w:pPr>
      <w:rPr>
        <w:rFonts w:ascii="Times New Roman" w:eastAsia="MS Mincho"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982050"/>
    <w:multiLevelType w:val="hybridMultilevel"/>
    <w:tmpl w:val="68ECA3DA"/>
    <w:lvl w:ilvl="0" w:tplc="8D36BEEE">
      <w:start w:val="107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47558F"/>
    <w:multiLevelType w:val="multilevel"/>
    <w:tmpl w:val="074755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BB149E6"/>
    <w:multiLevelType w:val="multilevel"/>
    <w:tmpl w:val="0BB149E6"/>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5" w15:restartNumberingAfterBreak="0">
    <w:nsid w:val="0BCC52C3"/>
    <w:multiLevelType w:val="hybridMultilevel"/>
    <w:tmpl w:val="CC1A7CE4"/>
    <w:lvl w:ilvl="0" w:tplc="FFFFFFFF">
      <w:numFmt w:val="bullet"/>
      <w:lvlText w:val="-"/>
      <w:lvlJc w:val="left"/>
      <w:pPr>
        <w:ind w:left="760" w:hanging="360"/>
      </w:pPr>
      <w:rPr>
        <w:rFonts w:ascii="Times" w:eastAsia="Batang" w:hAnsi="Times" w:cs="Times" w:hint="default"/>
      </w:rPr>
    </w:lvl>
    <w:lvl w:ilvl="1" w:tplc="04090005">
      <w:start w:val="1"/>
      <w:numFmt w:val="bullet"/>
      <w:lvlText w:val=""/>
      <w:lvlJc w:val="left"/>
      <w:pPr>
        <w:ind w:left="2160" w:hanging="36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6" w15:restartNumberingAfterBreak="0">
    <w:nsid w:val="0D7742DC"/>
    <w:multiLevelType w:val="multilevel"/>
    <w:tmpl w:val="0D7742DC"/>
    <w:lvl w:ilvl="0">
      <w:start w:val="1"/>
      <w:numFmt w:val="bullet"/>
      <w:lvlText w:val=""/>
      <w:lvlJc w:val="left"/>
      <w:pPr>
        <w:ind w:left="420" w:hanging="420"/>
      </w:pPr>
      <w:rPr>
        <w:rFonts w:ascii="Symbol" w:hAnsi="Symbol" w:hint="default"/>
        <w:lang w:val="en-US"/>
      </w:rPr>
    </w:lvl>
    <w:lvl w:ilvl="1">
      <w:numFmt w:val="bullet"/>
      <w:lvlText w:val="─"/>
      <w:lvlJc w:val="left"/>
      <w:pPr>
        <w:ind w:left="840" w:hanging="420"/>
      </w:pPr>
      <w:rPr>
        <w:rFonts w:ascii="Arial Unicode MS" w:eastAsia="Arial Unicode MS" w:hAnsi="Arial Unicode MS"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7B35311"/>
    <w:multiLevelType w:val="hybridMultilevel"/>
    <w:tmpl w:val="16E48D34"/>
    <w:lvl w:ilvl="0" w:tplc="857A1670">
      <w:start w:val="1"/>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AE51C7"/>
    <w:multiLevelType w:val="multilevel"/>
    <w:tmpl w:val="FCF4CA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ABD5CD9"/>
    <w:multiLevelType w:val="hybridMultilevel"/>
    <w:tmpl w:val="EE04D494"/>
    <w:lvl w:ilvl="0" w:tplc="6D6C68CC">
      <w:start w:val="1075"/>
      <w:numFmt w:val="bullet"/>
      <w:lvlText w:val="-"/>
      <w:lvlJc w:val="left"/>
      <w:pPr>
        <w:ind w:left="360" w:hanging="360"/>
      </w:pPr>
      <w:rPr>
        <w:rFonts w:ascii="Times New Roman" w:eastAsiaTheme="minorEastAsia" w:hAnsi="Times New Roman" w:cs="Times New Roman" w:hint="default"/>
        <w:sz w:val="22"/>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0A3D27"/>
    <w:multiLevelType w:val="hybridMultilevel"/>
    <w:tmpl w:val="C79A04D6"/>
    <w:lvl w:ilvl="0" w:tplc="C8B2CC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5B10C20"/>
    <w:multiLevelType w:val="hybridMultilevel"/>
    <w:tmpl w:val="94B8C4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7" w15:restartNumberingAfterBreak="0">
    <w:nsid w:val="41C61260"/>
    <w:multiLevelType w:val="multilevel"/>
    <w:tmpl w:val="41C612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4" w15:restartNumberingAfterBreak="0">
    <w:nsid w:val="538D21C4"/>
    <w:multiLevelType w:val="multilevel"/>
    <w:tmpl w:val="34FE6A02"/>
    <w:lvl w:ilvl="0">
      <w:start w:val="1"/>
      <w:numFmt w:val="decimal"/>
      <w:pStyle w:val="Heading1"/>
      <w:lvlText w:val="%1"/>
      <w:lvlJc w:val="left"/>
      <w:pPr>
        <w:ind w:left="432" w:hanging="432"/>
      </w:pPr>
      <w:rPr>
        <w:rFonts w:hint="eastAsia"/>
      </w:rPr>
    </w:lvl>
    <w:lvl w:ilvl="1">
      <w:start w:val="1"/>
      <w:numFmt w:val="decimal"/>
      <w:lvlText w:val="%1.%2"/>
      <w:lvlJc w:val="left"/>
      <w:pPr>
        <w:ind w:left="718" w:hanging="576"/>
      </w:pPr>
    </w:lvl>
    <w:lvl w:ilvl="2">
      <w:start w:val="1"/>
      <w:numFmt w:val="decimal"/>
      <w:pStyle w:val="Heading3"/>
      <w:lvlText w:val="%1.%2.%3"/>
      <w:lvlJc w:val="left"/>
      <w:pPr>
        <w:ind w:left="720" w:hanging="720"/>
      </w:pPr>
      <w:rPr>
        <w:color w:val="auto"/>
        <w:lang w:val="en-U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233941"/>
    <w:multiLevelType w:val="hybridMultilevel"/>
    <w:tmpl w:val="A8184A5E"/>
    <w:lvl w:ilvl="0" w:tplc="3666719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28" w15:restartNumberingAfterBreak="0">
    <w:nsid w:val="67DD532D"/>
    <w:multiLevelType w:val="hybridMultilevel"/>
    <w:tmpl w:val="4F6406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A911DE4"/>
    <w:multiLevelType w:val="hybridMultilevel"/>
    <w:tmpl w:val="E2E62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C652B37"/>
    <w:multiLevelType w:val="hybridMultilevel"/>
    <w:tmpl w:val="2CAC46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CA721A4"/>
    <w:multiLevelType w:val="multilevel"/>
    <w:tmpl w:val="6CA721A4"/>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2" w15:restartNumberingAfterBreak="0">
    <w:nsid w:val="6D0F203A"/>
    <w:multiLevelType w:val="hybridMultilevel"/>
    <w:tmpl w:val="1938F2EE"/>
    <w:lvl w:ilvl="0" w:tplc="08090001">
      <w:start w:val="1"/>
      <w:numFmt w:val="bullet"/>
      <w:lvlText w:val=""/>
      <w:lvlJc w:val="left"/>
      <w:pPr>
        <w:ind w:left="1040" w:hanging="420"/>
      </w:pPr>
      <w:rPr>
        <w:rFonts w:ascii="Symbol" w:hAnsi="Symbol" w:hint="default"/>
      </w:rPr>
    </w:lvl>
    <w:lvl w:ilvl="1" w:tplc="04090003">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3" w15:restartNumberingAfterBreak="0">
    <w:nsid w:val="72503293"/>
    <w:multiLevelType w:val="hybridMultilevel"/>
    <w:tmpl w:val="83C47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36D6E2A"/>
    <w:multiLevelType w:val="hybridMultilevel"/>
    <w:tmpl w:val="2A94F242"/>
    <w:lvl w:ilvl="0" w:tplc="907C6004">
      <w:start w:val="1"/>
      <w:numFmt w:val="decimal"/>
      <w:pStyle w:val="List2"/>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35"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6" w15:restartNumberingAfterBreak="0">
    <w:nsid w:val="766C677E"/>
    <w:multiLevelType w:val="multilevel"/>
    <w:tmpl w:val="766C67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B21DDA"/>
    <w:multiLevelType w:val="multilevel"/>
    <w:tmpl w:val="78B21DDA"/>
    <w:lvl w:ilvl="0">
      <w:numFmt w:val="bullet"/>
      <w:lvlText w:val="•"/>
      <w:lvlJc w:val="left"/>
      <w:pPr>
        <w:ind w:left="360" w:hanging="360"/>
      </w:pPr>
      <w:rPr>
        <w:rFonts w:ascii="Malgun Gothic" w:eastAsia="Malgun Gothic" w:hAnsi="Malgun Gothic" w:cs="Times New Roman" w:hint="eastAsia"/>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39"/>
  </w:num>
  <w:num w:numId="3">
    <w:abstractNumId w:val="34"/>
  </w:num>
  <w:num w:numId="4">
    <w:abstractNumId w:val="35"/>
  </w:num>
  <w:num w:numId="5">
    <w:abstractNumId w:val="24"/>
  </w:num>
  <w:num w:numId="6">
    <w:abstractNumId w:val="10"/>
  </w:num>
  <w:num w:numId="7">
    <w:abstractNumId w:val="18"/>
  </w:num>
  <w:num w:numId="8">
    <w:abstractNumId w:val="37"/>
  </w:num>
  <w:num w:numId="9">
    <w:abstractNumId w:val="0"/>
  </w:num>
  <w:num w:numId="10">
    <w:abstractNumId w:val="20"/>
  </w:num>
  <w:num w:numId="11">
    <w:abstractNumId w:val="3"/>
  </w:num>
  <w:num w:numId="12">
    <w:abstractNumId w:val="25"/>
  </w:num>
  <w:num w:numId="13">
    <w:abstractNumId w:val="16"/>
  </w:num>
  <w:num w:numId="14">
    <w:abstractNumId w:val="27"/>
  </w:num>
  <w:num w:numId="15">
    <w:abstractNumId w:val="21"/>
  </w:num>
  <w:num w:numId="16">
    <w:abstractNumId w:val="9"/>
  </w:num>
  <w:num w:numId="17">
    <w:abstractNumId w:val="15"/>
  </w:num>
  <w:num w:numId="18">
    <w:abstractNumId w:val="22"/>
  </w:num>
  <w:num w:numId="19">
    <w:abstractNumId w:val="7"/>
  </w:num>
  <w:num w:numId="20">
    <w:abstractNumId w:val="32"/>
  </w:num>
  <w:num w:numId="21">
    <w:abstractNumId w:val="26"/>
  </w:num>
  <w:num w:numId="22">
    <w:abstractNumId w:val="23"/>
  </w:num>
  <w:num w:numId="23">
    <w:abstractNumId w:val="19"/>
  </w:num>
  <w:num w:numId="24">
    <w:abstractNumId w:val="6"/>
  </w:num>
  <w:num w:numId="25">
    <w:abstractNumId w:val="5"/>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
  </w:num>
  <w:num w:numId="2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3"/>
  </w:num>
  <w:num w:numId="31">
    <w:abstractNumId w:val="2"/>
  </w:num>
  <w:num w:numId="32">
    <w:abstractNumId w:val="28"/>
  </w:num>
  <w:num w:numId="33">
    <w:abstractNumId w:val="38"/>
  </w:num>
  <w:num w:numId="34">
    <w:abstractNumId w:val="13"/>
  </w:num>
  <w:num w:numId="3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0"/>
  </w:num>
  <w:num w:numId="37">
    <w:abstractNumId w:val="29"/>
  </w:num>
  <w:num w:numId="38">
    <w:abstractNumId w:val="17"/>
  </w:num>
  <w:num w:numId="39">
    <w:abstractNumId w:val="4"/>
  </w:num>
  <w:num w:numId="4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1"/>
  </w:num>
  <w:num w:numId="45">
    <w:abstractNumId w:val="36"/>
  </w:num>
  <w:num w:numId="46">
    <w:abstractNumId w:val="8"/>
  </w:num>
  <w:num w:numId="47">
    <w:abstractNumId w:val="11"/>
  </w:num>
  <w:num w:numId="48">
    <w:abstractNumId w:val="1"/>
  </w:num>
  <w:num w:numId="49">
    <w:abstractNumId w:val="12"/>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ee, Daewon">
    <w15:presenceInfo w15:providerId="None" w15:userId="Lee, Daew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C3"/>
    <w:rsid w:val="00000B95"/>
    <w:rsid w:val="00000D04"/>
    <w:rsid w:val="00000DB2"/>
    <w:rsid w:val="00000E61"/>
    <w:rsid w:val="000011EC"/>
    <w:rsid w:val="000021C7"/>
    <w:rsid w:val="000027CE"/>
    <w:rsid w:val="00002893"/>
    <w:rsid w:val="00002B98"/>
    <w:rsid w:val="00002D09"/>
    <w:rsid w:val="0000307F"/>
    <w:rsid w:val="000032F4"/>
    <w:rsid w:val="000033A3"/>
    <w:rsid w:val="00003410"/>
    <w:rsid w:val="000035A8"/>
    <w:rsid w:val="00003605"/>
    <w:rsid w:val="00003776"/>
    <w:rsid w:val="00003C56"/>
    <w:rsid w:val="00003C89"/>
    <w:rsid w:val="00003D0F"/>
    <w:rsid w:val="00003E4A"/>
    <w:rsid w:val="00003EC2"/>
    <w:rsid w:val="000040A9"/>
    <w:rsid w:val="0000413A"/>
    <w:rsid w:val="000042B8"/>
    <w:rsid w:val="0000458E"/>
    <w:rsid w:val="00004849"/>
    <w:rsid w:val="00004E0A"/>
    <w:rsid w:val="00004E70"/>
    <w:rsid w:val="00005A60"/>
    <w:rsid w:val="00005D8B"/>
    <w:rsid w:val="00005DBA"/>
    <w:rsid w:val="00006517"/>
    <w:rsid w:val="00006847"/>
    <w:rsid w:val="00007116"/>
    <w:rsid w:val="000072B6"/>
    <w:rsid w:val="00007791"/>
    <w:rsid w:val="00007813"/>
    <w:rsid w:val="000078BB"/>
    <w:rsid w:val="00007F78"/>
    <w:rsid w:val="000104EA"/>
    <w:rsid w:val="0001074C"/>
    <w:rsid w:val="00010958"/>
    <w:rsid w:val="000109E6"/>
    <w:rsid w:val="00010A04"/>
    <w:rsid w:val="000110C1"/>
    <w:rsid w:val="000115CF"/>
    <w:rsid w:val="00011943"/>
    <w:rsid w:val="00011C60"/>
    <w:rsid w:val="00011F67"/>
    <w:rsid w:val="00012028"/>
    <w:rsid w:val="000126BF"/>
    <w:rsid w:val="00012862"/>
    <w:rsid w:val="000128E6"/>
    <w:rsid w:val="000129DD"/>
    <w:rsid w:val="00012A93"/>
    <w:rsid w:val="00013252"/>
    <w:rsid w:val="000133CB"/>
    <w:rsid w:val="000139D8"/>
    <w:rsid w:val="00013A54"/>
    <w:rsid w:val="00013EEE"/>
    <w:rsid w:val="00014035"/>
    <w:rsid w:val="00014107"/>
    <w:rsid w:val="00014650"/>
    <w:rsid w:val="00014738"/>
    <w:rsid w:val="0001496B"/>
    <w:rsid w:val="00014C36"/>
    <w:rsid w:val="00014FBF"/>
    <w:rsid w:val="00015377"/>
    <w:rsid w:val="0001563F"/>
    <w:rsid w:val="00015D73"/>
    <w:rsid w:val="00015D81"/>
    <w:rsid w:val="00015EFB"/>
    <w:rsid w:val="00016046"/>
    <w:rsid w:val="00016594"/>
    <w:rsid w:val="000165D2"/>
    <w:rsid w:val="000165E2"/>
    <w:rsid w:val="00016AB0"/>
    <w:rsid w:val="00016F8D"/>
    <w:rsid w:val="00017107"/>
    <w:rsid w:val="000172BE"/>
    <w:rsid w:val="00017A1C"/>
    <w:rsid w:val="00017CED"/>
    <w:rsid w:val="00017D8A"/>
    <w:rsid w:val="0002059E"/>
    <w:rsid w:val="000209E1"/>
    <w:rsid w:val="00020C45"/>
    <w:rsid w:val="000210A9"/>
    <w:rsid w:val="000211EB"/>
    <w:rsid w:val="00021286"/>
    <w:rsid w:val="00021473"/>
    <w:rsid w:val="00021498"/>
    <w:rsid w:val="00021B29"/>
    <w:rsid w:val="00021E83"/>
    <w:rsid w:val="0002247D"/>
    <w:rsid w:val="000227A5"/>
    <w:rsid w:val="00022977"/>
    <w:rsid w:val="00022E67"/>
    <w:rsid w:val="00022EE4"/>
    <w:rsid w:val="00023388"/>
    <w:rsid w:val="00023425"/>
    <w:rsid w:val="00023875"/>
    <w:rsid w:val="00023945"/>
    <w:rsid w:val="00023A6F"/>
    <w:rsid w:val="00023B81"/>
    <w:rsid w:val="00023F59"/>
    <w:rsid w:val="000241BE"/>
    <w:rsid w:val="000242F2"/>
    <w:rsid w:val="000243F5"/>
    <w:rsid w:val="00024BD6"/>
    <w:rsid w:val="00024C03"/>
    <w:rsid w:val="00024CB6"/>
    <w:rsid w:val="00025377"/>
    <w:rsid w:val="000256F0"/>
    <w:rsid w:val="00025AE1"/>
    <w:rsid w:val="00025DDB"/>
    <w:rsid w:val="00025E29"/>
    <w:rsid w:val="000262C5"/>
    <w:rsid w:val="00026386"/>
    <w:rsid w:val="00026B38"/>
    <w:rsid w:val="00026C65"/>
    <w:rsid w:val="00026D4B"/>
    <w:rsid w:val="00026FC2"/>
    <w:rsid w:val="00026FEE"/>
    <w:rsid w:val="000270F1"/>
    <w:rsid w:val="0002732A"/>
    <w:rsid w:val="000273CD"/>
    <w:rsid w:val="000275C6"/>
    <w:rsid w:val="00027672"/>
    <w:rsid w:val="000276E6"/>
    <w:rsid w:val="0002771C"/>
    <w:rsid w:val="00027AD6"/>
    <w:rsid w:val="00027BE8"/>
    <w:rsid w:val="00027FA2"/>
    <w:rsid w:val="0003024C"/>
    <w:rsid w:val="00030263"/>
    <w:rsid w:val="00030270"/>
    <w:rsid w:val="000303E5"/>
    <w:rsid w:val="000307E0"/>
    <w:rsid w:val="00030C0E"/>
    <w:rsid w:val="00030FE7"/>
    <w:rsid w:val="000310B5"/>
    <w:rsid w:val="00031664"/>
    <w:rsid w:val="000318C3"/>
    <w:rsid w:val="00031A90"/>
    <w:rsid w:val="00031ADB"/>
    <w:rsid w:val="00032056"/>
    <w:rsid w:val="000321C6"/>
    <w:rsid w:val="000322D5"/>
    <w:rsid w:val="0003248B"/>
    <w:rsid w:val="00032592"/>
    <w:rsid w:val="000327D7"/>
    <w:rsid w:val="000328CA"/>
    <w:rsid w:val="00032C0A"/>
    <w:rsid w:val="00032E40"/>
    <w:rsid w:val="000332FE"/>
    <w:rsid w:val="000334BF"/>
    <w:rsid w:val="0003376B"/>
    <w:rsid w:val="00033B2B"/>
    <w:rsid w:val="00033D62"/>
    <w:rsid w:val="00033E7B"/>
    <w:rsid w:val="00033ED5"/>
    <w:rsid w:val="00033FB2"/>
    <w:rsid w:val="000340B6"/>
    <w:rsid w:val="000343EB"/>
    <w:rsid w:val="00034489"/>
    <w:rsid w:val="00034676"/>
    <w:rsid w:val="000346E6"/>
    <w:rsid w:val="00034E2C"/>
    <w:rsid w:val="00034E67"/>
    <w:rsid w:val="000352B3"/>
    <w:rsid w:val="00035489"/>
    <w:rsid w:val="00035A04"/>
    <w:rsid w:val="00035C14"/>
    <w:rsid w:val="000363F1"/>
    <w:rsid w:val="00036787"/>
    <w:rsid w:val="000369BD"/>
    <w:rsid w:val="00036C2C"/>
    <w:rsid w:val="00036DFB"/>
    <w:rsid w:val="00036EF1"/>
    <w:rsid w:val="00036F70"/>
    <w:rsid w:val="00037189"/>
    <w:rsid w:val="00037215"/>
    <w:rsid w:val="000374D6"/>
    <w:rsid w:val="00037BB2"/>
    <w:rsid w:val="00037CB7"/>
    <w:rsid w:val="00037E5E"/>
    <w:rsid w:val="0004013F"/>
    <w:rsid w:val="0004023E"/>
    <w:rsid w:val="0004024B"/>
    <w:rsid w:val="00040429"/>
    <w:rsid w:val="00040B3D"/>
    <w:rsid w:val="00040C88"/>
    <w:rsid w:val="00040E19"/>
    <w:rsid w:val="00040EA6"/>
    <w:rsid w:val="000410BB"/>
    <w:rsid w:val="000415FA"/>
    <w:rsid w:val="0004171D"/>
    <w:rsid w:val="000417D1"/>
    <w:rsid w:val="000419E8"/>
    <w:rsid w:val="00041AD2"/>
    <w:rsid w:val="00041C57"/>
    <w:rsid w:val="0004261C"/>
    <w:rsid w:val="0004288D"/>
    <w:rsid w:val="00042C24"/>
    <w:rsid w:val="00042E7A"/>
    <w:rsid w:val="0004317A"/>
    <w:rsid w:val="000433F0"/>
    <w:rsid w:val="000434B7"/>
    <w:rsid w:val="000435E4"/>
    <w:rsid w:val="00043F26"/>
    <w:rsid w:val="00044027"/>
    <w:rsid w:val="0004404D"/>
    <w:rsid w:val="00044126"/>
    <w:rsid w:val="0004420D"/>
    <w:rsid w:val="0004438E"/>
    <w:rsid w:val="000443C5"/>
    <w:rsid w:val="00044522"/>
    <w:rsid w:val="00044AAC"/>
    <w:rsid w:val="00045043"/>
    <w:rsid w:val="00045110"/>
    <w:rsid w:val="000454A4"/>
    <w:rsid w:val="00045B68"/>
    <w:rsid w:val="00045D24"/>
    <w:rsid w:val="00045F4B"/>
    <w:rsid w:val="00046079"/>
    <w:rsid w:val="0004651C"/>
    <w:rsid w:val="00046796"/>
    <w:rsid w:val="000467FD"/>
    <w:rsid w:val="00046888"/>
    <w:rsid w:val="00046AAF"/>
    <w:rsid w:val="00046C68"/>
    <w:rsid w:val="00046EC9"/>
    <w:rsid w:val="00046EFA"/>
    <w:rsid w:val="00046FED"/>
    <w:rsid w:val="0004706E"/>
    <w:rsid w:val="00047144"/>
    <w:rsid w:val="00047225"/>
    <w:rsid w:val="000472BA"/>
    <w:rsid w:val="00047517"/>
    <w:rsid w:val="00047D5D"/>
    <w:rsid w:val="00047E60"/>
    <w:rsid w:val="0005016D"/>
    <w:rsid w:val="00050936"/>
    <w:rsid w:val="000512C9"/>
    <w:rsid w:val="0005131C"/>
    <w:rsid w:val="00051844"/>
    <w:rsid w:val="0005188A"/>
    <w:rsid w:val="0005195B"/>
    <w:rsid w:val="00051A61"/>
    <w:rsid w:val="00051E6D"/>
    <w:rsid w:val="0005265C"/>
    <w:rsid w:val="00052A63"/>
    <w:rsid w:val="00052AD2"/>
    <w:rsid w:val="00052E1D"/>
    <w:rsid w:val="000530DF"/>
    <w:rsid w:val="0005380B"/>
    <w:rsid w:val="000539C2"/>
    <w:rsid w:val="00053FF4"/>
    <w:rsid w:val="000540A9"/>
    <w:rsid w:val="000543D4"/>
    <w:rsid w:val="00054C23"/>
    <w:rsid w:val="00054E0C"/>
    <w:rsid w:val="00055197"/>
    <w:rsid w:val="00055269"/>
    <w:rsid w:val="0005541D"/>
    <w:rsid w:val="0005567D"/>
    <w:rsid w:val="000556E6"/>
    <w:rsid w:val="00055AC6"/>
    <w:rsid w:val="00055BEE"/>
    <w:rsid w:val="00055D85"/>
    <w:rsid w:val="000565C8"/>
    <w:rsid w:val="000567BB"/>
    <w:rsid w:val="00056B34"/>
    <w:rsid w:val="00056C42"/>
    <w:rsid w:val="00056D31"/>
    <w:rsid w:val="00057223"/>
    <w:rsid w:val="00057358"/>
    <w:rsid w:val="000574E1"/>
    <w:rsid w:val="00057C60"/>
    <w:rsid w:val="00057DC8"/>
    <w:rsid w:val="00057E06"/>
    <w:rsid w:val="0006034D"/>
    <w:rsid w:val="000605AE"/>
    <w:rsid w:val="00060685"/>
    <w:rsid w:val="00060937"/>
    <w:rsid w:val="00060C8C"/>
    <w:rsid w:val="00061090"/>
    <w:rsid w:val="0006126E"/>
    <w:rsid w:val="000612E1"/>
    <w:rsid w:val="000614FE"/>
    <w:rsid w:val="00061DA4"/>
    <w:rsid w:val="00062167"/>
    <w:rsid w:val="000622DF"/>
    <w:rsid w:val="00062B1B"/>
    <w:rsid w:val="00062B8D"/>
    <w:rsid w:val="00062FDC"/>
    <w:rsid w:val="0006318F"/>
    <w:rsid w:val="0006344A"/>
    <w:rsid w:val="000636F0"/>
    <w:rsid w:val="00063CBC"/>
    <w:rsid w:val="00064C15"/>
    <w:rsid w:val="00064CB9"/>
    <w:rsid w:val="00064EE1"/>
    <w:rsid w:val="00065301"/>
    <w:rsid w:val="000654CE"/>
    <w:rsid w:val="00065510"/>
    <w:rsid w:val="000656E0"/>
    <w:rsid w:val="000659F7"/>
    <w:rsid w:val="00065BF9"/>
    <w:rsid w:val="00065C2A"/>
    <w:rsid w:val="00065D38"/>
    <w:rsid w:val="00065FC2"/>
    <w:rsid w:val="000660D3"/>
    <w:rsid w:val="00066345"/>
    <w:rsid w:val="00066803"/>
    <w:rsid w:val="000669FD"/>
    <w:rsid w:val="00066A2C"/>
    <w:rsid w:val="00066E42"/>
    <w:rsid w:val="0006716D"/>
    <w:rsid w:val="000671A5"/>
    <w:rsid w:val="000673C9"/>
    <w:rsid w:val="0006773E"/>
    <w:rsid w:val="00067DD1"/>
    <w:rsid w:val="00067F58"/>
    <w:rsid w:val="00070447"/>
    <w:rsid w:val="00070503"/>
    <w:rsid w:val="000706E7"/>
    <w:rsid w:val="000706EF"/>
    <w:rsid w:val="00070CA6"/>
    <w:rsid w:val="00070E05"/>
    <w:rsid w:val="00070EF8"/>
    <w:rsid w:val="00071192"/>
    <w:rsid w:val="000713A7"/>
    <w:rsid w:val="00071452"/>
    <w:rsid w:val="000714ED"/>
    <w:rsid w:val="00071934"/>
    <w:rsid w:val="00071A35"/>
    <w:rsid w:val="0007210F"/>
    <w:rsid w:val="0007224C"/>
    <w:rsid w:val="000728CA"/>
    <w:rsid w:val="00072A80"/>
    <w:rsid w:val="00072B49"/>
    <w:rsid w:val="0007301E"/>
    <w:rsid w:val="00073060"/>
    <w:rsid w:val="000731A0"/>
    <w:rsid w:val="00073260"/>
    <w:rsid w:val="0007326F"/>
    <w:rsid w:val="0007337C"/>
    <w:rsid w:val="000736C1"/>
    <w:rsid w:val="00073797"/>
    <w:rsid w:val="00073DEC"/>
    <w:rsid w:val="00073FA7"/>
    <w:rsid w:val="00074516"/>
    <w:rsid w:val="000745AA"/>
    <w:rsid w:val="0007465B"/>
    <w:rsid w:val="00074E86"/>
    <w:rsid w:val="00075412"/>
    <w:rsid w:val="000755D3"/>
    <w:rsid w:val="000756A2"/>
    <w:rsid w:val="00075708"/>
    <w:rsid w:val="00076067"/>
    <w:rsid w:val="00076097"/>
    <w:rsid w:val="0007632D"/>
    <w:rsid w:val="00076537"/>
    <w:rsid w:val="00076539"/>
    <w:rsid w:val="00076541"/>
    <w:rsid w:val="000766A1"/>
    <w:rsid w:val="000766BB"/>
    <w:rsid w:val="00076857"/>
    <w:rsid w:val="00076CB0"/>
    <w:rsid w:val="00076D21"/>
    <w:rsid w:val="000772E8"/>
    <w:rsid w:val="000772F4"/>
    <w:rsid w:val="000776EB"/>
    <w:rsid w:val="000779AF"/>
    <w:rsid w:val="0008027C"/>
    <w:rsid w:val="000809AA"/>
    <w:rsid w:val="00080D44"/>
    <w:rsid w:val="00080F63"/>
    <w:rsid w:val="00081179"/>
    <w:rsid w:val="00081501"/>
    <w:rsid w:val="00081652"/>
    <w:rsid w:val="000819DD"/>
    <w:rsid w:val="00081F67"/>
    <w:rsid w:val="00081FE7"/>
    <w:rsid w:val="0008207A"/>
    <w:rsid w:val="000821FB"/>
    <w:rsid w:val="000823B0"/>
    <w:rsid w:val="0008335B"/>
    <w:rsid w:val="00083379"/>
    <w:rsid w:val="00083587"/>
    <w:rsid w:val="00083601"/>
    <w:rsid w:val="00083623"/>
    <w:rsid w:val="00083838"/>
    <w:rsid w:val="00083B6A"/>
    <w:rsid w:val="00084065"/>
    <w:rsid w:val="0008413A"/>
    <w:rsid w:val="000842D8"/>
    <w:rsid w:val="000845C8"/>
    <w:rsid w:val="0008482A"/>
    <w:rsid w:val="00084E30"/>
    <w:rsid w:val="0008581C"/>
    <w:rsid w:val="00085D1A"/>
    <w:rsid w:val="00085E04"/>
    <w:rsid w:val="00085E2E"/>
    <w:rsid w:val="00085FA2"/>
    <w:rsid w:val="000866D6"/>
    <w:rsid w:val="000866F8"/>
    <w:rsid w:val="00086756"/>
    <w:rsid w:val="00086800"/>
    <w:rsid w:val="00086CD3"/>
    <w:rsid w:val="000878F7"/>
    <w:rsid w:val="00087913"/>
    <w:rsid w:val="00087C4F"/>
    <w:rsid w:val="00087C90"/>
    <w:rsid w:val="00087E9C"/>
    <w:rsid w:val="0009010F"/>
    <w:rsid w:val="000902DC"/>
    <w:rsid w:val="000903C4"/>
    <w:rsid w:val="000905C8"/>
    <w:rsid w:val="000905D5"/>
    <w:rsid w:val="00090890"/>
    <w:rsid w:val="00090E15"/>
    <w:rsid w:val="00091056"/>
    <w:rsid w:val="000911AE"/>
    <w:rsid w:val="000911E9"/>
    <w:rsid w:val="00091325"/>
    <w:rsid w:val="0009138F"/>
    <w:rsid w:val="00091C49"/>
    <w:rsid w:val="000922BA"/>
    <w:rsid w:val="00092409"/>
    <w:rsid w:val="000926F7"/>
    <w:rsid w:val="000929F2"/>
    <w:rsid w:val="00092A1E"/>
    <w:rsid w:val="00092A28"/>
    <w:rsid w:val="00092DB1"/>
    <w:rsid w:val="00092FE1"/>
    <w:rsid w:val="00093697"/>
    <w:rsid w:val="000939A8"/>
    <w:rsid w:val="00093CE5"/>
    <w:rsid w:val="00093D42"/>
    <w:rsid w:val="00093D52"/>
    <w:rsid w:val="00093E01"/>
    <w:rsid w:val="00093FE2"/>
    <w:rsid w:val="00094A16"/>
    <w:rsid w:val="00094D40"/>
    <w:rsid w:val="00094DE6"/>
    <w:rsid w:val="000955C7"/>
    <w:rsid w:val="0009571F"/>
    <w:rsid w:val="00095AA6"/>
    <w:rsid w:val="00095CCF"/>
    <w:rsid w:val="00095FA7"/>
    <w:rsid w:val="00095FC0"/>
    <w:rsid w:val="00096356"/>
    <w:rsid w:val="00096938"/>
    <w:rsid w:val="00096B63"/>
    <w:rsid w:val="00096EBB"/>
    <w:rsid w:val="00096F8F"/>
    <w:rsid w:val="00096FE3"/>
    <w:rsid w:val="000974A6"/>
    <w:rsid w:val="00097710"/>
    <w:rsid w:val="0009781E"/>
    <w:rsid w:val="00097C99"/>
    <w:rsid w:val="00097CC5"/>
    <w:rsid w:val="00097E06"/>
    <w:rsid w:val="00097F7E"/>
    <w:rsid w:val="000A02F4"/>
    <w:rsid w:val="000A076A"/>
    <w:rsid w:val="000A0DF8"/>
    <w:rsid w:val="000A0E38"/>
    <w:rsid w:val="000A0E4D"/>
    <w:rsid w:val="000A0F14"/>
    <w:rsid w:val="000A12AF"/>
    <w:rsid w:val="000A1441"/>
    <w:rsid w:val="000A1570"/>
    <w:rsid w:val="000A162E"/>
    <w:rsid w:val="000A1797"/>
    <w:rsid w:val="000A1909"/>
    <w:rsid w:val="000A1A06"/>
    <w:rsid w:val="000A1B60"/>
    <w:rsid w:val="000A21B4"/>
    <w:rsid w:val="000A22DB"/>
    <w:rsid w:val="000A249B"/>
    <w:rsid w:val="000A2750"/>
    <w:rsid w:val="000A2863"/>
    <w:rsid w:val="000A2CC7"/>
    <w:rsid w:val="000A2ED6"/>
    <w:rsid w:val="000A33E3"/>
    <w:rsid w:val="000A34E7"/>
    <w:rsid w:val="000A3B1A"/>
    <w:rsid w:val="000A4205"/>
    <w:rsid w:val="000A4227"/>
    <w:rsid w:val="000A4A19"/>
    <w:rsid w:val="000A4A9B"/>
    <w:rsid w:val="000A4CF0"/>
    <w:rsid w:val="000A4E67"/>
    <w:rsid w:val="000A5085"/>
    <w:rsid w:val="000A5A0C"/>
    <w:rsid w:val="000A6351"/>
    <w:rsid w:val="000A63D6"/>
    <w:rsid w:val="000A667B"/>
    <w:rsid w:val="000A6A33"/>
    <w:rsid w:val="000A6E1C"/>
    <w:rsid w:val="000A702F"/>
    <w:rsid w:val="000A70ED"/>
    <w:rsid w:val="000A7407"/>
    <w:rsid w:val="000A7684"/>
    <w:rsid w:val="000A78D4"/>
    <w:rsid w:val="000A7B38"/>
    <w:rsid w:val="000B0192"/>
    <w:rsid w:val="000B0343"/>
    <w:rsid w:val="000B04FA"/>
    <w:rsid w:val="000B0545"/>
    <w:rsid w:val="000B06DB"/>
    <w:rsid w:val="000B08B0"/>
    <w:rsid w:val="000B0923"/>
    <w:rsid w:val="000B0C68"/>
    <w:rsid w:val="000B0CC9"/>
    <w:rsid w:val="000B117A"/>
    <w:rsid w:val="000B173F"/>
    <w:rsid w:val="000B21D4"/>
    <w:rsid w:val="000B24A6"/>
    <w:rsid w:val="000B268D"/>
    <w:rsid w:val="000B27EE"/>
    <w:rsid w:val="000B280A"/>
    <w:rsid w:val="000B288F"/>
    <w:rsid w:val="000B2954"/>
    <w:rsid w:val="000B2985"/>
    <w:rsid w:val="000B2A48"/>
    <w:rsid w:val="000B2A95"/>
    <w:rsid w:val="000B2C55"/>
    <w:rsid w:val="000B2C88"/>
    <w:rsid w:val="000B3157"/>
    <w:rsid w:val="000B32CF"/>
    <w:rsid w:val="000B3342"/>
    <w:rsid w:val="000B3648"/>
    <w:rsid w:val="000B375E"/>
    <w:rsid w:val="000B4233"/>
    <w:rsid w:val="000B42FA"/>
    <w:rsid w:val="000B4EFF"/>
    <w:rsid w:val="000B50E6"/>
    <w:rsid w:val="000B51D0"/>
    <w:rsid w:val="000B51F8"/>
    <w:rsid w:val="000B51FA"/>
    <w:rsid w:val="000B5203"/>
    <w:rsid w:val="000B53F0"/>
    <w:rsid w:val="000B57E4"/>
    <w:rsid w:val="000B5905"/>
    <w:rsid w:val="000B5975"/>
    <w:rsid w:val="000B5A66"/>
    <w:rsid w:val="000B5A70"/>
    <w:rsid w:val="000B6271"/>
    <w:rsid w:val="000B6BA1"/>
    <w:rsid w:val="000B6E2C"/>
    <w:rsid w:val="000B706F"/>
    <w:rsid w:val="000B738F"/>
    <w:rsid w:val="000B73BC"/>
    <w:rsid w:val="000B76C5"/>
    <w:rsid w:val="000B7707"/>
    <w:rsid w:val="000B7A10"/>
    <w:rsid w:val="000C032E"/>
    <w:rsid w:val="000C0680"/>
    <w:rsid w:val="000C07A4"/>
    <w:rsid w:val="000C0867"/>
    <w:rsid w:val="000C09A0"/>
    <w:rsid w:val="000C0AA9"/>
    <w:rsid w:val="000C0B59"/>
    <w:rsid w:val="000C0EA9"/>
    <w:rsid w:val="000C115D"/>
    <w:rsid w:val="000C1321"/>
    <w:rsid w:val="000C1478"/>
    <w:rsid w:val="000C1535"/>
    <w:rsid w:val="000C1700"/>
    <w:rsid w:val="000C1B59"/>
    <w:rsid w:val="000C1C05"/>
    <w:rsid w:val="000C1F98"/>
    <w:rsid w:val="000C252B"/>
    <w:rsid w:val="000C2773"/>
    <w:rsid w:val="000C2978"/>
    <w:rsid w:val="000C2FBD"/>
    <w:rsid w:val="000C3190"/>
    <w:rsid w:val="000C3901"/>
    <w:rsid w:val="000C3A3B"/>
    <w:rsid w:val="000C3AE7"/>
    <w:rsid w:val="000C3B0C"/>
    <w:rsid w:val="000C3E0C"/>
    <w:rsid w:val="000C3E17"/>
    <w:rsid w:val="000C422D"/>
    <w:rsid w:val="000C469F"/>
    <w:rsid w:val="000C4AD6"/>
    <w:rsid w:val="000C4B16"/>
    <w:rsid w:val="000C4D86"/>
    <w:rsid w:val="000C543E"/>
    <w:rsid w:val="000C5500"/>
    <w:rsid w:val="000C5581"/>
    <w:rsid w:val="000C5B5A"/>
    <w:rsid w:val="000C5E80"/>
    <w:rsid w:val="000C5F91"/>
    <w:rsid w:val="000C6025"/>
    <w:rsid w:val="000C60B1"/>
    <w:rsid w:val="000C6127"/>
    <w:rsid w:val="000C6CD7"/>
    <w:rsid w:val="000C6CE0"/>
    <w:rsid w:val="000C739D"/>
    <w:rsid w:val="000C75F2"/>
    <w:rsid w:val="000D0565"/>
    <w:rsid w:val="000D05F9"/>
    <w:rsid w:val="000D0646"/>
    <w:rsid w:val="000D083F"/>
    <w:rsid w:val="000D0A3A"/>
    <w:rsid w:val="000D0A93"/>
    <w:rsid w:val="000D0ADD"/>
    <w:rsid w:val="000D0CA4"/>
    <w:rsid w:val="000D0E4E"/>
    <w:rsid w:val="000D0EC7"/>
    <w:rsid w:val="000D113C"/>
    <w:rsid w:val="000D12D1"/>
    <w:rsid w:val="000D132E"/>
    <w:rsid w:val="000D1389"/>
    <w:rsid w:val="000D159A"/>
    <w:rsid w:val="000D1807"/>
    <w:rsid w:val="000D1822"/>
    <w:rsid w:val="000D2174"/>
    <w:rsid w:val="000D22CC"/>
    <w:rsid w:val="000D2764"/>
    <w:rsid w:val="000D320A"/>
    <w:rsid w:val="000D3682"/>
    <w:rsid w:val="000D36AE"/>
    <w:rsid w:val="000D38A1"/>
    <w:rsid w:val="000D41BE"/>
    <w:rsid w:val="000D425A"/>
    <w:rsid w:val="000D4B31"/>
    <w:rsid w:val="000D4C4E"/>
    <w:rsid w:val="000D4DD7"/>
    <w:rsid w:val="000D5077"/>
    <w:rsid w:val="000D50F7"/>
    <w:rsid w:val="000D5147"/>
    <w:rsid w:val="000D5362"/>
    <w:rsid w:val="000D5414"/>
    <w:rsid w:val="000D5425"/>
    <w:rsid w:val="000D546E"/>
    <w:rsid w:val="000D55CC"/>
    <w:rsid w:val="000D57F8"/>
    <w:rsid w:val="000D5851"/>
    <w:rsid w:val="000D5912"/>
    <w:rsid w:val="000D5C60"/>
    <w:rsid w:val="000D5E12"/>
    <w:rsid w:val="000D5F9F"/>
    <w:rsid w:val="000D6151"/>
    <w:rsid w:val="000D61C8"/>
    <w:rsid w:val="000D6E88"/>
    <w:rsid w:val="000D71E2"/>
    <w:rsid w:val="000D71E8"/>
    <w:rsid w:val="000D73A5"/>
    <w:rsid w:val="000D74D8"/>
    <w:rsid w:val="000D7D6C"/>
    <w:rsid w:val="000D7F90"/>
    <w:rsid w:val="000E0104"/>
    <w:rsid w:val="000E0469"/>
    <w:rsid w:val="000E07D6"/>
    <w:rsid w:val="000E08BD"/>
    <w:rsid w:val="000E0B46"/>
    <w:rsid w:val="000E1380"/>
    <w:rsid w:val="000E156A"/>
    <w:rsid w:val="000E18DF"/>
    <w:rsid w:val="000E194D"/>
    <w:rsid w:val="000E1C47"/>
    <w:rsid w:val="000E1D0F"/>
    <w:rsid w:val="000E1DAC"/>
    <w:rsid w:val="000E1E2B"/>
    <w:rsid w:val="000E1E97"/>
    <w:rsid w:val="000E1EF6"/>
    <w:rsid w:val="000E209D"/>
    <w:rsid w:val="000E2DC2"/>
    <w:rsid w:val="000E2E3A"/>
    <w:rsid w:val="000E373E"/>
    <w:rsid w:val="000E379B"/>
    <w:rsid w:val="000E4CA4"/>
    <w:rsid w:val="000E4CC0"/>
    <w:rsid w:val="000E4D08"/>
    <w:rsid w:val="000E4ECB"/>
    <w:rsid w:val="000E525D"/>
    <w:rsid w:val="000E57F3"/>
    <w:rsid w:val="000E59A0"/>
    <w:rsid w:val="000E5ACC"/>
    <w:rsid w:val="000E60A3"/>
    <w:rsid w:val="000E6441"/>
    <w:rsid w:val="000E644B"/>
    <w:rsid w:val="000E64A0"/>
    <w:rsid w:val="000E6E4F"/>
    <w:rsid w:val="000E6E90"/>
    <w:rsid w:val="000E6FEA"/>
    <w:rsid w:val="000E7484"/>
    <w:rsid w:val="000E76F3"/>
    <w:rsid w:val="000E7A84"/>
    <w:rsid w:val="000E7BDC"/>
    <w:rsid w:val="000E7D13"/>
    <w:rsid w:val="000E7E15"/>
    <w:rsid w:val="000F07CD"/>
    <w:rsid w:val="000F15BC"/>
    <w:rsid w:val="000F15F2"/>
    <w:rsid w:val="000F180A"/>
    <w:rsid w:val="000F1C92"/>
    <w:rsid w:val="000F1D05"/>
    <w:rsid w:val="000F1E8E"/>
    <w:rsid w:val="000F1F2C"/>
    <w:rsid w:val="000F245E"/>
    <w:rsid w:val="000F255F"/>
    <w:rsid w:val="000F26D5"/>
    <w:rsid w:val="000F2980"/>
    <w:rsid w:val="000F2A4D"/>
    <w:rsid w:val="000F2EEE"/>
    <w:rsid w:val="000F3302"/>
    <w:rsid w:val="000F34B3"/>
    <w:rsid w:val="000F3671"/>
    <w:rsid w:val="000F3697"/>
    <w:rsid w:val="000F3C30"/>
    <w:rsid w:val="000F4443"/>
    <w:rsid w:val="000F467C"/>
    <w:rsid w:val="000F4808"/>
    <w:rsid w:val="000F49E0"/>
    <w:rsid w:val="000F52E2"/>
    <w:rsid w:val="000F52EF"/>
    <w:rsid w:val="000F5575"/>
    <w:rsid w:val="000F5EFE"/>
    <w:rsid w:val="000F6581"/>
    <w:rsid w:val="000F6644"/>
    <w:rsid w:val="000F673B"/>
    <w:rsid w:val="000F6815"/>
    <w:rsid w:val="000F6865"/>
    <w:rsid w:val="000F6894"/>
    <w:rsid w:val="000F68B8"/>
    <w:rsid w:val="000F6F8E"/>
    <w:rsid w:val="000F72A5"/>
    <w:rsid w:val="000F72BF"/>
    <w:rsid w:val="000F741D"/>
    <w:rsid w:val="000F7942"/>
    <w:rsid w:val="000F7F58"/>
    <w:rsid w:val="00100044"/>
    <w:rsid w:val="0010004E"/>
    <w:rsid w:val="00100128"/>
    <w:rsid w:val="001002EB"/>
    <w:rsid w:val="00100345"/>
    <w:rsid w:val="00100694"/>
    <w:rsid w:val="00100701"/>
    <w:rsid w:val="0010071F"/>
    <w:rsid w:val="00100865"/>
    <w:rsid w:val="00100915"/>
    <w:rsid w:val="0010091D"/>
    <w:rsid w:val="00100A8D"/>
    <w:rsid w:val="00100B39"/>
    <w:rsid w:val="00100C03"/>
    <w:rsid w:val="00100CE6"/>
    <w:rsid w:val="00100FF3"/>
    <w:rsid w:val="001013A1"/>
    <w:rsid w:val="001015E6"/>
    <w:rsid w:val="001019AF"/>
    <w:rsid w:val="00101D5C"/>
    <w:rsid w:val="0010202C"/>
    <w:rsid w:val="0010207A"/>
    <w:rsid w:val="001020DC"/>
    <w:rsid w:val="00102693"/>
    <w:rsid w:val="001026CA"/>
    <w:rsid w:val="001028B1"/>
    <w:rsid w:val="00102C74"/>
    <w:rsid w:val="00102F1B"/>
    <w:rsid w:val="001034AB"/>
    <w:rsid w:val="00103578"/>
    <w:rsid w:val="0010400F"/>
    <w:rsid w:val="0010420A"/>
    <w:rsid w:val="001042E8"/>
    <w:rsid w:val="001043C2"/>
    <w:rsid w:val="001043E1"/>
    <w:rsid w:val="00104948"/>
    <w:rsid w:val="0010505A"/>
    <w:rsid w:val="00105402"/>
    <w:rsid w:val="001059D6"/>
    <w:rsid w:val="00105CC7"/>
    <w:rsid w:val="00105E14"/>
    <w:rsid w:val="00105E50"/>
    <w:rsid w:val="00105F1D"/>
    <w:rsid w:val="00106A21"/>
    <w:rsid w:val="00106B6B"/>
    <w:rsid w:val="00106C25"/>
    <w:rsid w:val="00106D1B"/>
    <w:rsid w:val="00107779"/>
    <w:rsid w:val="00107796"/>
    <w:rsid w:val="001078C2"/>
    <w:rsid w:val="001078D9"/>
    <w:rsid w:val="00107E1C"/>
    <w:rsid w:val="001100C6"/>
    <w:rsid w:val="00110243"/>
    <w:rsid w:val="00110402"/>
    <w:rsid w:val="0011072B"/>
    <w:rsid w:val="00110D7C"/>
    <w:rsid w:val="00110E70"/>
    <w:rsid w:val="001112C4"/>
    <w:rsid w:val="00111444"/>
    <w:rsid w:val="0011146D"/>
    <w:rsid w:val="00111523"/>
    <w:rsid w:val="00111723"/>
    <w:rsid w:val="0011175B"/>
    <w:rsid w:val="0011196C"/>
    <w:rsid w:val="00111992"/>
    <w:rsid w:val="001129B5"/>
    <w:rsid w:val="001130A0"/>
    <w:rsid w:val="00113468"/>
    <w:rsid w:val="00113531"/>
    <w:rsid w:val="001136FF"/>
    <w:rsid w:val="001137B6"/>
    <w:rsid w:val="00113BC6"/>
    <w:rsid w:val="00113EEA"/>
    <w:rsid w:val="001141E3"/>
    <w:rsid w:val="001142DF"/>
    <w:rsid w:val="001144DF"/>
    <w:rsid w:val="00114A77"/>
    <w:rsid w:val="00114C5B"/>
    <w:rsid w:val="00114FBC"/>
    <w:rsid w:val="0011557B"/>
    <w:rsid w:val="00115661"/>
    <w:rsid w:val="00115B2B"/>
    <w:rsid w:val="00115C4F"/>
    <w:rsid w:val="00115EF7"/>
    <w:rsid w:val="00116552"/>
    <w:rsid w:val="001165DF"/>
    <w:rsid w:val="0011668E"/>
    <w:rsid w:val="00116896"/>
    <w:rsid w:val="00116D81"/>
    <w:rsid w:val="00116E19"/>
    <w:rsid w:val="00116FDB"/>
    <w:rsid w:val="0011716C"/>
    <w:rsid w:val="001172CF"/>
    <w:rsid w:val="00117683"/>
    <w:rsid w:val="00117A6A"/>
    <w:rsid w:val="00117B4E"/>
    <w:rsid w:val="00117C85"/>
    <w:rsid w:val="00120276"/>
    <w:rsid w:val="001202DA"/>
    <w:rsid w:val="0012031A"/>
    <w:rsid w:val="00120B13"/>
    <w:rsid w:val="00120CCE"/>
    <w:rsid w:val="00120CE7"/>
    <w:rsid w:val="00121211"/>
    <w:rsid w:val="00121379"/>
    <w:rsid w:val="00121588"/>
    <w:rsid w:val="00121A21"/>
    <w:rsid w:val="00121E22"/>
    <w:rsid w:val="001222A8"/>
    <w:rsid w:val="00122428"/>
    <w:rsid w:val="00122900"/>
    <w:rsid w:val="00122EF9"/>
    <w:rsid w:val="00123069"/>
    <w:rsid w:val="001230AF"/>
    <w:rsid w:val="001236CC"/>
    <w:rsid w:val="0012418C"/>
    <w:rsid w:val="00124327"/>
    <w:rsid w:val="00124D84"/>
    <w:rsid w:val="001250DD"/>
    <w:rsid w:val="001250FC"/>
    <w:rsid w:val="001251B3"/>
    <w:rsid w:val="00125589"/>
    <w:rsid w:val="00125733"/>
    <w:rsid w:val="0012590E"/>
    <w:rsid w:val="001259EE"/>
    <w:rsid w:val="00125B25"/>
    <w:rsid w:val="00125D35"/>
    <w:rsid w:val="00125E9F"/>
    <w:rsid w:val="00126263"/>
    <w:rsid w:val="001263AA"/>
    <w:rsid w:val="001263F2"/>
    <w:rsid w:val="001278E6"/>
    <w:rsid w:val="00127910"/>
    <w:rsid w:val="001302A1"/>
    <w:rsid w:val="001302CC"/>
    <w:rsid w:val="00130757"/>
    <w:rsid w:val="00130779"/>
    <w:rsid w:val="001307A1"/>
    <w:rsid w:val="00130A64"/>
    <w:rsid w:val="00130B6A"/>
    <w:rsid w:val="00130CA4"/>
    <w:rsid w:val="0013167C"/>
    <w:rsid w:val="00131A81"/>
    <w:rsid w:val="00131BB0"/>
    <w:rsid w:val="00131C56"/>
    <w:rsid w:val="00131C59"/>
    <w:rsid w:val="00131D8E"/>
    <w:rsid w:val="00132082"/>
    <w:rsid w:val="001321D3"/>
    <w:rsid w:val="001324FC"/>
    <w:rsid w:val="00132753"/>
    <w:rsid w:val="00133411"/>
    <w:rsid w:val="00133599"/>
    <w:rsid w:val="001335F2"/>
    <w:rsid w:val="0013375D"/>
    <w:rsid w:val="0013395D"/>
    <w:rsid w:val="00133BF7"/>
    <w:rsid w:val="00133C00"/>
    <w:rsid w:val="001342F1"/>
    <w:rsid w:val="001344F8"/>
    <w:rsid w:val="00134B12"/>
    <w:rsid w:val="00134B88"/>
    <w:rsid w:val="00134E00"/>
    <w:rsid w:val="00135076"/>
    <w:rsid w:val="00135237"/>
    <w:rsid w:val="001353B2"/>
    <w:rsid w:val="001354AE"/>
    <w:rsid w:val="0013550E"/>
    <w:rsid w:val="00135B47"/>
    <w:rsid w:val="001361B8"/>
    <w:rsid w:val="001367BB"/>
    <w:rsid w:val="00136A23"/>
    <w:rsid w:val="00136B99"/>
    <w:rsid w:val="00136C48"/>
    <w:rsid w:val="00136EBA"/>
    <w:rsid w:val="00136F73"/>
    <w:rsid w:val="00136F91"/>
    <w:rsid w:val="0013771E"/>
    <w:rsid w:val="001377A9"/>
    <w:rsid w:val="001404CA"/>
    <w:rsid w:val="0014063E"/>
    <w:rsid w:val="0014087D"/>
    <w:rsid w:val="00140F74"/>
    <w:rsid w:val="00141191"/>
    <w:rsid w:val="0014159C"/>
    <w:rsid w:val="00142058"/>
    <w:rsid w:val="001420E4"/>
    <w:rsid w:val="0014225B"/>
    <w:rsid w:val="0014244E"/>
    <w:rsid w:val="00142665"/>
    <w:rsid w:val="001426AF"/>
    <w:rsid w:val="00142F99"/>
    <w:rsid w:val="001433E4"/>
    <w:rsid w:val="0014384A"/>
    <w:rsid w:val="00143A88"/>
    <w:rsid w:val="00143B4B"/>
    <w:rsid w:val="00143E7E"/>
    <w:rsid w:val="001440D0"/>
    <w:rsid w:val="0014429A"/>
    <w:rsid w:val="0014450F"/>
    <w:rsid w:val="00144759"/>
    <w:rsid w:val="00144D8F"/>
    <w:rsid w:val="00144D9A"/>
    <w:rsid w:val="0014527D"/>
    <w:rsid w:val="001455E4"/>
    <w:rsid w:val="00145627"/>
    <w:rsid w:val="001456E0"/>
    <w:rsid w:val="0014595D"/>
    <w:rsid w:val="00145980"/>
    <w:rsid w:val="00145C74"/>
    <w:rsid w:val="00146105"/>
    <w:rsid w:val="001462E9"/>
    <w:rsid w:val="0014680B"/>
    <w:rsid w:val="00146BC6"/>
    <w:rsid w:val="00146C0C"/>
    <w:rsid w:val="00146C3A"/>
    <w:rsid w:val="00146CAA"/>
    <w:rsid w:val="00146D26"/>
    <w:rsid w:val="00146E32"/>
    <w:rsid w:val="00147870"/>
    <w:rsid w:val="00147B8A"/>
    <w:rsid w:val="00147BBE"/>
    <w:rsid w:val="00147CCC"/>
    <w:rsid w:val="001508B8"/>
    <w:rsid w:val="001512B1"/>
    <w:rsid w:val="00151619"/>
    <w:rsid w:val="0015163E"/>
    <w:rsid w:val="00151641"/>
    <w:rsid w:val="00151FF0"/>
    <w:rsid w:val="0015276F"/>
    <w:rsid w:val="00152835"/>
    <w:rsid w:val="00152994"/>
    <w:rsid w:val="001529BB"/>
    <w:rsid w:val="00152AA1"/>
    <w:rsid w:val="00152D11"/>
    <w:rsid w:val="00152DB5"/>
    <w:rsid w:val="00152E38"/>
    <w:rsid w:val="0015344C"/>
    <w:rsid w:val="001536B4"/>
    <w:rsid w:val="00153B7A"/>
    <w:rsid w:val="00153C45"/>
    <w:rsid w:val="00154586"/>
    <w:rsid w:val="001546D7"/>
    <w:rsid w:val="001548EA"/>
    <w:rsid w:val="00154F14"/>
    <w:rsid w:val="00154F24"/>
    <w:rsid w:val="00155152"/>
    <w:rsid w:val="001552F4"/>
    <w:rsid w:val="00155668"/>
    <w:rsid w:val="001559FA"/>
    <w:rsid w:val="00155AC8"/>
    <w:rsid w:val="00155B53"/>
    <w:rsid w:val="00155C26"/>
    <w:rsid w:val="00155C2D"/>
    <w:rsid w:val="00156038"/>
    <w:rsid w:val="0015622F"/>
    <w:rsid w:val="001562B0"/>
    <w:rsid w:val="00156374"/>
    <w:rsid w:val="001566DC"/>
    <w:rsid w:val="00156CA6"/>
    <w:rsid w:val="00156D2C"/>
    <w:rsid w:val="00156F9B"/>
    <w:rsid w:val="001577D8"/>
    <w:rsid w:val="00157800"/>
    <w:rsid w:val="001579F2"/>
    <w:rsid w:val="00157A65"/>
    <w:rsid w:val="00157E24"/>
    <w:rsid w:val="00157FC3"/>
    <w:rsid w:val="0016034C"/>
    <w:rsid w:val="00160368"/>
    <w:rsid w:val="00160542"/>
    <w:rsid w:val="0016058E"/>
    <w:rsid w:val="00160739"/>
    <w:rsid w:val="00160823"/>
    <w:rsid w:val="00161137"/>
    <w:rsid w:val="001612C9"/>
    <w:rsid w:val="00161AAD"/>
    <w:rsid w:val="00161E40"/>
    <w:rsid w:val="00162641"/>
    <w:rsid w:val="0016271E"/>
    <w:rsid w:val="00162D58"/>
    <w:rsid w:val="00162D7A"/>
    <w:rsid w:val="0016338A"/>
    <w:rsid w:val="001635AF"/>
    <w:rsid w:val="00163D96"/>
    <w:rsid w:val="00163E5F"/>
    <w:rsid w:val="001644EE"/>
    <w:rsid w:val="00164AC7"/>
    <w:rsid w:val="00164C97"/>
    <w:rsid w:val="00164DAB"/>
    <w:rsid w:val="00164DB1"/>
    <w:rsid w:val="00165051"/>
    <w:rsid w:val="00165335"/>
    <w:rsid w:val="0016562A"/>
    <w:rsid w:val="001657D1"/>
    <w:rsid w:val="00165BBB"/>
    <w:rsid w:val="00165BF3"/>
    <w:rsid w:val="0016613F"/>
    <w:rsid w:val="00166215"/>
    <w:rsid w:val="00166454"/>
    <w:rsid w:val="001664BF"/>
    <w:rsid w:val="00166591"/>
    <w:rsid w:val="00166902"/>
    <w:rsid w:val="00166EF4"/>
    <w:rsid w:val="00167218"/>
    <w:rsid w:val="00167496"/>
    <w:rsid w:val="0016754A"/>
    <w:rsid w:val="00167690"/>
    <w:rsid w:val="00167B6F"/>
    <w:rsid w:val="00167CC3"/>
    <w:rsid w:val="00167EAF"/>
    <w:rsid w:val="00167F5A"/>
    <w:rsid w:val="001707F6"/>
    <w:rsid w:val="00170834"/>
    <w:rsid w:val="00170D95"/>
    <w:rsid w:val="00171143"/>
    <w:rsid w:val="00171238"/>
    <w:rsid w:val="001716B3"/>
    <w:rsid w:val="00171E23"/>
    <w:rsid w:val="001722AC"/>
    <w:rsid w:val="001724D3"/>
    <w:rsid w:val="0017256A"/>
    <w:rsid w:val="00172864"/>
    <w:rsid w:val="00172B82"/>
    <w:rsid w:val="00172DAA"/>
    <w:rsid w:val="00172EFA"/>
    <w:rsid w:val="00173608"/>
    <w:rsid w:val="001738A6"/>
    <w:rsid w:val="00173D12"/>
    <w:rsid w:val="00173F51"/>
    <w:rsid w:val="0017431B"/>
    <w:rsid w:val="001744E3"/>
    <w:rsid w:val="0017453A"/>
    <w:rsid w:val="001745EC"/>
    <w:rsid w:val="001747B7"/>
    <w:rsid w:val="0017481B"/>
    <w:rsid w:val="0017499D"/>
    <w:rsid w:val="001749A9"/>
    <w:rsid w:val="00175057"/>
    <w:rsid w:val="001750D0"/>
    <w:rsid w:val="00175A37"/>
    <w:rsid w:val="00175B18"/>
    <w:rsid w:val="00175B63"/>
    <w:rsid w:val="00175BC9"/>
    <w:rsid w:val="00175C30"/>
    <w:rsid w:val="00176346"/>
    <w:rsid w:val="001766BD"/>
    <w:rsid w:val="00176890"/>
    <w:rsid w:val="00176AD3"/>
    <w:rsid w:val="00176BFC"/>
    <w:rsid w:val="00176C53"/>
    <w:rsid w:val="00177023"/>
    <w:rsid w:val="00177069"/>
    <w:rsid w:val="00177642"/>
    <w:rsid w:val="001777A4"/>
    <w:rsid w:val="00177C2F"/>
    <w:rsid w:val="00177D96"/>
    <w:rsid w:val="00177FC1"/>
    <w:rsid w:val="0018007A"/>
    <w:rsid w:val="00180273"/>
    <w:rsid w:val="00180B96"/>
    <w:rsid w:val="00180F59"/>
    <w:rsid w:val="00180FC3"/>
    <w:rsid w:val="001810F4"/>
    <w:rsid w:val="001815A2"/>
    <w:rsid w:val="00181623"/>
    <w:rsid w:val="00181775"/>
    <w:rsid w:val="001818E5"/>
    <w:rsid w:val="00181A09"/>
    <w:rsid w:val="00181FC1"/>
    <w:rsid w:val="001822AE"/>
    <w:rsid w:val="0018233A"/>
    <w:rsid w:val="001824BC"/>
    <w:rsid w:val="00182C7A"/>
    <w:rsid w:val="00183034"/>
    <w:rsid w:val="001830F7"/>
    <w:rsid w:val="00183418"/>
    <w:rsid w:val="00183693"/>
    <w:rsid w:val="001836DD"/>
    <w:rsid w:val="00183776"/>
    <w:rsid w:val="0018386B"/>
    <w:rsid w:val="00183A21"/>
    <w:rsid w:val="00183CED"/>
    <w:rsid w:val="00183EE6"/>
    <w:rsid w:val="00184537"/>
    <w:rsid w:val="001846B7"/>
    <w:rsid w:val="00184A6E"/>
    <w:rsid w:val="00184DC2"/>
    <w:rsid w:val="00184F4C"/>
    <w:rsid w:val="001856E3"/>
    <w:rsid w:val="00185768"/>
    <w:rsid w:val="001857F3"/>
    <w:rsid w:val="0018588A"/>
    <w:rsid w:val="00185A32"/>
    <w:rsid w:val="00185A64"/>
    <w:rsid w:val="00185A9C"/>
    <w:rsid w:val="00186341"/>
    <w:rsid w:val="00186482"/>
    <w:rsid w:val="00186995"/>
    <w:rsid w:val="001869E8"/>
    <w:rsid w:val="00186AE7"/>
    <w:rsid w:val="00186C9B"/>
    <w:rsid w:val="00187252"/>
    <w:rsid w:val="00187884"/>
    <w:rsid w:val="00187A7B"/>
    <w:rsid w:val="001909F5"/>
    <w:rsid w:val="00190A80"/>
    <w:rsid w:val="00190F18"/>
    <w:rsid w:val="00190F5A"/>
    <w:rsid w:val="00191157"/>
    <w:rsid w:val="00191687"/>
    <w:rsid w:val="00191C91"/>
    <w:rsid w:val="0019230D"/>
    <w:rsid w:val="00192801"/>
    <w:rsid w:val="0019285B"/>
    <w:rsid w:val="00192880"/>
    <w:rsid w:val="0019288A"/>
    <w:rsid w:val="00192B72"/>
    <w:rsid w:val="00192DD9"/>
    <w:rsid w:val="00192EA5"/>
    <w:rsid w:val="00193531"/>
    <w:rsid w:val="00193B64"/>
    <w:rsid w:val="00193BEA"/>
    <w:rsid w:val="00193C1A"/>
    <w:rsid w:val="00193D2F"/>
    <w:rsid w:val="00194005"/>
    <w:rsid w:val="00194339"/>
    <w:rsid w:val="00194848"/>
    <w:rsid w:val="0019488A"/>
    <w:rsid w:val="00194C4F"/>
    <w:rsid w:val="00194F84"/>
    <w:rsid w:val="0019554D"/>
    <w:rsid w:val="0019559D"/>
    <w:rsid w:val="001955D8"/>
    <w:rsid w:val="001958EA"/>
    <w:rsid w:val="00195AF4"/>
    <w:rsid w:val="00195D69"/>
    <w:rsid w:val="00195DAE"/>
    <w:rsid w:val="00195E0E"/>
    <w:rsid w:val="00195E71"/>
    <w:rsid w:val="0019663B"/>
    <w:rsid w:val="00196699"/>
    <w:rsid w:val="0019685A"/>
    <w:rsid w:val="00197213"/>
    <w:rsid w:val="001974A3"/>
    <w:rsid w:val="00197B53"/>
    <w:rsid w:val="001A0006"/>
    <w:rsid w:val="001A0733"/>
    <w:rsid w:val="001A07B4"/>
    <w:rsid w:val="001A1445"/>
    <w:rsid w:val="001A180D"/>
    <w:rsid w:val="001A1BAC"/>
    <w:rsid w:val="001A1DA2"/>
    <w:rsid w:val="001A20AC"/>
    <w:rsid w:val="001A22F1"/>
    <w:rsid w:val="001A23CE"/>
    <w:rsid w:val="001A2A8E"/>
    <w:rsid w:val="001A2C89"/>
    <w:rsid w:val="001A2EDB"/>
    <w:rsid w:val="001A3569"/>
    <w:rsid w:val="001A3783"/>
    <w:rsid w:val="001A3DA4"/>
    <w:rsid w:val="001A3DF2"/>
    <w:rsid w:val="001A3E79"/>
    <w:rsid w:val="001A401B"/>
    <w:rsid w:val="001A4111"/>
    <w:rsid w:val="001A448C"/>
    <w:rsid w:val="001A4994"/>
    <w:rsid w:val="001A49C5"/>
    <w:rsid w:val="001A4A20"/>
    <w:rsid w:val="001A4C23"/>
    <w:rsid w:val="001A4D4A"/>
    <w:rsid w:val="001A4E47"/>
    <w:rsid w:val="001A63B4"/>
    <w:rsid w:val="001A6607"/>
    <w:rsid w:val="001A673E"/>
    <w:rsid w:val="001A69EB"/>
    <w:rsid w:val="001A6DCB"/>
    <w:rsid w:val="001A7102"/>
    <w:rsid w:val="001A7157"/>
    <w:rsid w:val="001A7763"/>
    <w:rsid w:val="001A7A53"/>
    <w:rsid w:val="001A7B99"/>
    <w:rsid w:val="001A7DC2"/>
    <w:rsid w:val="001B01F4"/>
    <w:rsid w:val="001B087B"/>
    <w:rsid w:val="001B087D"/>
    <w:rsid w:val="001B0D51"/>
    <w:rsid w:val="001B1373"/>
    <w:rsid w:val="001B166B"/>
    <w:rsid w:val="001B16B9"/>
    <w:rsid w:val="001B16E0"/>
    <w:rsid w:val="001B1A51"/>
    <w:rsid w:val="001B1D49"/>
    <w:rsid w:val="001B263A"/>
    <w:rsid w:val="001B2708"/>
    <w:rsid w:val="001B27DC"/>
    <w:rsid w:val="001B27EB"/>
    <w:rsid w:val="001B28E2"/>
    <w:rsid w:val="001B2C37"/>
    <w:rsid w:val="001B331C"/>
    <w:rsid w:val="001B3544"/>
    <w:rsid w:val="001B3964"/>
    <w:rsid w:val="001B4066"/>
    <w:rsid w:val="001B42F6"/>
    <w:rsid w:val="001B4452"/>
    <w:rsid w:val="001B466C"/>
    <w:rsid w:val="001B4945"/>
    <w:rsid w:val="001B4BCE"/>
    <w:rsid w:val="001B4F34"/>
    <w:rsid w:val="001B4FC9"/>
    <w:rsid w:val="001B5036"/>
    <w:rsid w:val="001B52EC"/>
    <w:rsid w:val="001B52F4"/>
    <w:rsid w:val="001B5304"/>
    <w:rsid w:val="001B554A"/>
    <w:rsid w:val="001B5926"/>
    <w:rsid w:val="001B5B33"/>
    <w:rsid w:val="001B5BB9"/>
    <w:rsid w:val="001B62F2"/>
    <w:rsid w:val="001B6564"/>
    <w:rsid w:val="001B691A"/>
    <w:rsid w:val="001B6946"/>
    <w:rsid w:val="001B6BB2"/>
    <w:rsid w:val="001B6E60"/>
    <w:rsid w:val="001B738C"/>
    <w:rsid w:val="001B73F4"/>
    <w:rsid w:val="001B7665"/>
    <w:rsid w:val="001C0004"/>
    <w:rsid w:val="001C0279"/>
    <w:rsid w:val="001C02D8"/>
    <w:rsid w:val="001C0448"/>
    <w:rsid w:val="001C048A"/>
    <w:rsid w:val="001C04E3"/>
    <w:rsid w:val="001C07EC"/>
    <w:rsid w:val="001C1C19"/>
    <w:rsid w:val="001C1FCF"/>
    <w:rsid w:val="001C2192"/>
    <w:rsid w:val="001C2341"/>
    <w:rsid w:val="001C2378"/>
    <w:rsid w:val="001C24D2"/>
    <w:rsid w:val="001C25BE"/>
    <w:rsid w:val="001C2AB9"/>
    <w:rsid w:val="001C2C9C"/>
    <w:rsid w:val="001C2F53"/>
    <w:rsid w:val="001C2FA7"/>
    <w:rsid w:val="001C38A2"/>
    <w:rsid w:val="001C3985"/>
    <w:rsid w:val="001C3DA3"/>
    <w:rsid w:val="001C3EE9"/>
    <w:rsid w:val="001C3FA4"/>
    <w:rsid w:val="001C4067"/>
    <w:rsid w:val="001C40F9"/>
    <w:rsid w:val="001C429B"/>
    <w:rsid w:val="001C42F2"/>
    <w:rsid w:val="001C458B"/>
    <w:rsid w:val="001C4602"/>
    <w:rsid w:val="001C4AED"/>
    <w:rsid w:val="001C4C56"/>
    <w:rsid w:val="001C4E83"/>
    <w:rsid w:val="001C4F73"/>
    <w:rsid w:val="001C56EE"/>
    <w:rsid w:val="001C593D"/>
    <w:rsid w:val="001C5B3C"/>
    <w:rsid w:val="001C5CE3"/>
    <w:rsid w:val="001C5D4F"/>
    <w:rsid w:val="001C6194"/>
    <w:rsid w:val="001C64C0"/>
    <w:rsid w:val="001C6566"/>
    <w:rsid w:val="001C68CF"/>
    <w:rsid w:val="001C69DA"/>
    <w:rsid w:val="001C6E61"/>
    <w:rsid w:val="001C6F06"/>
    <w:rsid w:val="001C6FDB"/>
    <w:rsid w:val="001C7194"/>
    <w:rsid w:val="001C74FA"/>
    <w:rsid w:val="001C7792"/>
    <w:rsid w:val="001C79EA"/>
    <w:rsid w:val="001D0070"/>
    <w:rsid w:val="001D01F3"/>
    <w:rsid w:val="001D0280"/>
    <w:rsid w:val="001D031F"/>
    <w:rsid w:val="001D0965"/>
    <w:rsid w:val="001D0CDA"/>
    <w:rsid w:val="001D0D18"/>
    <w:rsid w:val="001D0D42"/>
    <w:rsid w:val="001D1A17"/>
    <w:rsid w:val="001D1C4F"/>
    <w:rsid w:val="001D21C0"/>
    <w:rsid w:val="001D2360"/>
    <w:rsid w:val="001D2743"/>
    <w:rsid w:val="001D2E60"/>
    <w:rsid w:val="001D2FD3"/>
    <w:rsid w:val="001D3109"/>
    <w:rsid w:val="001D3194"/>
    <w:rsid w:val="001D3207"/>
    <w:rsid w:val="001D332E"/>
    <w:rsid w:val="001D363C"/>
    <w:rsid w:val="001D3A76"/>
    <w:rsid w:val="001D3B09"/>
    <w:rsid w:val="001D3BD9"/>
    <w:rsid w:val="001D3D13"/>
    <w:rsid w:val="001D3D5A"/>
    <w:rsid w:val="001D43B1"/>
    <w:rsid w:val="001D4DCD"/>
    <w:rsid w:val="001D4DDD"/>
    <w:rsid w:val="001D4F5C"/>
    <w:rsid w:val="001D5033"/>
    <w:rsid w:val="001D51E2"/>
    <w:rsid w:val="001D53B2"/>
    <w:rsid w:val="001D540A"/>
    <w:rsid w:val="001D541D"/>
    <w:rsid w:val="001D568B"/>
    <w:rsid w:val="001D579F"/>
    <w:rsid w:val="001D59A1"/>
    <w:rsid w:val="001D5C88"/>
    <w:rsid w:val="001D5D67"/>
    <w:rsid w:val="001D5FAA"/>
    <w:rsid w:val="001D6103"/>
    <w:rsid w:val="001D62E4"/>
    <w:rsid w:val="001D6479"/>
    <w:rsid w:val="001D6567"/>
    <w:rsid w:val="001D6650"/>
    <w:rsid w:val="001D6773"/>
    <w:rsid w:val="001D67CE"/>
    <w:rsid w:val="001D695C"/>
    <w:rsid w:val="001D6DDB"/>
    <w:rsid w:val="001D6E35"/>
    <w:rsid w:val="001D6E8C"/>
    <w:rsid w:val="001D6EF1"/>
    <w:rsid w:val="001D6F13"/>
    <w:rsid w:val="001D6FD9"/>
    <w:rsid w:val="001D715A"/>
    <w:rsid w:val="001D718C"/>
    <w:rsid w:val="001D72FB"/>
    <w:rsid w:val="001D7361"/>
    <w:rsid w:val="001D76C3"/>
    <w:rsid w:val="001D780E"/>
    <w:rsid w:val="001D7EA0"/>
    <w:rsid w:val="001E0336"/>
    <w:rsid w:val="001E05C3"/>
    <w:rsid w:val="001E06EF"/>
    <w:rsid w:val="001E075C"/>
    <w:rsid w:val="001E0A1F"/>
    <w:rsid w:val="001E0AD3"/>
    <w:rsid w:val="001E0F8C"/>
    <w:rsid w:val="001E1210"/>
    <w:rsid w:val="001E1980"/>
    <w:rsid w:val="001E1D40"/>
    <w:rsid w:val="001E1F79"/>
    <w:rsid w:val="001E2194"/>
    <w:rsid w:val="001E21E9"/>
    <w:rsid w:val="001E2396"/>
    <w:rsid w:val="001E2634"/>
    <w:rsid w:val="001E2957"/>
    <w:rsid w:val="001E2AA9"/>
    <w:rsid w:val="001E2CE0"/>
    <w:rsid w:val="001E2F0B"/>
    <w:rsid w:val="001E35C2"/>
    <w:rsid w:val="001E36E4"/>
    <w:rsid w:val="001E379D"/>
    <w:rsid w:val="001E3977"/>
    <w:rsid w:val="001E3A3C"/>
    <w:rsid w:val="001E3F38"/>
    <w:rsid w:val="001E3F3A"/>
    <w:rsid w:val="001E41F0"/>
    <w:rsid w:val="001E4649"/>
    <w:rsid w:val="001E4724"/>
    <w:rsid w:val="001E483B"/>
    <w:rsid w:val="001E4E78"/>
    <w:rsid w:val="001E5007"/>
    <w:rsid w:val="001E503D"/>
    <w:rsid w:val="001E539D"/>
    <w:rsid w:val="001E5A20"/>
    <w:rsid w:val="001E5B4A"/>
    <w:rsid w:val="001E5C23"/>
    <w:rsid w:val="001E5F83"/>
    <w:rsid w:val="001E62F4"/>
    <w:rsid w:val="001E66C6"/>
    <w:rsid w:val="001E6A9F"/>
    <w:rsid w:val="001E6F4C"/>
    <w:rsid w:val="001E7269"/>
    <w:rsid w:val="001E72B2"/>
    <w:rsid w:val="001E737B"/>
    <w:rsid w:val="001E73E5"/>
    <w:rsid w:val="001E7504"/>
    <w:rsid w:val="001E76DF"/>
    <w:rsid w:val="001F08A4"/>
    <w:rsid w:val="001F0924"/>
    <w:rsid w:val="001F1194"/>
    <w:rsid w:val="001F1308"/>
    <w:rsid w:val="001F13E1"/>
    <w:rsid w:val="001F13F3"/>
    <w:rsid w:val="001F14F1"/>
    <w:rsid w:val="001F1525"/>
    <w:rsid w:val="001F1604"/>
    <w:rsid w:val="001F1A82"/>
    <w:rsid w:val="001F1C07"/>
    <w:rsid w:val="001F1E87"/>
    <w:rsid w:val="001F1EB6"/>
    <w:rsid w:val="001F22B1"/>
    <w:rsid w:val="001F2447"/>
    <w:rsid w:val="001F2519"/>
    <w:rsid w:val="001F25AF"/>
    <w:rsid w:val="001F265A"/>
    <w:rsid w:val="001F2BCC"/>
    <w:rsid w:val="001F2E23"/>
    <w:rsid w:val="001F2ED7"/>
    <w:rsid w:val="001F33E3"/>
    <w:rsid w:val="001F341F"/>
    <w:rsid w:val="001F3530"/>
    <w:rsid w:val="001F3571"/>
    <w:rsid w:val="001F35B6"/>
    <w:rsid w:val="001F3911"/>
    <w:rsid w:val="001F3C62"/>
    <w:rsid w:val="001F3F1A"/>
    <w:rsid w:val="001F439C"/>
    <w:rsid w:val="001F49A1"/>
    <w:rsid w:val="001F4A9A"/>
    <w:rsid w:val="001F4C05"/>
    <w:rsid w:val="001F4CBD"/>
    <w:rsid w:val="001F4FE5"/>
    <w:rsid w:val="001F5545"/>
    <w:rsid w:val="001F5777"/>
    <w:rsid w:val="001F5849"/>
    <w:rsid w:val="001F5937"/>
    <w:rsid w:val="001F59E3"/>
    <w:rsid w:val="001F59ED"/>
    <w:rsid w:val="001F5CA1"/>
    <w:rsid w:val="001F65AA"/>
    <w:rsid w:val="001F6661"/>
    <w:rsid w:val="001F68FC"/>
    <w:rsid w:val="001F6BFE"/>
    <w:rsid w:val="001F7121"/>
    <w:rsid w:val="001F7302"/>
    <w:rsid w:val="001F77CE"/>
    <w:rsid w:val="001F7DA2"/>
    <w:rsid w:val="00200197"/>
    <w:rsid w:val="002004F6"/>
    <w:rsid w:val="00200D2C"/>
    <w:rsid w:val="00200DD8"/>
    <w:rsid w:val="00200E3E"/>
    <w:rsid w:val="00200E42"/>
    <w:rsid w:val="0020128C"/>
    <w:rsid w:val="002012AF"/>
    <w:rsid w:val="00201464"/>
    <w:rsid w:val="002019D8"/>
    <w:rsid w:val="00201B72"/>
    <w:rsid w:val="00201EC7"/>
    <w:rsid w:val="00202163"/>
    <w:rsid w:val="0020294D"/>
    <w:rsid w:val="00202D02"/>
    <w:rsid w:val="00203214"/>
    <w:rsid w:val="0020349A"/>
    <w:rsid w:val="002034B4"/>
    <w:rsid w:val="002034E1"/>
    <w:rsid w:val="002039C7"/>
    <w:rsid w:val="00204032"/>
    <w:rsid w:val="0020404A"/>
    <w:rsid w:val="00204BAD"/>
    <w:rsid w:val="00204D60"/>
    <w:rsid w:val="002050DC"/>
    <w:rsid w:val="00205111"/>
    <w:rsid w:val="00205627"/>
    <w:rsid w:val="002056BC"/>
    <w:rsid w:val="002056D0"/>
    <w:rsid w:val="00205892"/>
    <w:rsid w:val="00205C2A"/>
    <w:rsid w:val="0020600F"/>
    <w:rsid w:val="00206671"/>
    <w:rsid w:val="00206B56"/>
    <w:rsid w:val="00206E2F"/>
    <w:rsid w:val="00206EC7"/>
    <w:rsid w:val="00207094"/>
    <w:rsid w:val="002070FB"/>
    <w:rsid w:val="002071D0"/>
    <w:rsid w:val="00207479"/>
    <w:rsid w:val="00207991"/>
    <w:rsid w:val="00207ABC"/>
    <w:rsid w:val="00207C1C"/>
    <w:rsid w:val="00207C6A"/>
    <w:rsid w:val="00207CC4"/>
    <w:rsid w:val="00207EDF"/>
    <w:rsid w:val="00207FB8"/>
    <w:rsid w:val="0021016F"/>
    <w:rsid w:val="002106B3"/>
    <w:rsid w:val="00210860"/>
    <w:rsid w:val="00210B6A"/>
    <w:rsid w:val="00210D7E"/>
    <w:rsid w:val="00210FF3"/>
    <w:rsid w:val="00211152"/>
    <w:rsid w:val="00211726"/>
    <w:rsid w:val="00211845"/>
    <w:rsid w:val="002120F3"/>
    <w:rsid w:val="002125C1"/>
    <w:rsid w:val="0021267B"/>
    <w:rsid w:val="002128DA"/>
    <w:rsid w:val="00212CB6"/>
    <w:rsid w:val="00212E37"/>
    <w:rsid w:val="00213CC4"/>
    <w:rsid w:val="002140FF"/>
    <w:rsid w:val="0021421D"/>
    <w:rsid w:val="002147B0"/>
    <w:rsid w:val="002147FA"/>
    <w:rsid w:val="00214D5F"/>
    <w:rsid w:val="00214DAF"/>
    <w:rsid w:val="002154D2"/>
    <w:rsid w:val="002155E6"/>
    <w:rsid w:val="00216194"/>
    <w:rsid w:val="0021643B"/>
    <w:rsid w:val="00216C85"/>
    <w:rsid w:val="002172F4"/>
    <w:rsid w:val="0021753A"/>
    <w:rsid w:val="00217B99"/>
    <w:rsid w:val="00217C98"/>
    <w:rsid w:val="00217D6F"/>
    <w:rsid w:val="00217EC8"/>
    <w:rsid w:val="00217F39"/>
    <w:rsid w:val="00220575"/>
    <w:rsid w:val="00220576"/>
    <w:rsid w:val="0022057E"/>
    <w:rsid w:val="00220894"/>
    <w:rsid w:val="002217F6"/>
    <w:rsid w:val="002218BD"/>
    <w:rsid w:val="00221DE9"/>
    <w:rsid w:val="00221F72"/>
    <w:rsid w:val="00222241"/>
    <w:rsid w:val="002223DC"/>
    <w:rsid w:val="002228E4"/>
    <w:rsid w:val="00222D0D"/>
    <w:rsid w:val="00222E4E"/>
    <w:rsid w:val="0022355C"/>
    <w:rsid w:val="00223813"/>
    <w:rsid w:val="00223B81"/>
    <w:rsid w:val="00224706"/>
    <w:rsid w:val="00224719"/>
    <w:rsid w:val="002248FE"/>
    <w:rsid w:val="00224952"/>
    <w:rsid w:val="00224DD2"/>
    <w:rsid w:val="002253B8"/>
    <w:rsid w:val="00225488"/>
    <w:rsid w:val="002256E4"/>
    <w:rsid w:val="00225A6A"/>
    <w:rsid w:val="00225AC7"/>
    <w:rsid w:val="00225ACC"/>
    <w:rsid w:val="00225CA3"/>
    <w:rsid w:val="00226253"/>
    <w:rsid w:val="002269DD"/>
    <w:rsid w:val="00226E88"/>
    <w:rsid w:val="00226F57"/>
    <w:rsid w:val="00227532"/>
    <w:rsid w:val="002278CA"/>
    <w:rsid w:val="00227D4F"/>
    <w:rsid w:val="00230288"/>
    <w:rsid w:val="00230A14"/>
    <w:rsid w:val="00230B47"/>
    <w:rsid w:val="00230B84"/>
    <w:rsid w:val="00231021"/>
    <w:rsid w:val="00231294"/>
    <w:rsid w:val="0023145F"/>
    <w:rsid w:val="0023146D"/>
    <w:rsid w:val="00231573"/>
    <w:rsid w:val="00231587"/>
    <w:rsid w:val="00231C25"/>
    <w:rsid w:val="00231C53"/>
    <w:rsid w:val="00231C6F"/>
    <w:rsid w:val="00231E32"/>
    <w:rsid w:val="00231EC5"/>
    <w:rsid w:val="00231F46"/>
    <w:rsid w:val="00232A90"/>
    <w:rsid w:val="002330CA"/>
    <w:rsid w:val="00233157"/>
    <w:rsid w:val="00233717"/>
    <w:rsid w:val="00233790"/>
    <w:rsid w:val="00233A94"/>
    <w:rsid w:val="00233FCA"/>
    <w:rsid w:val="00234151"/>
    <w:rsid w:val="002341FB"/>
    <w:rsid w:val="00234556"/>
    <w:rsid w:val="00234F8C"/>
    <w:rsid w:val="002352DC"/>
    <w:rsid w:val="0023533C"/>
    <w:rsid w:val="00235542"/>
    <w:rsid w:val="00235B20"/>
    <w:rsid w:val="002360CB"/>
    <w:rsid w:val="002360D1"/>
    <w:rsid w:val="002360D8"/>
    <w:rsid w:val="0023661D"/>
    <w:rsid w:val="00236789"/>
    <w:rsid w:val="002369B0"/>
    <w:rsid w:val="00236AD8"/>
    <w:rsid w:val="00236B7C"/>
    <w:rsid w:val="00236BEC"/>
    <w:rsid w:val="00236BF9"/>
    <w:rsid w:val="002401F5"/>
    <w:rsid w:val="00240342"/>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F4C"/>
    <w:rsid w:val="002440F6"/>
    <w:rsid w:val="0024414E"/>
    <w:rsid w:val="00244274"/>
    <w:rsid w:val="0024457B"/>
    <w:rsid w:val="002445EE"/>
    <w:rsid w:val="00244C55"/>
    <w:rsid w:val="00244F33"/>
    <w:rsid w:val="002451C5"/>
    <w:rsid w:val="002453D1"/>
    <w:rsid w:val="00245497"/>
    <w:rsid w:val="002454B5"/>
    <w:rsid w:val="002456B7"/>
    <w:rsid w:val="00245C73"/>
    <w:rsid w:val="00245D73"/>
    <w:rsid w:val="00245E57"/>
    <w:rsid w:val="00245F1F"/>
    <w:rsid w:val="00246618"/>
    <w:rsid w:val="0024663B"/>
    <w:rsid w:val="0024670D"/>
    <w:rsid w:val="00246AFC"/>
    <w:rsid w:val="00246C5B"/>
    <w:rsid w:val="00246CE5"/>
    <w:rsid w:val="00246DB7"/>
    <w:rsid w:val="00246DD1"/>
    <w:rsid w:val="00247049"/>
    <w:rsid w:val="00247103"/>
    <w:rsid w:val="002476D6"/>
    <w:rsid w:val="00247BB2"/>
    <w:rsid w:val="00247C1E"/>
    <w:rsid w:val="00247D34"/>
    <w:rsid w:val="00250067"/>
    <w:rsid w:val="002501CA"/>
    <w:rsid w:val="002504F2"/>
    <w:rsid w:val="0025063F"/>
    <w:rsid w:val="002506CD"/>
    <w:rsid w:val="00250A80"/>
    <w:rsid w:val="00250AA9"/>
    <w:rsid w:val="00250D62"/>
    <w:rsid w:val="0025149C"/>
    <w:rsid w:val="002516DE"/>
    <w:rsid w:val="002517C0"/>
    <w:rsid w:val="00251F81"/>
    <w:rsid w:val="00252A5E"/>
    <w:rsid w:val="00252BE0"/>
    <w:rsid w:val="00252CDC"/>
    <w:rsid w:val="00253136"/>
    <w:rsid w:val="00253273"/>
    <w:rsid w:val="00253449"/>
    <w:rsid w:val="00253588"/>
    <w:rsid w:val="00253706"/>
    <w:rsid w:val="00253D18"/>
    <w:rsid w:val="00253D25"/>
    <w:rsid w:val="00253DA2"/>
    <w:rsid w:val="00253F54"/>
    <w:rsid w:val="002542FB"/>
    <w:rsid w:val="00254468"/>
    <w:rsid w:val="002546F4"/>
    <w:rsid w:val="002547FE"/>
    <w:rsid w:val="002548D1"/>
    <w:rsid w:val="00254FC9"/>
    <w:rsid w:val="002551D0"/>
    <w:rsid w:val="00255374"/>
    <w:rsid w:val="00255FC2"/>
    <w:rsid w:val="002561A8"/>
    <w:rsid w:val="002565A8"/>
    <w:rsid w:val="002565BA"/>
    <w:rsid w:val="00256BCB"/>
    <w:rsid w:val="00256EDB"/>
    <w:rsid w:val="00257BF4"/>
    <w:rsid w:val="00260003"/>
    <w:rsid w:val="0026035D"/>
    <w:rsid w:val="00260472"/>
    <w:rsid w:val="002605D6"/>
    <w:rsid w:val="002606D6"/>
    <w:rsid w:val="00260C6B"/>
    <w:rsid w:val="00261823"/>
    <w:rsid w:val="00261A46"/>
    <w:rsid w:val="00261C98"/>
    <w:rsid w:val="002620EF"/>
    <w:rsid w:val="00262166"/>
    <w:rsid w:val="0026223B"/>
    <w:rsid w:val="0026248E"/>
    <w:rsid w:val="0026257C"/>
    <w:rsid w:val="00262604"/>
    <w:rsid w:val="0026272F"/>
    <w:rsid w:val="00262887"/>
    <w:rsid w:val="00262914"/>
    <w:rsid w:val="00262A0F"/>
    <w:rsid w:val="00263644"/>
    <w:rsid w:val="00263808"/>
    <w:rsid w:val="00263CAF"/>
    <w:rsid w:val="00263D14"/>
    <w:rsid w:val="00264174"/>
    <w:rsid w:val="002641C2"/>
    <w:rsid w:val="0026438C"/>
    <w:rsid w:val="002647BF"/>
    <w:rsid w:val="002647D5"/>
    <w:rsid w:val="0026483B"/>
    <w:rsid w:val="00265032"/>
    <w:rsid w:val="002651FB"/>
    <w:rsid w:val="00265201"/>
    <w:rsid w:val="0026538C"/>
    <w:rsid w:val="002653CC"/>
    <w:rsid w:val="00265458"/>
    <w:rsid w:val="002655D8"/>
    <w:rsid w:val="00265781"/>
    <w:rsid w:val="0026654D"/>
    <w:rsid w:val="002666B0"/>
    <w:rsid w:val="00266B13"/>
    <w:rsid w:val="00266D57"/>
    <w:rsid w:val="00267007"/>
    <w:rsid w:val="0026779C"/>
    <w:rsid w:val="00267901"/>
    <w:rsid w:val="00270284"/>
    <w:rsid w:val="002702FB"/>
    <w:rsid w:val="00270470"/>
    <w:rsid w:val="00270546"/>
    <w:rsid w:val="00270728"/>
    <w:rsid w:val="0027081F"/>
    <w:rsid w:val="00270CC4"/>
    <w:rsid w:val="00270CD4"/>
    <w:rsid w:val="00270D42"/>
    <w:rsid w:val="00271624"/>
    <w:rsid w:val="0027195D"/>
    <w:rsid w:val="0027229A"/>
    <w:rsid w:val="00272367"/>
    <w:rsid w:val="00272B03"/>
    <w:rsid w:val="002731DF"/>
    <w:rsid w:val="002733E2"/>
    <w:rsid w:val="00273A73"/>
    <w:rsid w:val="00273DBD"/>
    <w:rsid w:val="00273F30"/>
    <w:rsid w:val="00273F67"/>
    <w:rsid w:val="00274006"/>
    <w:rsid w:val="00274485"/>
    <w:rsid w:val="002745B1"/>
    <w:rsid w:val="0027477F"/>
    <w:rsid w:val="00274801"/>
    <w:rsid w:val="002749EB"/>
    <w:rsid w:val="00274E65"/>
    <w:rsid w:val="002750B1"/>
    <w:rsid w:val="00275252"/>
    <w:rsid w:val="00275276"/>
    <w:rsid w:val="00275566"/>
    <w:rsid w:val="002756EA"/>
    <w:rsid w:val="0027581E"/>
    <w:rsid w:val="00275BDF"/>
    <w:rsid w:val="00275CB9"/>
    <w:rsid w:val="00275D47"/>
    <w:rsid w:val="00275E68"/>
    <w:rsid w:val="0027622E"/>
    <w:rsid w:val="00276A12"/>
    <w:rsid w:val="00276A35"/>
    <w:rsid w:val="00276C4C"/>
    <w:rsid w:val="002770D6"/>
    <w:rsid w:val="002774A7"/>
    <w:rsid w:val="002777BF"/>
    <w:rsid w:val="00277835"/>
    <w:rsid w:val="002779E8"/>
    <w:rsid w:val="00277C0F"/>
    <w:rsid w:val="0028048C"/>
    <w:rsid w:val="00280608"/>
    <w:rsid w:val="00280AB1"/>
    <w:rsid w:val="0028130A"/>
    <w:rsid w:val="00281498"/>
    <w:rsid w:val="00281751"/>
    <w:rsid w:val="00281811"/>
    <w:rsid w:val="002819CE"/>
    <w:rsid w:val="00281C2B"/>
    <w:rsid w:val="00282378"/>
    <w:rsid w:val="00282463"/>
    <w:rsid w:val="00282688"/>
    <w:rsid w:val="00283634"/>
    <w:rsid w:val="00284183"/>
    <w:rsid w:val="00284BAE"/>
    <w:rsid w:val="00284C69"/>
    <w:rsid w:val="00284E50"/>
    <w:rsid w:val="00285135"/>
    <w:rsid w:val="0028527A"/>
    <w:rsid w:val="00285673"/>
    <w:rsid w:val="002859AF"/>
    <w:rsid w:val="00285E23"/>
    <w:rsid w:val="00286AE7"/>
    <w:rsid w:val="00286D75"/>
    <w:rsid w:val="00286ECD"/>
    <w:rsid w:val="00287243"/>
    <w:rsid w:val="002876EA"/>
    <w:rsid w:val="00287814"/>
    <w:rsid w:val="00287868"/>
    <w:rsid w:val="002878F6"/>
    <w:rsid w:val="00290013"/>
    <w:rsid w:val="0029023D"/>
    <w:rsid w:val="002902A7"/>
    <w:rsid w:val="00290647"/>
    <w:rsid w:val="00290672"/>
    <w:rsid w:val="00290B3D"/>
    <w:rsid w:val="00290D06"/>
    <w:rsid w:val="00291385"/>
    <w:rsid w:val="00291410"/>
    <w:rsid w:val="00291420"/>
    <w:rsid w:val="00291422"/>
    <w:rsid w:val="00291AB3"/>
    <w:rsid w:val="00292012"/>
    <w:rsid w:val="00292016"/>
    <w:rsid w:val="002920BB"/>
    <w:rsid w:val="0029237F"/>
    <w:rsid w:val="00292715"/>
    <w:rsid w:val="0029282F"/>
    <w:rsid w:val="0029285C"/>
    <w:rsid w:val="002928EB"/>
    <w:rsid w:val="00292BCE"/>
    <w:rsid w:val="00292FFA"/>
    <w:rsid w:val="00293257"/>
    <w:rsid w:val="00293E57"/>
    <w:rsid w:val="00293F6A"/>
    <w:rsid w:val="002942E0"/>
    <w:rsid w:val="00294486"/>
    <w:rsid w:val="00294672"/>
    <w:rsid w:val="002947D1"/>
    <w:rsid w:val="002948DF"/>
    <w:rsid w:val="00294CA5"/>
    <w:rsid w:val="00294D62"/>
    <w:rsid w:val="00294D90"/>
    <w:rsid w:val="00295297"/>
    <w:rsid w:val="00295391"/>
    <w:rsid w:val="002957E1"/>
    <w:rsid w:val="00295C25"/>
    <w:rsid w:val="0029625A"/>
    <w:rsid w:val="00296CB7"/>
    <w:rsid w:val="00296F70"/>
    <w:rsid w:val="0029796D"/>
    <w:rsid w:val="00297992"/>
    <w:rsid w:val="00297D1F"/>
    <w:rsid w:val="002A0490"/>
    <w:rsid w:val="002A0B73"/>
    <w:rsid w:val="002A0CA1"/>
    <w:rsid w:val="002A0D97"/>
    <w:rsid w:val="002A1508"/>
    <w:rsid w:val="002A1E92"/>
    <w:rsid w:val="002A204D"/>
    <w:rsid w:val="002A209A"/>
    <w:rsid w:val="002A22CA"/>
    <w:rsid w:val="002A2616"/>
    <w:rsid w:val="002A26E1"/>
    <w:rsid w:val="002A2ABD"/>
    <w:rsid w:val="002A2CAD"/>
    <w:rsid w:val="002A3081"/>
    <w:rsid w:val="002A30E0"/>
    <w:rsid w:val="002A3307"/>
    <w:rsid w:val="002A3567"/>
    <w:rsid w:val="002A368A"/>
    <w:rsid w:val="002A3D7F"/>
    <w:rsid w:val="002A3E86"/>
    <w:rsid w:val="002A4041"/>
    <w:rsid w:val="002A4065"/>
    <w:rsid w:val="002A42BF"/>
    <w:rsid w:val="002A45E2"/>
    <w:rsid w:val="002A47DC"/>
    <w:rsid w:val="002A4989"/>
    <w:rsid w:val="002A506F"/>
    <w:rsid w:val="002A517B"/>
    <w:rsid w:val="002A5224"/>
    <w:rsid w:val="002A52A1"/>
    <w:rsid w:val="002A5890"/>
    <w:rsid w:val="002A59F0"/>
    <w:rsid w:val="002A5FFD"/>
    <w:rsid w:val="002A6268"/>
    <w:rsid w:val="002A6432"/>
    <w:rsid w:val="002A66BE"/>
    <w:rsid w:val="002A6935"/>
    <w:rsid w:val="002A6942"/>
    <w:rsid w:val="002A69A9"/>
    <w:rsid w:val="002A6BE1"/>
    <w:rsid w:val="002A6D13"/>
    <w:rsid w:val="002A6D15"/>
    <w:rsid w:val="002A6F25"/>
    <w:rsid w:val="002A6FD3"/>
    <w:rsid w:val="002A7A01"/>
    <w:rsid w:val="002A7AA7"/>
    <w:rsid w:val="002A7E96"/>
    <w:rsid w:val="002A7F7E"/>
    <w:rsid w:val="002A7FCE"/>
    <w:rsid w:val="002B02E7"/>
    <w:rsid w:val="002B0378"/>
    <w:rsid w:val="002B08CF"/>
    <w:rsid w:val="002B0990"/>
    <w:rsid w:val="002B0A7D"/>
    <w:rsid w:val="002B0AC1"/>
    <w:rsid w:val="002B0E04"/>
    <w:rsid w:val="002B0E2D"/>
    <w:rsid w:val="002B1A69"/>
    <w:rsid w:val="002B1DD3"/>
    <w:rsid w:val="002B1E45"/>
    <w:rsid w:val="002B1E54"/>
    <w:rsid w:val="002B2017"/>
    <w:rsid w:val="002B22A2"/>
    <w:rsid w:val="002B2490"/>
    <w:rsid w:val="002B24C1"/>
    <w:rsid w:val="002B2512"/>
    <w:rsid w:val="002B2723"/>
    <w:rsid w:val="002B299A"/>
    <w:rsid w:val="002B303A"/>
    <w:rsid w:val="002B33E9"/>
    <w:rsid w:val="002B3D83"/>
    <w:rsid w:val="002B4040"/>
    <w:rsid w:val="002B48D5"/>
    <w:rsid w:val="002B4C3B"/>
    <w:rsid w:val="002B4CFE"/>
    <w:rsid w:val="002B538E"/>
    <w:rsid w:val="002B56F5"/>
    <w:rsid w:val="002B5DCA"/>
    <w:rsid w:val="002B614D"/>
    <w:rsid w:val="002B6318"/>
    <w:rsid w:val="002B651B"/>
    <w:rsid w:val="002B6BDC"/>
    <w:rsid w:val="002B6D79"/>
    <w:rsid w:val="002B6F05"/>
    <w:rsid w:val="002B6F77"/>
    <w:rsid w:val="002B7065"/>
    <w:rsid w:val="002B7543"/>
    <w:rsid w:val="002B75B0"/>
    <w:rsid w:val="002B761B"/>
    <w:rsid w:val="002B782C"/>
    <w:rsid w:val="002B7BF1"/>
    <w:rsid w:val="002B7EAF"/>
    <w:rsid w:val="002C0228"/>
    <w:rsid w:val="002C0582"/>
    <w:rsid w:val="002C099C"/>
    <w:rsid w:val="002C09F4"/>
    <w:rsid w:val="002C0B3B"/>
    <w:rsid w:val="002C0B74"/>
    <w:rsid w:val="002C0C8B"/>
    <w:rsid w:val="002C0CBB"/>
    <w:rsid w:val="002C0DE1"/>
    <w:rsid w:val="002C1201"/>
    <w:rsid w:val="002C1441"/>
    <w:rsid w:val="002C1460"/>
    <w:rsid w:val="002C17D5"/>
    <w:rsid w:val="002C1933"/>
    <w:rsid w:val="002C20F2"/>
    <w:rsid w:val="002C255E"/>
    <w:rsid w:val="002C2C62"/>
    <w:rsid w:val="002C2C9C"/>
    <w:rsid w:val="002C2D08"/>
    <w:rsid w:val="002C2F40"/>
    <w:rsid w:val="002C2FCA"/>
    <w:rsid w:val="002C309A"/>
    <w:rsid w:val="002C30CD"/>
    <w:rsid w:val="002C3800"/>
    <w:rsid w:val="002C382F"/>
    <w:rsid w:val="002C38B2"/>
    <w:rsid w:val="002C3D2F"/>
    <w:rsid w:val="002C3F9C"/>
    <w:rsid w:val="002C4D41"/>
    <w:rsid w:val="002C4D90"/>
    <w:rsid w:val="002C545E"/>
    <w:rsid w:val="002C5AFA"/>
    <w:rsid w:val="002C6703"/>
    <w:rsid w:val="002C684B"/>
    <w:rsid w:val="002C70D2"/>
    <w:rsid w:val="002C73DE"/>
    <w:rsid w:val="002C7544"/>
    <w:rsid w:val="002C77FB"/>
    <w:rsid w:val="002C780D"/>
    <w:rsid w:val="002D0439"/>
    <w:rsid w:val="002D0A0A"/>
    <w:rsid w:val="002D0AC2"/>
    <w:rsid w:val="002D0E90"/>
    <w:rsid w:val="002D0FB3"/>
    <w:rsid w:val="002D11B7"/>
    <w:rsid w:val="002D173D"/>
    <w:rsid w:val="002D1DD6"/>
    <w:rsid w:val="002D2258"/>
    <w:rsid w:val="002D22BA"/>
    <w:rsid w:val="002D3245"/>
    <w:rsid w:val="002D33B6"/>
    <w:rsid w:val="002D3692"/>
    <w:rsid w:val="002D3A43"/>
    <w:rsid w:val="002D3B89"/>
    <w:rsid w:val="002D3BBC"/>
    <w:rsid w:val="002D3C9F"/>
    <w:rsid w:val="002D3CC0"/>
    <w:rsid w:val="002D3FB8"/>
    <w:rsid w:val="002D40BE"/>
    <w:rsid w:val="002D42F3"/>
    <w:rsid w:val="002D4308"/>
    <w:rsid w:val="002D438A"/>
    <w:rsid w:val="002D4670"/>
    <w:rsid w:val="002D468B"/>
    <w:rsid w:val="002D486C"/>
    <w:rsid w:val="002D489A"/>
    <w:rsid w:val="002D4A48"/>
    <w:rsid w:val="002D4B3D"/>
    <w:rsid w:val="002D4DB6"/>
    <w:rsid w:val="002D4FC5"/>
    <w:rsid w:val="002D4FFD"/>
    <w:rsid w:val="002D5124"/>
    <w:rsid w:val="002D5490"/>
    <w:rsid w:val="002D56B4"/>
    <w:rsid w:val="002D5738"/>
    <w:rsid w:val="002D5901"/>
    <w:rsid w:val="002D5AB2"/>
    <w:rsid w:val="002D5B60"/>
    <w:rsid w:val="002D5E53"/>
    <w:rsid w:val="002D6140"/>
    <w:rsid w:val="002D61DD"/>
    <w:rsid w:val="002D642B"/>
    <w:rsid w:val="002D6475"/>
    <w:rsid w:val="002D64AE"/>
    <w:rsid w:val="002D67F8"/>
    <w:rsid w:val="002D6BF7"/>
    <w:rsid w:val="002D6C30"/>
    <w:rsid w:val="002D7193"/>
    <w:rsid w:val="002D775E"/>
    <w:rsid w:val="002D7F17"/>
    <w:rsid w:val="002E00C2"/>
    <w:rsid w:val="002E0319"/>
    <w:rsid w:val="002E0D2E"/>
    <w:rsid w:val="002E0E19"/>
    <w:rsid w:val="002E105A"/>
    <w:rsid w:val="002E1513"/>
    <w:rsid w:val="002E179B"/>
    <w:rsid w:val="002E19CF"/>
    <w:rsid w:val="002E1B5F"/>
    <w:rsid w:val="002E1C9E"/>
    <w:rsid w:val="002E1DBE"/>
    <w:rsid w:val="002E1E0B"/>
    <w:rsid w:val="002E23FF"/>
    <w:rsid w:val="002E257B"/>
    <w:rsid w:val="002E2C82"/>
    <w:rsid w:val="002E2D7D"/>
    <w:rsid w:val="002E333B"/>
    <w:rsid w:val="002E343C"/>
    <w:rsid w:val="002E3633"/>
    <w:rsid w:val="002E3C0B"/>
    <w:rsid w:val="002E3C65"/>
    <w:rsid w:val="002E3DF1"/>
    <w:rsid w:val="002E3F5B"/>
    <w:rsid w:val="002E4362"/>
    <w:rsid w:val="002E4686"/>
    <w:rsid w:val="002E4D4A"/>
    <w:rsid w:val="002E5325"/>
    <w:rsid w:val="002E53FE"/>
    <w:rsid w:val="002E57C5"/>
    <w:rsid w:val="002E5BB1"/>
    <w:rsid w:val="002E5EF5"/>
    <w:rsid w:val="002E6343"/>
    <w:rsid w:val="002E63D9"/>
    <w:rsid w:val="002E640E"/>
    <w:rsid w:val="002E6B89"/>
    <w:rsid w:val="002E6D66"/>
    <w:rsid w:val="002E7351"/>
    <w:rsid w:val="002E7404"/>
    <w:rsid w:val="002E7481"/>
    <w:rsid w:val="002E7690"/>
    <w:rsid w:val="002E7699"/>
    <w:rsid w:val="002E79A9"/>
    <w:rsid w:val="002E7E22"/>
    <w:rsid w:val="002F00DF"/>
    <w:rsid w:val="002F0163"/>
    <w:rsid w:val="002F02E5"/>
    <w:rsid w:val="002F0B83"/>
    <w:rsid w:val="002F0C28"/>
    <w:rsid w:val="002F1C17"/>
    <w:rsid w:val="002F1CB2"/>
    <w:rsid w:val="002F1E8A"/>
    <w:rsid w:val="002F1F6D"/>
    <w:rsid w:val="002F1F7E"/>
    <w:rsid w:val="002F234D"/>
    <w:rsid w:val="002F28C1"/>
    <w:rsid w:val="002F2AFF"/>
    <w:rsid w:val="002F2B8D"/>
    <w:rsid w:val="002F3052"/>
    <w:rsid w:val="002F31F0"/>
    <w:rsid w:val="002F3449"/>
    <w:rsid w:val="002F3822"/>
    <w:rsid w:val="002F3926"/>
    <w:rsid w:val="002F3CDE"/>
    <w:rsid w:val="002F444F"/>
    <w:rsid w:val="002F4647"/>
    <w:rsid w:val="002F47F2"/>
    <w:rsid w:val="002F497B"/>
    <w:rsid w:val="002F49D0"/>
    <w:rsid w:val="002F4B1B"/>
    <w:rsid w:val="002F4CB4"/>
    <w:rsid w:val="002F519A"/>
    <w:rsid w:val="002F53DE"/>
    <w:rsid w:val="002F57F5"/>
    <w:rsid w:val="002F59E1"/>
    <w:rsid w:val="002F5C53"/>
    <w:rsid w:val="002F5DD6"/>
    <w:rsid w:val="002F5FEA"/>
    <w:rsid w:val="002F63E7"/>
    <w:rsid w:val="002F6E2F"/>
    <w:rsid w:val="002F6EE3"/>
    <w:rsid w:val="002F6EE7"/>
    <w:rsid w:val="002F7321"/>
    <w:rsid w:val="002F78AE"/>
    <w:rsid w:val="002F7BDC"/>
    <w:rsid w:val="002F7BE3"/>
    <w:rsid w:val="002F7E6A"/>
    <w:rsid w:val="002F7F21"/>
    <w:rsid w:val="00300165"/>
    <w:rsid w:val="0030029A"/>
    <w:rsid w:val="003009A1"/>
    <w:rsid w:val="00300A94"/>
    <w:rsid w:val="00300E15"/>
    <w:rsid w:val="003010CF"/>
    <w:rsid w:val="00301190"/>
    <w:rsid w:val="00301515"/>
    <w:rsid w:val="00301BB8"/>
    <w:rsid w:val="00301C9C"/>
    <w:rsid w:val="00301DFF"/>
    <w:rsid w:val="0030212E"/>
    <w:rsid w:val="00302C48"/>
    <w:rsid w:val="00303440"/>
    <w:rsid w:val="00303704"/>
    <w:rsid w:val="003037F8"/>
    <w:rsid w:val="00303CB1"/>
    <w:rsid w:val="003043E7"/>
    <w:rsid w:val="0030448C"/>
    <w:rsid w:val="00304D9B"/>
    <w:rsid w:val="0030517E"/>
    <w:rsid w:val="0030529B"/>
    <w:rsid w:val="003052A4"/>
    <w:rsid w:val="00305582"/>
    <w:rsid w:val="00305765"/>
    <w:rsid w:val="00305A06"/>
    <w:rsid w:val="00305ADC"/>
    <w:rsid w:val="00305C18"/>
    <w:rsid w:val="00305EE8"/>
    <w:rsid w:val="00305FF9"/>
    <w:rsid w:val="003061BE"/>
    <w:rsid w:val="00306349"/>
    <w:rsid w:val="003063B5"/>
    <w:rsid w:val="0030677E"/>
    <w:rsid w:val="0030687E"/>
    <w:rsid w:val="00306C45"/>
    <w:rsid w:val="00306E6B"/>
    <w:rsid w:val="0030713E"/>
    <w:rsid w:val="003072F7"/>
    <w:rsid w:val="00307B2E"/>
    <w:rsid w:val="00307C2A"/>
    <w:rsid w:val="00310041"/>
    <w:rsid w:val="003100C8"/>
    <w:rsid w:val="00310129"/>
    <w:rsid w:val="00310163"/>
    <w:rsid w:val="003102CB"/>
    <w:rsid w:val="003106B6"/>
    <w:rsid w:val="00310A21"/>
    <w:rsid w:val="00310BE3"/>
    <w:rsid w:val="00311112"/>
    <w:rsid w:val="00311161"/>
    <w:rsid w:val="00311674"/>
    <w:rsid w:val="00311680"/>
    <w:rsid w:val="00311B4B"/>
    <w:rsid w:val="00311C70"/>
    <w:rsid w:val="00312400"/>
    <w:rsid w:val="00312657"/>
    <w:rsid w:val="00312739"/>
    <w:rsid w:val="00312955"/>
    <w:rsid w:val="00312D10"/>
    <w:rsid w:val="00312FF5"/>
    <w:rsid w:val="003132D3"/>
    <w:rsid w:val="00313813"/>
    <w:rsid w:val="00314930"/>
    <w:rsid w:val="00314A94"/>
    <w:rsid w:val="00314DC8"/>
    <w:rsid w:val="0031536E"/>
    <w:rsid w:val="003153DE"/>
    <w:rsid w:val="00315418"/>
    <w:rsid w:val="003156E3"/>
    <w:rsid w:val="00315D13"/>
    <w:rsid w:val="00315D15"/>
    <w:rsid w:val="00315E0C"/>
    <w:rsid w:val="00316293"/>
    <w:rsid w:val="00316317"/>
    <w:rsid w:val="00316490"/>
    <w:rsid w:val="00316715"/>
    <w:rsid w:val="00316B73"/>
    <w:rsid w:val="0031757D"/>
    <w:rsid w:val="003178BE"/>
    <w:rsid w:val="003178DA"/>
    <w:rsid w:val="00317C2F"/>
    <w:rsid w:val="00317DB8"/>
    <w:rsid w:val="00317DCB"/>
    <w:rsid w:val="00317E82"/>
    <w:rsid w:val="00320144"/>
    <w:rsid w:val="0032014D"/>
    <w:rsid w:val="00320481"/>
    <w:rsid w:val="0032053F"/>
    <w:rsid w:val="00320618"/>
    <w:rsid w:val="00320B85"/>
    <w:rsid w:val="0032100B"/>
    <w:rsid w:val="00321231"/>
    <w:rsid w:val="003214F8"/>
    <w:rsid w:val="003215D8"/>
    <w:rsid w:val="003218CA"/>
    <w:rsid w:val="00321A4B"/>
    <w:rsid w:val="00321B3F"/>
    <w:rsid w:val="00321BD7"/>
    <w:rsid w:val="00321E8B"/>
    <w:rsid w:val="00321EE2"/>
    <w:rsid w:val="00321FE9"/>
    <w:rsid w:val="0032260F"/>
    <w:rsid w:val="003228DA"/>
    <w:rsid w:val="00322C68"/>
    <w:rsid w:val="00322CFB"/>
    <w:rsid w:val="00322DCB"/>
    <w:rsid w:val="00323335"/>
    <w:rsid w:val="00323605"/>
    <w:rsid w:val="00323D19"/>
    <w:rsid w:val="00323D6B"/>
    <w:rsid w:val="00323E5B"/>
    <w:rsid w:val="00323F80"/>
    <w:rsid w:val="00323FBA"/>
    <w:rsid w:val="0032419F"/>
    <w:rsid w:val="0032461A"/>
    <w:rsid w:val="00324B87"/>
    <w:rsid w:val="00324DF6"/>
    <w:rsid w:val="00325A23"/>
    <w:rsid w:val="00325ACC"/>
    <w:rsid w:val="00325B7E"/>
    <w:rsid w:val="00326957"/>
    <w:rsid w:val="00326AE2"/>
    <w:rsid w:val="00326D79"/>
    <w:rsid w:val="003271D1"/>
    <w:rsid w:val="00327348"/>
    <w:rsid w:val="00327578"/>
    <w:rsid w:val="00327721"/>
    <w:rsid w:val="0032779F"/>
    <w:rsid w:val="00327A37"/>
    <w:rsid w:val="00327AFD"/>
    <w:rsid w:val="0033055C"/>
    <w:rsid w:val="00330917"/>
    <w:rsid w:val="00331420"/>
    <w:rsid w:val="0033152C"/>
    <w:rsid w:val="0033171D"/>
    <w:rsid w:val="00331DAA"/>
    <w:rsid w:val="00331FC3"/>
    <w:rsid w:val="00332177"/>
    <w:rsid w:val="003323BA"/>
    <w:rsid w:val="003325F2"/>
    <w:rsid w:val="00332C87"/>
    <w:rsid w:val="00332CA2"/>
    <w:rsid w:val="00332E91"/>
    <w:rsid w:val="003332CA"/>
    <w:rsid w:val="003336B3"/>
    <w:rsid w:val="00333EC2"/>
    <w:rsid w:val="003341FB"/>
    <w:rsid w:val="0033474A"/>
    <w:rsid w:val="00334845"/>
    <w:rsid w:val="0033487B"/>
    <w:rsid w:val="003349A0"/>
    <w:rsid w:val="00334BF8"/>
    <w:rsid w:val="00334EBF"/>
    <w:rsid w:val="003352DF"/>
    <w:rsid w:val="00335773"/>
    <w:rsid w:val="00335783"/>
    <w:rsid w:val="003357B5"/>
    <w:rsid w:val="00335827"/>
    <w:rsid w:val="00335B75"/>
    <w:rsid w:val="00335D8C"/>
    <w:rsid w:val="00335E6A"/>
    <w:rsid w:val="00336072"/>
    <w:rsid w:val="003363A1"/>
    <w:rsid w:val="00336B2E"/>
    <w:rsid w:val="00336D0A"/>
    <w:rsid w:val="00336E17"/>
    <w:rsid w:val="00336ED8"/>
    <w:rsid w:val="003375DA"/>
    <w:rsid w:val="003376F7"/>
    <w:rsid w:val="0033783A"/>
    <w:rsid w:val="003378DD"/>
    <w:rsid w:val="00337955"/>
    <w:rsid w:val="00337F85"/>
    <w:rsid w:val="0034189D"/>
    <w:rsid w:val="0034226D"/>
    <w:rsid w:val="0034227F"/>
    <w:rsid w:val="003426C6"/>
    <w:rsid w:val="003427B4"/>
    <w:rsid w:val="003428D5"/>
    <w:rsid w:val="00342972"/>
    <w:rsid w:val="00342A5C"/>
    <w:rsid w:val="00342BA7"/>
    <w:rsid w:val="00342C56"/>
    <w:rsid w:val="00342FDD"/>
    <w:rsid w:val="003433DE"/>
    <w:rsid w:val="003435F1"/>
    <w:rsid w:val="00343898"/>
    <w:rsid w:val="00343CAD"/>
    <w:rsid w:val="0034429B"/>
    <w:rsid w:val="003443C5"/>
    <w:rsid w:val="0034468E"/>
    <w:rsid w:val="003446ED"/>
    <w:rsid w:val="0034477D"/>
    <w:rsid w:val="00344866"/>
    <w:rsid w:val="003449EB"/>
    <w:rsid w:val="00344C6B"/>
    <w:rsid w:val="0034523C"/>
    <w:rsid w:val="003452EF"/>
    <w:rsid w:val="00345797"/>
    <w:rsid w:val="0034588C"/>
    <w:rsid w:val="00345A19"/>
    <w:rsid w:val="00345A74"/>
    <w:rsid w:val="00345E6A"/>
    <w:rsid w:val="003461CF"/>
    <w:rsid w:val="00346374"/>
    <w:rsid w:val="0034638C"/>
    <w:rsid w:val="003465DE"/>
    <w:rsid w:val="0034666E"/>
    <w:rsid w:val="003466D1"/>
    <w:rsid w:val="00346EE5"/>
    <w:rsid w:val="00346F0B"/>
    <w:rsid w:val="00346F7F"/>
    <w:rsid w:val="00350108"/>
    <w:rsid w:val="00350221"/>
    <w:rsid w:val="00350762"/>
    <w:rsid w:val="003507C4"/>
    <w:rsid w:val="003507DE"/>
    <w:rsid w:val="00350861"/>
    <w:rsid w:val="00350C55"/>
    <w:rsid w:val="00350DB2"/>
    <w:rsid w:val="00350DDE"/>
    <w:rsid w:val="00351319"/>
    <w:rsid w:val="0035185D"/>
    <w:rsid w:val="003519A1"/>
    <w:rsid w:val="00351C82"/>
    <w:rsid w:val="00351FF4"/>
    <w:rsid w:val="00352480"/>
    <w:rsid w:val="00352D9C"/>
    <w:rsid w:val="00352DA4"/>
    <w:rsid w:val="003530D2"/>
    <w:rsid w:val="003530E1"/>
    <w:rsid w:val="003531CC"/>
    <w:rsid w:val="00353313"/>
    <w:rsid w:val="0035331A"/>
    <w:rsid w:val="003534E1"/>
    <w:rsid w:val="0035371C"/>
    <w:rsid w:val="00353832"/>
    <w:rsid w:val="003538E3"/>
    <w:rsid w:val="003542C5"/>
    <w:rsid w:val="003545D6"/>
    <w:rsid w:val="003548D8"/>
    <w:rsid w:val="00354A47"/>
    <w:rsid w:val="0035536F"/>
    <w:rsid w:val="0035542A"/>
    <w:rsid w:val="003554CA"/>
    <w:rsid w:val="003559B5"/>
    <w:rsid w:val="00355CF0"/>
    <w:rsid w:val="00355E31"/>
    <w:rsid w:val="00356543"/>
    <w:rsid w:val="0035676D"/>
    <w:rsid w:val="003567A1"/>
    <w:rsid w:val="003567E7"/>
    <w:rsid w:val="0035692C"/>
    <w:rsid w:val="00356F27"/>
    <w:rsid w:val="00357448"/>
    <w:rsid w:val="003574EA"/>
    <w:rsid w:val="00357B56"/>
    <w:rsid w:val="00357FE9"/>
    <w:rsid w:val="00360210"/>
    <w:rsid w:val="0036021C"/>
    <w:rsid w:val="00360232"/>
    <w:rsid w:val="003602E0"/>
    <w:rsid w:val="0036084D"/>
    <w:rsid w:val="00360C0F"/>
    <w:rsid w:val="00360D01"/>
    <w:rsid w:val="00360F1C"/>
    <w:rsid w:val="003611EB"/>
    <w:rsid w:val="00361816"/>
    <w:rsid w:val="003620A7"/>
    <w:rsid w:val="00362569"/>
    <w:rsid w:val="003626CD"/>
    <w:rsid w:val="0036273D"/>
    <w:rsid w:val="00362C20"/>
    <w:rsid w:val="00363397"/>
    <w:rsid w:val="003636CD"/>
    <w:rsid w:val="003636DC"/>
    <w:rsid w:val="003642B2"/>
    <w:rsid w:val="003645F8"/>
    <w:rsid w:val="0036487C"/>
    <w:rsid w:val="00364FC3"/>
    <w:rsid w:val="00365411"/>
    <w:rsid w:val="0036556D"/>
    <w:rsid w:val="00365FA2"/>
    <w:rsid w:val="00365FC5"/>
    <w:rsid w:val="00366A9C"/>
    <w:rsid w:val="00366C69"/>
    <w:rsid w:val="00366D2A"/>
    <w:rsid w:val="00366D78"/>
    <w:rsid w:val="00367321"/>
    <w:rsid w:val="00367441"/>
    <w:rsid w:val="00367779"/>
    <w:rsid w:val="00367860"/>
    <w:rsid w:val="00367B1D"/>
    <w:rsid w:val="00367ED8"/>
    <w:rsid w:val="003705F1"/>
    <w:rsid w:val="00370B9B"/>
    <w:rsid w:val="00370E4F"/>
    <w:rsid w:val="00370E60"/>
    <w:rsid w:val="00370E7A"/>
    <w:rsid w:val="00370EA5"/>
    <w:rsid w:val="00371001"/>
    <w:rsid w:val="00371215"/>
    <w:rsid w:val="003719D6"/>
    <w:rsid w:val="003719DC"/>
    <w:rsid w:val="00371AAB"/>
    <w:rsid w:val="00371D5A"/>
    <w:rsid w:val="00371E41"/>
    <w:rsid w:val="00371F6E"/>
    <w:rsid w:val="0037218E"/>
    <w:rsid w:val="0037224B"/>
    <w:rsid w:val="0037288A"/>
    <w:rsid w:val="00372891"/>
    <w:rsid w:val="00372EFA"/>
    <w:rsid w:val="00372F0D"/>
    <w:rsid w:val="00373200"/>
    <w:rsid w:val="00373244"/>
    <w:rsid w:val="00373280"/>
    <w:rsid w:val="00373679"/>
    <w:rsid w:val="003738E1"/>
    <w:rsid w:val="00373ABB"/>
    <w:rsid w:val="00373C75"/>
    <w:rsid w:val="00373DBA"/>
    <w:rsid w:val="00374059"/>
    <w:rsid w:val="00374808"/>
    <w:rsid w:val="003749C4"/>
    <w:rsid w:val="00374B14"/>
    <w:rsid w:val="0037535B"/>
    <w:rsid w:val="003754A1"/>
    <w:rsid w:val="0037552D"/>
    <w:rsid w:val="003756DB"/>
    <w:rsid w:val="00375737"/>
    <w:rsid w:val="00375A05"/>
    <w:rsid w:val="00375BE3"/>
    <w:rsid w:val="00375E68"/>
    <w:rsid w:val="00375F44"/>
    <w:rsid w:val="00375F6C"/>
    <w:rsid w:val="0037643C"/>
    <w:rsid w:val="0037665D"/>
    <w:rsid w:val="003766FC"/>
    <w:rsid w:val="003768F2"/>
    <w:rsid w:val="00376B44"/>
    <w:rsid w:val="00376E9A"/>
    <w:rsid w:val="00376EAA"/>
    <w:rsid w:val="003770BB"/>
    <w:rsid w:val="003770BD"/>
    <w:rsid w:val="003774D2"/>
    <w:rsid w:val="0037771A"/>
    <w:rsid w:val="00377721"/>
    <w:rsid w:val="00377BAB"/>
    <w:rsid w:val="00377E0A"/>
    <w:rsid w:val="00380126"/>
    <w:rsid w:val="00380134"/>
    <w:rsid w:val="003802C4"/>
    <w:rsid w:val="003802DC"/>
    <w:rsid w:val="00380356"/>
    <w:rsid w:val="0038064C"/>
    <w:rsid w:val="00380CE4"/>
    <w:rsid w:val="00380E4E"/>
    <w:rsid w:val="00380FBF"/>
    <w:rsid w:val="00381096"/>
    <w:rsid w:val="00381335"/>
    <w:rsid w:val="003815B7"/>
    <w:rsid w:val="00382229"/>
    <w:rsid w:val="00382261"/>
    <w:rsid w:val="003824C9"/>
    <w:rsid w:val="0038294F"/>
    <w:rsid w:val="00382A43"/>
    <w:rsid w:val="00382AB2"/>
    <w:rsid w:val="00382D60"/>
    <w:rsid w:val="00382DE6"/>
    <w:rsid w:val="00382E24"/>
    <w:rsid w:val="00382F29"/>
    <w:rsid w:val="00383486"/>
    <w:rsid w:val="00383C8D"/>
    <w:rsid w:val="003840DC"/>
    <w:rsid w:val="00384194"/>
    <w:rsid w:val="003849A8"/>
    <w:rsid w:val="00384CCE"/>
    <w:rsid w:val="00384F9E"/>
    <w:rsid w:val="003852FB"/>
    <w:rsid w:val="00385429"/>
    <w:rsid w:val="00385842"/>
    <w:rsid w:val="00385885"/>
    <w:rsid w:val="00385B05"/>
    <w:rsid w:val="00385DED"/>
    <w:rsid w:val="00385F12"/>
    <w:rsid w:val="003860BC"/>
    <w:rsid w:val="003862F4"/>
    <w:rsid w:val="00386382"/>
    <w:rsid w:val="003865EF"/>
    <w:rsid w:val="00386637"/>
    <w:rsid w:val="00386BA9"/>
    <w:rsid w:val="00386F76"/>
    <w:rsid w:val="0038734D"/>
    <w:rsid w:val="00387F8B"/>
    <w:rsid w:val="00387F8C"/>
    <w:rsid w:val="00390017"/>
    <w:rsid w:val="003901A3"/>
    <w:rsid w:val="00390581"/>
    <w:rsid w:val="003905E7"/>
    <w:rsid w:val="0039072F"/>
    <w:rsid w:val="0039079C"/>
    <w:rsid w:val="0039098E"/>
    <w:rsid w:val="003909D7"/>
    <w:rsid w:val="00390DE3"/>
    <w:rsid w:val="00390F14"/>
    <w:rsid w:val="00390F8E"/>
    <w:rsid w:val="003911C0"/>
    <w:rsid w:val="003917C5"/>
    <w:rsid w:val="003917FE"/>
    <w:rsid w:val="00391841"/>
    <w:rsid w:val="00391914"/>
    <w:rsid w:val="003919F3"/>
    <w:rsid w:val="00391B66"/>
    <w:rsid w:val="0039227C"/>
    <w:rsid w:val="003923E7"/>
    <w:rsid w:val="003925F0"/>
    <w:rsid w:val="00392AD2"/>
    <w:rsid w:val="00392CE0"/>
    <w:rsid w:val="00392F33"/>
    <w:rsid w:val="0039311C"/>
    <w:rsid w:val="00393400"/>
    <w:rsid w:val="003935F0"/>
    <w:rsid w:val="00393C7A"/>
    <w:rsid w:val="00393D0B"/>
    <w:rsid w:val="003940CE"/>
    <w:rsid w:val="00394362"/>
    <w:rsid w:val="003945BF"/>
    <w:rsid w:val="00394CD6"/>
    <w:rsid w:val="003955C3"/>
    <w:rsid w:val="00395732"/>
    <w:rsid w:val="00395805"/>
    <w:rsid w:val="00395E66"/>
    <w:rsid w:val="00396148"/>
    <w:rsid w:val="00396234"/>
    <w:rsid w:val="00396350"/>
    <w:rsid w:val="003963D2"/>
    <w:rsid w:val="003963EE"/>
    <w:rsid w:val="00396737"/>
    <w:rsid w:val="00396998"/>
    <w:rsid w:val="00396C1C"/>
    <w:rsid w:val="00396F0D"/>
    <w:rsid w:val="003976ED"/>
    <w:rsid w:val="003978EA"/>
    <w:rsid w:val="00397A58"/>
    <w:rsid w:val="00397C1D"/>
    <w:rsid w:val="00397D9E"/>
    <w:rsid w:val="00397FC3"/>
    <w:rsid w:val="003A05BC"/>
    <w:rsid w:val="003A08EA"/>
    <w:rsid w:val="003A180F"/>
    <w:rsid w:val="003A18DD"/>
    <w:rsid w:val="003A1971"/>
    <w:rsid w:val="003A20C8"/>
    <w:rsid w:val="003A210F"/>
    <w:rsid w:val="003A2596"/>
    <w:rsid w:val="003A263B"/>
    <w:rsid w:val="003A2833"/>
    <w:rsid w:val="003A2C29"/>
    <w:rsid w:val="003A2EC3"/>
    <w:rsid w:val="003A2FC2"/>
    <w:rsid w:val="003A36F2"/>
    <w:rsid w:val="003A38D5"/>
    <w:rsid w:val="003A3D39"/>
    <w:rsid w:val="003A3EC7"/>
    <w:rsid w:val="003A3ED3"/>
    <w:rsid w:val="003A3EEC"/>
    <w:rsid w:val="003A3F23"/>
    <w:rsid w:val="003A40B4"/>
    <w:rsid w:val="003A4252"/>
    <w:rsid w:val="003A4BDA"/>
    <w:rsid w:val="003A4E43"/>
    <w:rsid w:val="003A5161"/>
    <w:rsid w:val="003A63D7"/>
    <w:rsid w:val="003A6566"/>
    <w:rsid w:val="003A68AD"/>
    <w:rsid w:val="003A6A4C"/>
    <w:rsid w:val="003A6AF9"/>
    <w:rsid w:val="003A700A"/>
    <w:rsid w:val="003A703F"/>
    <w:rsid w:val="003A7346"/>
    <w:rsid w:val="003A73B9"/>
    <w:rsid w:val="003A7834"/>
    <w:rsid w:val="003A7C64"/>
    <w:rsid w:val="003B00C2"/>
    <w:rsid w:val="003B02F4"/>
    <w:rsid w:val="003B05B1"/>
    <w:rsid w:val="003B0676"/>
    <w:rsid w:val="003B0B5B"/>
    <w:rsid w:val="003B0E79"/>
    <w:rsid w:val="003B154C"/>
    <w:rsid w:val="003B1C92"/>
    <w:rsid w:val="003B224E"/>
    <w:rsid w:val="003B2494"/>
    <w:rsid w:val="003B2701"/>
    <w:rsid w:val="003B2F53"/>
    <w:rsid w:val="003B3171"/>
    <w:rsid w:val="003B31A4"/>
    <w:rsid w:val="003B3575"/>
    <w:rsid w:val="003B3B2F"/>
    <w:rsid w:val="003B3DB0"/>
    <w:rsid w:val="003B404F"/>
    <w:rsid w:val="003B429E"/>
    <w:rsid w:val="003B4351"/>
    <w:rsid w:val="003B4945"/>
    <w:rsid w:val="003B4FB0"/>
    <w:rsid w:val="003B50BC"/>
    <w:rsid w:val="003B515A"/>
    <w:rsid w:val="003B566E"/>
    <w:rsid w:val="003B56B0"/>
    <w:rsid w:val="003B5C98"/>
    <w:rsid w:val="003B5D97"/>
    <w:rsid w:val="003B5DA1"/>
    <w:rsid w:val="003B5E11"/>
    <w:rsid w:val="003B63A4"/>
    <w:rsid w:val="003B68FE"/>
    <w:rsid w:val="003B6A41"/>
    <w:rsid w:val="003B6B48"/>
    <w:rsid w:val="003B6D7D"/>
    <w:rsid w:val="003B6F06"/>
    <w:rsid w:val="003B71B5"/>
    <w:rsid w:val="003B7D30"/>
    <w:rsid w:val="003B7D7E"/>
    <w:rsid w:val="003C00ED"/>
    <w:rsid w:val="003C0229"/>
    <w:rsid w:val="003C02D9"/>
    <w:rsid w:val="003C0325"/>
    <w:rsid w:val="003C1012"/>
    <w:rsid w:val="003C11C9"/>
    <w:rsid w:val="003C1229"/>
    <w:rsid w:val="003C1951"/>
    <w:rsid w:val="003C1CED"/>
    <w:rsid w:val="003C1DA2"/>
    <w:rsid w:val="003C1DA4"/>
    <w:rsid w:val="003C1E16"/>
    <w:rsid w:val="003C1F91"/>
    <w:rsid w:val="003C1FD4"/>
    <w:rsid w:val="003C1FEA"/>
    <w:rsid w:val="003C20C5"/>
    <w:rsid w:val="003C213D"/>
    <w:rsid w:val="003C24A7"/>
    <w:rsid w:val="003C25AD"/>
    <w:rsid w:val="003C2754"/>
    <w:rsid w:val="003C29EB"/>
    <w:rsid w:val="003C2D21"/>
    <w:rsid w:val="003C2E1E"/>
    <w:rsid w:val="003C346D"/>
    <w:rsid w:val="003C39D5"/>
    <w:rsid w:val="003C3A9D"/>
    <w:rsid w:val="003C3DFA"/>
    <w:rsid w:val="003C3F6E"/>
    <w:rsid w:val="003C411D"/>
    <w:rsid w:val="003C4262"/>
    <w:rsid w:val="003C4267"/>
    <w:rsid w:val="003C42BF"/>
    <w:rsid w:val="003C465E"/>
    <w:rsid w:val="003C46D9"/>
    <w:rsid w:val="003C4F9C"/>
    <w:rsid w:val="003C5405"/>
    <w:rsid w:val="003C54A0"/>
    <w:rsid w:val="003C599C"/>
    <w:rsid w:val="003C59C1"/>
    <w:rsid w:val="003C5A6F"/>
    <w:rsid w:val="003C5D7B"/>
    <w:rsid w:val="003C5E6B"/>
    <w:rsid w:val="003C6876"/>
    <w:rsid w:val="003C69FD"/>
    <w:rsid w:val="003C7209"/>
    <w:rsid w:val="003C72B6"/>
    <w:rsid w:val="003C7614"/>
    <w:rsid w:val="003C7AD7"/>
    <w:rsid w:val="003D054A"/>
    <w:rsid w:val="003D059B"/>
    <w:rsid w:val="003D07C9"/>
    <w:rsid w:val="003D0A13"/>
    <w:rsid w:val="003D0C9A"/>
    <w:rsid w:val="003D0CF1"/>
    <w:rsid w:val="003D0FC3"/>
    <w:rsid w:val="003D11E6"/>
    <w:rsid w:val="003D1826"/>
    <w:rsid w:val="003D1AD1"/>
    <w:rsid w:val="003D1B12"/>
    <w:rsid w:val="003D1CF1"/>
    <w:rsid w:val="003D1F8F"/>
    <w:rsid w:val="003D202C"/>
    <w:rsid w:val="003D212D"/>
    <w:rsid w:val="003D2493"/>
    <w:rsid w:val="003D2604"/>
    <w:rsid w:val="003D2B39"/>
    <w:rsid w:val="003D2C1D"/>
    <w:rsid w:val="003D2C34"/>
    <w:rsid w:val="003D2CCB"/>
    <w:rsid w:val="003D309F"/>
    <w:rsid w:val="003D3504"/>
    <w:rsid w:val="003D3565"/>
    <w:rsid w:val="003D38D9"/>
    <w:rsid w:val="003D394D"/>
    <w:rsid w:val="003D3DDD"/>
    <w:rsid w:val="003D4177"/>
    <w:rsid w:val="003D41A6"/>
    <w:rsid w:val="003D4363"/>
    <w:rsid w:val="003D441C"/>
    <w:rsid w:val="003D46A1"/>
    <w:rsid w:val="003D4E26"/>
    <w:rsid w:val="003D542B"/>
    <w:rsid w:val="003D5BB6"/>
    <w:rsid w:val="003D5CBF"/>
    <w:rsid w:val="003D647F"/>
    <w:rsid w:val="003D6508"/>
    <w:rsid w:val="003D6525"/>
    <w:rsid w:val="003D66D2"/>
    <w:rsid w:val="003D67F2"/>
    <w:rsid w:val="003D6F0A"/>
    <w:rsid w:val="003D772D"/>
    <w:rsid w:val="003D7D52"/>
    <w:rsid w:val="003D7F24"/>
    <w:rsid w:val="003E00B7"/>
    <w:rsid w:val="003E016B"/>
    <w:rsid w:val="003E0409"/>
    <w:rsid w:val="003E0720"/>
    <w:rsid w:val="003E07AE"/>
    <w:rsid w:val="003E0A2B"/>
    <w:rsid w:val="003E0B88"/>
    <w:rsid w:val="003E1328"/>
    <w:rsid w:val="003E14FC"/>
    <w:rsid w:val="003E2345"/>
    <w:rsid w:val="003E245A"/>
    <w:rsid w:val="003E2633"/>
    <w:rsid w:val="003E28A1"/>
    <w:rsid w:val="003E2976"/>
    <w:rsid w:val="003E2BB6"/>
    <w:rsid w:val="003E2E41"/>
    <w:rsid w:val="003E2E70"/>
    <w:rsid w:val="003E2EE7"/>
    <w:rsid w:val="003E2FAB"/>
    <w:rsid w:val="003E2FCE"/>
    <w:rsid w:val="003E32C5"/>
    <w:rsid w:val="003E3572"/>
    <w:rsid w:val="003E3901"/>
    <w:rsid w:val="003E3BEC"/>
    <w:rsid w:val="003E3D2A"/>
    <w:rsid w:val="003E405C"/>
    <w:rsid w:val="003E44C7"/>
    <w:rsid w:val="003E455A"/>
    <w:rsid w:val="003E4680"/>
    <w:rsid w:val="003E4822"/>
    <w:rsid w:val="003E4832"/>
    <w:rsid w:val="003E4858"/>
    <w:rsid w:val="003E4AF4"/>
    <w:rsid w:val="003E4BDA"/>
    <w:rsid w:val="003E4DFD"/>
    <w:rsid w:val="003E5369"/>
    <w:rsid w:val="003E53A2"/>
    <w:rsid w:val="003E568F"/>
    <w:rsid w:val="003E571C"/>
    <w:rsid w:val="003E57E1"/>
    <w:rsid w:val="003E5C40"/>
    <w:rsid w:val="003E5D4F"/>
    <w:rsid w:val="003E5F02"/>
    <w:rsid w:val="003E60B5"/>
    <w:rsid w:val="003E6316"/>
    <w:rsid w:val="003E651B"/>
    <w:rsid w:val="003E6884"/>
    <w:rsid w:val="003E6AC5"/>
    <w:rsid w:val="003E6D8B"/>
    <w:rsid w:val="003E7088"/>
    <w:rsid w:val="003E71B9"/>
    <w:rsid w:val="003E71F7"/>
    <w:rsid w:val="003E73DB"/>
    <w:rsid w:val="003E757A"/>
    <w:rsid w:val="003E76C2"/>
    <w:rsid w:val="003E773B"/>
    <w:rsid w:val="003E7AF0"/>
    <w:rsid w:val="003E7FAA"/>
    <w:rsid w:val="003F0096"/>
    <w:rsid w:val="003F0522"/>
    <w:rsid w:val="003F07B2"/>
    <w:rsid w:val="003F0850"/>
    <w:rsid w:val="003F0927"/>
    <w:rsid w:val="003F0BC1"/>
    <w:rsid w:val="003F0BE3"/>
    <w:rsid w:val="003F0D12"/>
    <w:rsid w:val="003F116E"/>
    <w:rsid w:val="003F123F"/>
    <w:rsid w:val="003F160C"/>
    <w:rsid w:val="003F1BE2"/>
    <w:rsid w:val="003F1D0E"/>
    <w:rsid w:val="003F1E77"/>
    <w:rsid w:val="003F27C5"/>
    <w:rsid w:val="003F2DFC"/>
    <w:rsid w:val="003F2F21"/>
    <w:rsid w:val="003F324F"/>
    <w:rsid w:val="003F33BC"/>
    <w:rsid w:val="003F3458"/>
    <w:rsid w:val="003F3B9A"/>
    <w:rsid w:val="003F3D4E"/>
    <w:rsid w:val="003F4090"/>
    <w:rsid w:val="003F413F"/>
    <w:rsid w:val="003F4271"/>
    <w:rsid w:val="003F43E6"/>
    <w:rsid w:val="003F4437"/>
    <w:rsid w:val="003F4743"/>
    <w:rsid w:val="003F477E"/>
    <w:rsid w:val="003F4A25"/>
    <w:rsid w:val="003F4AEB"/>
    <w:rsid w:val="003F4DBA"/>
    <w:rsid w:val="003F535C"/>
    <w:rsid w:val="003F53DA"/>
    <w:rsid w:val="003F569F"/>
    <w:rsid w:val="003F5E89"/>
    <w:rsid w:val="003F5F25"/>
    <w:rsid w:val="003F630E"/>
    <w:rsid w:val="003F6352"/>
    <w:rsid w:val="003F6CD2"/>
    <w:rsid w:val="003F6D15"/>
    <w:rsid w:val="003F6F36"/>
    <w:rsid w:val="003F719A"/>
    <w:rsid w:val="003F769E"/>
    <w:rsid w:val="003F76D0"/>
    <w:rsid w:val="003F788D"/>
    <w:rsid w:val="003F7A89"/>
    <w:rsid w:val="00400131"/>
    <w:rsid w:val="0040017E"/>
    <w:rsid w:val="00400628"/>
    <w:rsid w:val="00400CF8"/>
    <w:rsid w:val="00401025"/>
    <w:rsid w:val="00401238"/>
    <w:rsid w:val="0040126E"/>
    <w:rsid w:val="00401998"/>
    <w:rsid w:val="00401BC8"/>
    <w:rsid w:val="0040209C"/>
    <w:rsid w:val="004020D4"/>
    <w:rsid w:val="004021B6"/>
    <w:rsid w:val="00402D95"/>
    <w:rsid w:val="00403701"/>
    <w:rsid w:val="004037BF"/>
    <w:rsid w:val="004037DB"/>
    <w:rsid w:val="00403BB9"/>
    <w:rsid w:val="00403C0D"/>
    <w:rsid w:val="00403C8B"/>
    <w:rsid w:val="004047C4"/>
    <w:rsid w:val="00404D59"/>
    <w:rsid w:val="0040502F"/>
    <w:rsid w:val="00405565"/>
    <w:rsid w:val="0040570B"/>
    <w:rsid w:val="004057F7"/>
    <w:rsid w:val="00405B06"/>
    <w:rsid w:val="00405EDB"/>
    <w:rsid w:val="00405FB1"/>
    <w:rsid w:val="00406460"/>
    <w:rsid w:val="004064CC"/>
    <w:rsid w:val="00406B90"/>
    <w:rsid w:val="00406E18"/>
    <w:rsid w:val="00406EFB"/>
    <w:rsid w:val="0040706C"/>
    <w:rsid w:val="00407086"/>
    <w:rsid w:val="004075A5"/>
    <w:rsid w:val="00407664"/>
    <w:rsid w:val="00407E5D"/>
    <w:rsid w:val="00407FC7"/>
    <w:rsid w:val="004110E7"/>
    <w:rsid w:val="004111F2"/>
    <w:rsid w:val="00411362"/>
    <w:rsid w:val="00411CCD"/>
    <w:rsid w:val="00411CE3"/>
    <w:rsid w:val="00411D77"/>
    <w:rsid w:val="0041235E"/>
    <w:rsid w:val="00412461"/>
    <w:rsid w:val="004124E5"/>
    <w:rsid w:val="00412507"/>
    <w:rsid w:val="00412546"/>
    <w:rsid w:val="0041271A"/>
    <w:rsid w:val="00412803"/>
    <w:rsid w:val="00412947"/>
    <w:rsid w:val="00412CA5"/>
    <w:rsid w:val="00413017"/>
    <w:rsid w:val="00413053"/>
    <w:rsid w:val="0041319C"/>
    <w:rsid w:val="0041321E"/>
    <w:rsid w:val="00413566"/>
    <w:rsid w:val="004135CC"/>
    <w:rsid w:val="0041363F"/>
    <w:rsid w:val="004137B6"/>
    <w:rsid w:val="00413A54"/>
    <w:rsid w:val="00413C10"/>
    <w:rsid w:val="00413CD9"/>
    <w:rsid w:val="00413DAE"/>
    <w:rsid w:val="00413F7F"/>
    <w:rsid w:val="00413F9A"/>
    <w:rsid w:val="004140CA"/>
    <w:rsid w:val="004142A4"/>
    <w:rsid w:val="00414B98"/>
    <w:rsid w:val="00414C57"/>
    <w:rsid w:val="00414C65"/>
    <w:rsid w:val="00415571"/>
    <w:rsid w:val="00415998"/>
    <w:rsid w:val="00415B13"/>
    <w:rsid w:val="00415C08"/>
    <w:rsid w:val="00415C20"/>
    <w:rsid w:val="00415D76"/>
    <w:rsid w:val="004163C6"/>
    <w:rsid w:val="00416665"/>
    <w:rsid w:val="00416705"/>
    <w:rsid w:val="00416A67"/>
    <w:rsid w:val="00416ACB"/>
    <w:rsid w:val="00416D1F"/>
    <w:rsid w:val="00416F09"/>
    <w:rsid w:val="00417225"/>
    <w:rsid w:val="00417429"/>
    <w:rsid w:val="00417DF6"/>
    <w:rsid w:val="0042084A"/>
    <w:rsid w:val="004208AC"/>
    <w:rsid w:val="00421303"/>
    <w:rsid w:val="00421523"/>
    <w:rsid w:val="00421570"/>
    <w:rsid w:val="004216B6"/>
    <w:rsid w:val="00421AA7"/>
    <w:rsid w:val="00421BBC"/>
    <w:rsid w:val="00421DCF"/>
    <w:rsid w:val="00421E60"/>
    <w:rsid w:val="004220FF"/>
    <w:rsid w:val="00422341"/>
    <w:rsid w:val="0042259F"/>
    <w:rsid w:val="004229BD"/>
    <w:rsid w:val="00422ADB"/>
    <w:rsid w:val="0042331A"/>
    <w:rsid w:val="00423641"/>
    <w:rsid w:val="004239E5"/>
    <w:rsid w:val="00423F27"/>
    <w:rsid w:val="00423FE9"/>
    <w:rsid w:val="004240AF"/>
    <w:rsid w:val="00424214"/>
    <w:rsid w:val="004242A9"/>
    <w:rsid w:val="00424372"/>
    <w:rsid w:val="00424640"/>
    <w:rsid w:val="004249F4"/>
    <w:rsid w:val="00424E53"/>
    <w:rsid w:val="00425269"/>
    <w:rsid w:val="0042545A"/>
    <w:rsid w:val="00425781"/>
    <w:rsid w:val="004259E7"/>
    <w:rsid w:val="00425BE2"/>
    <w:rsid w:val="00425DA7"/>
    <w:rsid w:val="004261C8"/>
    <w:rsid w:val="00426266"/>
    <w:rsid w:val="0042626E"/>
    <w:rsid w:val="00426700"/>
    <w:rsid w:val="004268E8"/>
    <w:rsid w:val="004269CE"/>
    <w:rsid w:val="00426EBE"/>
    <w:rsid w:val="00426F99"/>
    <w:rsid w:val="00427515"/>
    <w:rsid w:val="00427F80"/>
    <w:rsid w:val="004306BC"/>
    <w:rsid w:val="004307F1"/>
    <w:rsid w:val="00430A2D"/>
    <w:rsid w:val="0043106D"/>
    <w:rsid w:val="00431407"/>
    <w:rsid w:val="004314F5"/>
    <w:rsid w:val="00431505"/>
    <w:rsid w:val="00431986"/>
    <w:rsid w:val="004319CE"/>
    <w:rsid w:val="00431AF0"/>
    <w:rsid w:val="00431B81"/>
    <w:rsid w:val="00431E12"/>
    <w:rsid w:val="0043213A"/>
    <w:rsid w:val="004325D7"/>
    <w:rsid w:val="004329B8"/>
    <w:rsid w:val="00432E06"/>
    <w:rsid w:val="00432F0E"/>
    <w:rsid w:val="004330F4"/>
    <w:rsid w:val="0043341D"/>
    <w:rsid w:val="00433590"/>
    <w:rsid w:val="00433885"/>
    <w:rsid w:val="00433937"/>
    <w:rsid w:val="0043393D"/>
    <w:rsid w:val="004339F2"/>
    <w:rsid w:val="00433D3B"/>
    <w:rsid w:val="00433ECD"/>
    <w:rsid w:val="00433F69"/>
    <w:rsid w:val="004344C7"/>
    <w:rsid w:val="004344F5"/>
    <w:rsid w:val="00434642"/>
    <w:rsid w:val="00434659"/>
    <w:rsid w:val="00434794"/>
    <w:rsid w:val="0043483C"/>
    <w:rsid w:val="00434A5A"/>
    <w:rsid w:val="00434BA9"/>
    <w:rsid w:val="0043510A"/>
    <w:rsid w:val="00435274"/>
    <w:rsid w:val="004352AD"/>
    <w:rsid w:val="0043545D"/>
    <w:rsid w:val="004354EB"/>
    <w:rsid w:val="00435C01"/>
    <w:rsid w:val="00435EAD"/>
    <w:rsid w:val="00435F10"/>
    <w:rsid w:val="00435FE2"/>
    <w:rsid w:val="0043600A"/>
    <w:rsid w:val="00436344"/>
    <w:rsid w:val="00436438"/>
    <w:rsid w:val="00436592"/>
    <w:rsid w:val="004365E8"/>
    <w:rsid w:val="00436809"/>
    <w:rsid w:val="00436A59"/>
    <w:rsid w:val="00436E2F"/>
    <w:rsid w:val="00436EAB"/>
    <w:rsid w:val="00437175"/>
    <w:rsid w:val="004374D9"/>
    <w:rsid w:val="0043773F"/>
    <w:rsid w:val="004379D4"/>
    <w:rsid w:val="00437B81"/>
    <w:rsid w:val="004409A3"/>
    <w:rsid w:val="00440FED"/>
    <w:rsid w:val="004418F3"/>
    <w:rsid w:val="00441F61"/>
    <w:rsid w:val="00441FFB"/>
    <w:rsid w:val="00442AD1"/>
    <w:rsid w:val="00442B6E"/>
    <w:rsid w:val="00442F23"/>
    <w:rsid w:val="004430B9"/>
    <w:rsid w:val="004431D6"/>
    <w:rsid w:val="0044323C"/>
    <w:rsid w:val="004432A6"/>
    <w:rsid w:val="004433F0"/>
    <w:rsid w:val="00443FF7"/>
    <w:rsid w:val="00444697"/>
    <w:rsid w:val="004447AB"/>
    <w:rsid w:val="004447FC"/>
    <w:rsid w:val="00444BA7"/>
    <w:rsid w:val="00444DE6"/>
    <w:rsid w:val="00445462"/>
    <w:rsid w:val="004458C3"/>
    <w:rsid w:val="00445F71"/>
    <w:rsid w:val="00446192"/>
    <w:rsid w:val="004461D9"/>
    <w:rsid w:val="004465D7"/>
    <w:rsid w:val="0044682A"/>
    <w:rsid w:val="00446AC6"/>
    <w:rsid w:val="0044759B"/>
    <w:rsid w:val="00447616"/>
    <w:rsid w:val="00447724"/>
    <w:rsid w:val="00447AC6"/>
    <w:rsid w:val="00447C30"/>
    <w:rsid w:val="00447E0C"/>
    <w:rsid w:val="00447F54"/>
    <w:rsid w:val="004504C4"/>
    <w:rsid w:val="00450B7E"/>
    <w:rsid w:val="00450DB6"/>
    <w:rsid w:val="00450E07"/>
    <w:rsid w:val="00451067"/>
    <w:rsid w:val="0045123B"/>
    <w:rsid w:val="0045136B"/>
    <w:rsid w:val="00451373"/>
    <w:rsid w:val="00451768"/>
    <w:rsid w:val="00451C7E"/>
    <w:rsid w:val="004520A3"/>
    <w:rsid w:val="004522AA"/>
    <w:rsid w:val="0045261E"/>
    <w:rsid w:val="00452C1D"/>
    <w:rsid w:val="00452C80"/>
    <w:rsid w:val="00452E48"/>
    <w:rsid w:val="00453139"/>
    <w:rsid w:val="004535C6"/>
    <w:rsid w:val="0045366A"/>
    <w:rsid w:val="004537E0"/>
    <w:rsid w:val="00453A99"/>
    <w:rsid w:val="00453B23"/>
    <w:rsid w:val="00453BB6"/>
    <w:rsid w:val="00453CAA"/>
    <w:rsid w:val="00453FD1"/>
    <w:rsid w:val="00454197"/>
    <w:rsid w:val="0045459B"/>
    <w:rsid w:val="00454926"/>
    <w:rsid w:val="00454C1B"/>
    <w:rsid w:val="00454FFE"/>
    <w:rsid w:val="00455113"/>
    <w:rsid w:val="00455195"/>
    <w:rsid w:val="0045592A"/>
    <w:rsid w:val="00455D7F"/>
    <w:rsid w:val="00455F1C"/>
    <w:rsid w:val="0045610D"/>
    <w:rsid w:val="00456213"/>
    <w:rsid w:val="00456252"/>
    <w:rsid w:val="00456421"/>
    <w:rsid w:val="00456DAB"/>
    <w:rsid w:val="00456FE1"/>
    <w:rsid w:val="00457160"/>
    <w:rsid w:val="004571F4"/>
    <w:rsid w:val="00457205"/>
    <w:rsid w:val="00457255"/>
    <w:rsid w:val="00457307"/>
    <w:rsid w:val="004576CA"/>
    <w:rsid w:val="00457982"/>
    <w:rsid w:val="00457F78"/>
    <w:rsid w:val="00457FBE"/>
    <w:rsid w:val="004600AF"/>
    <w:rsid w:val="0046012B"/>
    <w:rsid w:val="0046054A"/>
    <w:rsid w:val="004607CD"/>
    <w:rsid w:val="00460A34"/>
    <w:rsid w:val="00460CC3"/>
    <w:rsid w:val="00460CF4"/>
    <w:rsid w:val="00460D5D"/>
    <w:rsid w:val="00460D89"/>
    <w:rsid w:val="00460D97"/>
    <w:rsid w:val="00460E86"/>
    <w:rsid w:val="00460FC8"/>
    <w:rsid w:val="004610A4"/>
    <w:rsid w:val="00461916"/>
    <w:rsid w:val="00461B56"/>
    <w:rsid w:val="004626F8"/>
    <w:rsid w:val="00462E60"/>
    <w:rsid w:val="00462F5D"/>
    <w:rsid w:val="00463319"/>
    <w:rsid w:val="00463378"/>
    <w:rsid w:val="0046354E"/>
    <w:rsid w:val="0046355E"/>
    <w:rsid w:val="0046399D"/>
    <w:rsid w:val="00463E1A"/>
    <w:rsid w:val="00463FD9"/>
    <w:rsid w:val="004641FE"/>
    <w:rsid w:val="00464669"/>
    <w:rsid w:val="004646B4"/>
    <w:rsid w:val="00464A88"/>
    <w:rsid w:val="00464B4B"/>
    <w:rsid w:val="00464E64"/>
    <w:rsid w:val="00464E83"/>
    <w:rsid w:val="00464EC3"/>
    <w:rsid w:val="00464F8B"/>
    <w:rsid w:val="00465001"/>
    <w:rsid w:val="004651A0"/>
    <w:rsid w:val="004653F2"/>
    <w:rsid w:val="00465C39"/>
    <w:rsid w:val="00465CE0"/>
    <w:rsid w:val="0046606D"/>
    <w:rsid w:val="00466516"/>
    <w:rsid w:val="00466532"/>
    <w:rsid w:val="004668D3"/>
    <w:rsid w:val="00466B45"/>
    <w:rsid w:val="00466CC3"/>
    <w:rsid w:val="00466DF5"/>
    <w:rsid w:val="00466F12"/>
    <w:rsid w:val="00466F4F"/>
    <w:rsid w:val="00466FCF"/>
    <w:rsid w:val="0046718F"/>
    <w:rsid w:val="00467488"/>
    <w:rsid w:val="004678D6"/>
    <w:rsid w:val="0046793F"/>
    <w:rsid w:val="00467B94"/>
    <w:rsid w:val="00467FD8"/>
    <w:rsid w:val="00467FF3"/>
    <w:rsid w:val="0047015A"/>
    <w:rsid w:val="0047083E"/>
    <w:rsid w:val="00470AC7"/>
    <w:rsid w:val="00470EB5"/>
    <w:rsid w:val="00470FE3"/>
    <w:rsid w:val="00471A6A"/>
    <w:rsid w:val="00471DB5"/>
    <w:rsid w:val="0047252D"/>
    <w:rsid w:val="004726BD"/>
    <w:rsid w:val="0047286B"/>
    <w:rsid w:val="00472AA7"/>
    <w:rsid w:val="00472ACE"/>
    <w:rsid w:val="00472C0E"/>
    <w:rsid w:val="00472D29"/>
    <w:rsid w:val="00472E27"/>
    <w:rsid w:val="0047374A"/>
    <w:rsid w:val="00473798"/>
    <w:rsid w:val="004741C1"/>
    <w:rsid w:val="00474220"/>
    <w:rsid w:val="004745A9"/>
    <w:rsid w:val="004752D3"/>
    <w:rsid w:val="004754E1"/>
    <w:rsid w:val="00475833"/>
    <w:rsid w:val="004758CB"/>
    <w:rsid w:val="00475CE0"/>
    <w:rsid w:val="00475CE2"/>
    <w:rsid w:val="00476105"/>
    <w:rsid w:val="004763DF"/>
    <w:rsid w:val="004764C4"/>
    <w:rsid w:val="004765DB"/>
    <w:rsid w:val="004767EF"/>
    <w:rsid w:val="00476827"/>
    <w:rsid w:val="00476BD4"/>
    <w:rsid w:val="00477511"/>
    <w:rsid w:val="00477C35"/>
    <w:rsid w:val="00477F4A"/>
    <w:rsid w:val="004804E5"/>
    <w:rsid w:val="004807A5"/>
    <w:rsid w:val="00480988"/>
    <w:rsid w:val="00480E05"/>
    <w:rsid w:val="00480F74"/>
    <w:rsid w:val="00481613"/>
    <w:rsid w:val="00481709"/>
    <w:rsid w:val="0048186B"/>
    <w:rsid w:val="00481977"/>
    <w:rsid w:val="00481CD8"/>
    <w:rsid w:val="0048206F"/>
    <w:rsid w:val="004820BD"/>
    <w:rsid w:val="00482125"/>
    <w:rsid w:val="004823D7"/>
    <w:rsid w:val="00482BBE"/>
    <w:rsid w:val="00482ED0"/>
    <w:rsid w:val="00482ED7"/>
    <w:rsid w:val="00483529"/>
    <w:rsid w:val="00483A12"/>
    <w:rsid w:val="00483BA2"/>
    <w:rsid w:val="00483DAA"/>
    <w:rsid w:val="004846F8"/>
    <w:rsid w:val="00484A77"/>
    <w:rsid w:val="00484B29"/>
    <w:rsid w:val="00485334"/>
    <w:rsid w:val="0048540F"/>
    <w:rsid w:val="00485970"/>
    <w:rsid w:val="00485C0D"/>
    <w:rsid w:val="00485C2F"/>
    <w:rsid w:val="00486575"/>
    <w:rsid w:val="004865A7"/>
    <w:rsid w:val="0048662B"/>
    <w:rsid w:val="004866D0"/>
    <w:rsid w:val="004866F9"/>
    <w:rsid w:val="004867F7"/>
    <w:rsid w:val="00486B65"/>
    <w:rsid w:val="00486C1A"/>
    <w:rsid w:val="00486F13"/>
    <w:rsid w:val="00487054"/>
    <w:rsid w:val="00487699"/>
    <w:rsid w:val="0048780E"/>
    <w:rsid w:val="00487DF5"/>
    <w:rsid w:val="00490171"/>
    <w:rsid w:val="00490187"/>
    <w:rsid w:val="004902CB"/>
    <w:rsid w:val="004902F4"/>
    <w:rsid w:val="00490DE3"/>
    <w:rsid w:val="00490E9B"/>
    <w:rsid w:val="00490F56"/>
    <w:rsid w:val="00491453"/>
    <w:rsid w:val="004915DB"/>
    <w:rsid w:val="00491926"/>
    <w:rsid w:val="00491959"/>
    <w:rsid w:val="00491984"/>
    <w:rsid w:val="00491CCD"/>
    <w:rsid w:val="00492337"/>
    <w:rsid w:val="004926BE"/>
    <w:rsid w:val="00492DF8"/>
    <w:rsid w:val="00492FAA"/>
    <w:rsid w:val="00493055"/>
    <w:rsid w:val="004932E0"/>
    <w:rsid w:val="004935EC"/>
    <w:rsid w:val="00493986"/>
    <w:rsid w:val="00494242"/>
    <w:rsid w:val="00494887"/>
    <w:rsid w:val="00494A3D"/>
    <w:rsid w:val="00494DD3"/>
    <w:rsid w:val="00494E8E"/>
    <w:rsid w:val="004955BC"/>
    <w:rsid w:val="004957BB"/>
    <w:rsid w:val="00495A9C"/>
    <w:rsid w:val="00495D63"/>
    <w:rsid w:val="0049648F"/>
    <w:rsid w:val="00496606"/>
    <w:rsid w:val="0049681A"/>
    <w:rsid w:val="004968F3"/>
    <w:rsid w:val="00496991"/>
    <w:rsid w:val="00496A52"/>
    <w:rsid w:val="00496A9C"/>
    <w:rsid w:val="00496CCE"/>
    <w:rsid w:val="00496D26"/>
    <w:rsid w:val="00496DB7"/>
    <w:rsid w:val="00496F05"/>
    <w:rsid w:val="00497370"/>
    <w:rsid w:val="00497634"/>
    <w:rsid w:val="004976CA"/>
    <w:rsid w:val="00497A85"/>
    <w:rsid w:val="00497E7A"/>
    <w:rsid w:val="004A03B8"/>
    <w:rsid w:val="004A0590"/>
    <w:rsid w:val="004A0689"/>
    <w:rsid w:val="004A0F39"/>
    <w:rsid w:val="004A12A6"/>
    <w:rsid w:val="004A1423"/>
    <w:rsid w:val="004A1561"/>
    <w:rsid w:val="004A1590"/>
    <w:rsid w:val="004A1C31"/>
    <w:rsid w:val="004A229E"/>
    <w:rsid w:val="004A251F"/>
    <w:rsid w:val="004A28E2"/>
    <w:rsid w:val="004A2B05"/>
    <w:rsid w:val="004A2E1B"/>
    <w:rsid w:val="004A2F9D"/>
    <w:rsid w:val="004A3045"/>
    <w:rsid w:val="004A312B"/>
    <w:rsid w:val="004A31C9"/>
    <w:rsid w:val="004A328A"/>
    <w:rsid w:val="004A36EB"/>
    <w:rsid w:val="004A3BF1"/>
    <w:rsid w:val="004A3E42"/>
    <w:rsid w:val="004A4115"/>
    <w:rsid w:val="004A457F"/>
    <w:rsid w:val="004A4715"/>
    <w:rsid w:val="004A471F"/>
    <w:rsid w:val="004A4915"/>
    <w:rsid w:val="004A4BF4"/>
    <w:rsid w:val="004A4C7D"/>
    <w:rsid w:val="004A4D5E"/>
    <w:rsid w:val="004A4DD5"/>
    <w:rsid w:val="004A5046"/>
    <w:rsid w:val="004A525C"/>
    <w:rsid w:val="004A5490"/>
    <w:rsid w:val="004A555E"/>
    <w:rsid w:val="004A5647"/>
    <w:rsid w:val="004A565E"/>
    <w:rsid w:val="004A5DF3"/>
    <w:rsid w:val="004A5EBA"/>
    <w:rsid w:val="004A6134"/>
    <w:rsid w:val="004A6135"/>
    <w:rsid w:val="004A6328"/>
    <w:rsid w:val="004A6EE7"/>
    <w:rsid w:val="004A7092"/>
    <w:rsid w:val="004A778A"/>
    <w:rsid w:val="004A7DBE"/>
    <w:rsid w:val="004B0309"/>
    <w:rsid w:val="004B05C5"/>
    <w:rsid w:val="004B0619"/>
    <w:rsid w:val="004B0A5F"/>
    <w:rsid w:val="004B0BD4"/>
    <w:rsid w:val="004B0C87"/>
    <w:rsid w:val="004B0CE0"/>
    <w:rsid w:val="004B179A"/>
    <w:rsid w:val="004B1A09"/>
    <w:rsid w:val="004B1BFF"/>
    <w:rsid w:val="004B2435"/>
    <w:rsid w:val="004B276F"/>
    <w:rsid w:val="004B27F2"/>
    <w:rsid w:val="004B2A8D"/>
    <w:rsid w:val="004B2DD1"/>
    <w:rsid w:val="004B338E"/>
    <w:rsid w:val="004B407B"/>
    <w:rsid w:val="004B49E6"/>
    <w:rsid w:val="004B4C84"/>
    <w:rsid w:val="004B4D69"/>
    <w:rsid w:val="004B5483"/>
    <w:rsid w:val="004B54AF"/>
    <w:rsid w:val="004B557C"/>
    <w:rsid w:val="004B5B0B"/>
    <w:rsid w:val="004B6373"/>
    <w:rsid w:val="004B662F"/>
    <w:rsid w:val="004B682C"/>
    <w:rsid w:val="004B6CC9"/>
    <w:rsid w:val="004B7589"/>
    <w:rsid w:val="004B79FF"/>
    <w:rsid w:val="004C01A3"/>
    <w:rsid w:val="004C01A8"/>
    <w:rsid w:val="004C07ED"/>
    <w:rsid w:val="004C0809"/>
    <w:rsid w:val="004C0B99"/>
    <w:rsid w:val="004C0EAC"/>
    <w:rsid w:val="004C0F58"/>
    <w:rsid w:val="004C108F"/>
    <w:rsid w:val="004C1250"/>
    <w:rsid w:val="004C149C"/>
    <w:rsid w:val="004C1840"/>
    <w:rsid w:val="004C203A"/>
    <w:rsid w:val="004C218D"/>
    <w:rsid w:val="004C24C9"/>
    <w:rsid w:val="004C271A"/>
    <w:rsid w:val="004C2BE3"/>
    <w:rsid w:val="004C31B6"/>
    <w:rsid w:val="004C39AF"/>
    <w:rsid w:val="004C3A35"/>
    <w:rsid w:val="004C3C69"/>
    <w:rsid w:val="004C3D7D"/>
    <w:rsid w:val="004C3E67"/>
    <w:rsid w:val="004C45B9"/>
    <w:rsid w:val="004C463A"/>
    <w:rsid w:val="004C4FC7"/>
    <w:rsid w:val="004C5027"/>
    <w:rsid w:val="004C5319"/>
    <w:rsid w:val="004C541E"/>
    <w:rsid w:val="004C5903"/>
    <w:rsid w:val="004C61B9"/>
    <w:rsid w:val="004C621F"/>
    <w:rsid w:val="004C6F0F"/>
    <w:rsid w:val="004C7015"/>
    <w:rsid w:val="004C7148"/>
    <w:rsid w:val="004C7687"/>
    <w:rsid w:val="004C78EF"/>
    <w:rsid w:val="004C7948"/>
    <w:rsid w:val="004C7BB8"/>
    <w:rsid w:val="004C7C54"/>
    <w:rsid w:val="004C7C60"/>
    <w:rsid w:val="004C7D42"/>
    <w:rsid w:val="004D0378"/>
    <w:rsid w:val="004D0393"/>
    <w:rsid w:val="004D077F"/>
    <w:rsid w:val="004D088E"/>
    <w:rsid w:val="004D08DF"/>
    <w:rsid w:val="004D0CE7"/>
    <w:rsid w:val="004D0DFE"/>
    <w:rsid w:val="004D14DE"/>
    <w:rsid w:val="004D15A0"/>
    <w:rsid w:val="004D1D91"/>
    <w:rsid w:val="004D1F1F"/>
    <w:rsid w:val="004D22C3"/>
    <w:rsid w:val="004D2378"/>
    <w:rsid w:val="004D28B3"/>
    <w:rsid w:val="004D2984"/>
    <w:rsid w:val="004D2AB0"/>
    <w:rsid w:val="004D2B08"/>
    <w:rsid w:val="004D2BC9"/>
    <w:rsid w:val="004D2D0A"/>
    <w:rsid w:val="004D2E8D"/>
    <w:rsid w:val="004D3183"/>
    <w:rsid w:val="004D38DE"/>
    <w:rsid w:val="004D3920"/>
    <w:rsid w:val="004D3FF7"/>
    <w:rsid w:val="004D4136"/>
    <w:rsid w:val="004D414F"/>
    <w:rsid w:val="004D4290"/>
    <w:rsid w:val="004D48A8"/>
    <w:rsid w:val="004D4C4C"/>
    <w:rsid w:val="004D4CA6"/>
    <w:rsid w:val="004D60B2"/>
    <w:rsid w:val="004D62A8"/>
    <w:rsid w:val="004D645A"/>
    <w:rsid w:val="004D64E7"/>
    <w:rsid w:val="004D6710"/>
    <w:rsid w:val="004D6E86"/>
    <w:rsid w:val="004D6F4D"/>
    <w:rsid w:val="004D6F95"/>
    <w:rsid w:val="004D6FF6"/>
    <w:rsid w:val="004D7045"/>
    <w:rsid w:val="004D70EB"/>
    <w:rsid w:val="004D72FE"/>
    <w:rsid w:val="004D7452"/>
    <w:rsid w:val="004D75CD"/>
    <w:rsid w:val="004D7B2E"/>
    <w:rsid w:val="004D7C2B"/>
    <w:rsid w:val="004D7D81"/>
    <w:rsid w:val="004D7E91"/>
    <w:rsid w:val="004E003A"/>
    <w:rsid w:val="004E0386"/>
    <w:rsid w:val="004E0768"/>
    <w:rsid w:val="004E0A54"/>
    <w:rsid w:val="004E142A"/>
    <w:rsid w:val="004E14BE"/>
    <w:rsid w:val="004E1A31"/>
    <w:rsid w:val="004E1C1A"/>
    <w:rsid w:val="004E1C88"/>
    <w:rsid w:val="004E1D53"/>
    <w:rsid w:val="004E2300"/>
    <w:rsid w:val="004E27A1"/>
    <w:rsid w:val="004E29C4"/>
    <w:rsid w:val="004E2C56"/>
    <w:rsid w:val="004E2D7D"/>
    <w:rsid w:val="004E2DE0"/>
    <w:rsid w:val="004E3076"/>
    <w:rsid w:val="004E32E7"/>
    <w:rsid w:val="004E3552"/>
    <w:rsid w:val="004E3809"/>
    <w:rsid w:val="004E3920"/>
    <w:rsid w:val="004E3B11"/>
    <w:rsid w:val="004E3E38"/>
    <w:rsid w:val="004E4060"/>
    <w:rsid w:val="004E409A"/>
    <w:rsid w:val="004E4407"/>
    <w:rsid w:val="004E48A4"/>
    <w:rsid w:val="004E49DB"/>
    <w:rsid w:val="004E4B93"/>
    <w:rsid w:val="004E5023"/>
    <w:rsid w:val="004E632E"/>
    <w:rsid w:val="004E6459"/>
    <w:rsid w:val="004E651F"/>
    <w:rsid w:val="004E65E8"/>
    <w:rsid w:val="004E6A7C"/>
    <w:rsid w:val="004E6B31"/>
    <w:rsid w:val="004E6D71"/>
    <w:rsid w:val="004E72C2"/>
    <w:rsid w:val="004F0634"/>
    <w:rsid w:val="004F064D"/>
    <w:rsid w:val="004F0AFD"/>
    <w:rsid w:val="004F0FB9"/>
    <w:rsid w:val="004F1018"/>
    <w:rsid w:val="004F1866"/>
    <w:rsid w:val="004F199D"/>
    <w:rsid w:val="004F1C38"/>
    <w:rsid w:val="004F1C51"/>
    <w:rsid w:val="004F1C94"/>
    <w:rsid w:val="004F1D6E"/>
    <w:rsid w:val="004F2599"/>
    <w:rsid w:val="004F284E"/>
    <w:rsid w:val="004F2CC4"/>
    <w:rsid w:val="004F2E3C"/>
    <w:rsid w:val="004F2F7E"/>
    <w:rsid w:val="004F3195"/>
    <w:rsid w:val="004F3263"/>
    <w:rsid w:val="004F3276"/>
    <w:rsid w:val="004F32B5"/>
    <w:rsid w:val="004F352E"/>
    <w:rsid w:val="004F365E"/>
    <w:rsid w:val="004F3A18"/>
    <w:rsid w:val="004F3FC2"/>
    <w:rsid w:val="004F407E"/>
    <w:rsid w:val="004F40EF"/>
    <w:rsid w:val="004F4542"/>
    <w:rsid w:val="004F4C79"/>
    <w:rsid w:val="004F4FFB"/>
    <w:rsid w:val="004F50B0"/>
    <w:rsid w:val="004F5144"/>
    <w:rsid w:val="004F5479"/>
    <w:rsid w:val="004F5727"/>
    <w:rsid w:val="004F5B27"/>
    <w:rsid w:val="004F5D40"/>
    <w:rsid w:val="004F697C"/>
    <w:rsid w:val="004F6BAF"/>
    <w:rsid w:val="004F6C8F"/>
    <w:rsid w:val="004F6E32"/>
    <w:rsid w:val="004F7198"/>
    <w:rsid w:val="004F71F9"/>
    <w:rsid w:val="004F7528"/>
    <w:rsid w:val="004F7BCA"/>
    <w:rsid w:val="004F7CA7"/>
    <w:rsid w:val="004F7D89"/>
    <w:rsid w:val="0050022A"/>
    <w:rsid w:val="005003A6"/>
    <w:rsid w:val="00500763"/>
    <w:rsid w:val="005009FC"/>
    <w:rsid w:val="00500BB0"/>
    <w:rsid w:val="00500D9A"/>
    <w:rsid w:val="00501981"/>
    <w:rsid w:val="00501A85"/>
    <w:rsid w:val="00501BB3"/>
    <w:rsid w:val="00501F01"/>
    <w:rsid w:val="00501F52"/>
    <w:rsid w:val="00501F85"/>
    <w:rsid w:val="005021DD"/>
    <w:rsid w:val="00502582"/>
    <w:rsid w:val="005026CA"/>
    <w:rsid w:val="0050271A"/>
    <w:rsid w:val="00502B72"/>
    <w:rsid w:val="00502E68"/>
    <w:rsid w:val="0050368F"/>
    <w:rsid w:val="005038A6"/>
    <w:rsid w:val="00503F4C"/>
    <w:rsid w:val="005046F3"/>
    <w:rsid w:val="00504BC1"/>
    <w:rsid w:val="00504C2B"/>
    <w:rsid w:val="00504F50"/>
    <w:rsid w:val="00505105"/>
    <w:rsid w:val="00505134"/>
    <w:rsid w:val="00505271"/>
    <w:rsid w:val="005053A5"/>
    <w:rsid w:val="00505577"/>
    <w:rsid w:val="00505AE6"/>
    <w:rsid w:val="00505C04"/>
    <w:rsid w:val="00505D16"/>
    <w:rsid w:val="00505F36"/>
    <w:rsid w:val="005060EE"/>
    <w:rsid w:val="005061F3"/>
    <w:rsid w:val="005071FF"/>
    <w:rsid w:val="0050742D"/>
    <w:rsid w:val="00507E6C"/>
    <w:rsid w:val="005100F5"/>
    <w:rsid w:val="0051065C"/>
    <w:rsid w:val="0051079A"/>
    <w:rsid w:val="00510C1F"/>
    <w:rsid w:val="00510C58"/>
    <w:rsid w:val="00511361"/>
    <w:rsid w:val="00511401"/>
    <w:rsid w:val="005114FF"/>
    <w:rsid w:val="00511CB1"/>
    <w:rsid w:val="00511F15"/>
    <w:rsid w:val="005123EF"/>
    <w:rsid w:val="005128D2"/>
    <w:rsid w:val="00512AC9"/>
    <w:rsid w:val="00512F0D"/>
    <w:rsid w:val="00512F6E"/>
    <w:rsid w:val="00513104"/>
    <w:rsid w:val="0051318C"/>
    <w:rsid w:val="005139AE"/>
    <w:rsid w:val="00513BA5"/>
    <w:rsid w:val="005142CD"/>
    <w:rsid w:val="005143C9"/>
    <w:rsid w:val="005143E2"/>
    <w:rsid w:val="005145E2"/>
    <w:rsid w:val="00514635"/>
    <w:rsid w:val="00514D7C"/>
    <w:rsid w:val="00514F72"/>
    <w:rsid w:val="0051502A"/>
    <w:rsid w:val="005150EC"/>
    <w:rsid w:val="00515279"/>
    <w:rsid w:val="005152FA"/>
    <w:rsid w:val="0051532F"/>
    <w:rsid w:val="005157A9"/>
    <w:rsid w:val="00515C0A"/>
    <w:rsid w:val="00515CF8"/>
    <w:rsid w:val="0051630D"/>
    <w:rsid w:val="005163F4"/>
    <w:rsid w:val="00516817"/>
    <w:rsid w:val="00516D6F"/>
    <w:rsid w:val="0051725D"/>
    <w:rsid w:val="005173A7"/>
    <w:rsid w:val="005177E1"/>
    <w:rsid w:val="00517A0D"/>
    <w:rsid w:val="00517B54"/>
    <w:rsid w:val="0052008F"/>
    <w:rsid w:val="0052026A"/>
    <w:rsid w:val="00520668"/>
    <w:rsid w:val="00520B08"/>
    <w:rsid w:val="00520C0A"/>
    <w:rsid w:val="00520C99"/>
    <w:rsid w:val="00520D90"/>
    <w:rsid w:val="00520F10"/>
    <w:rsid w:val="00521116"/>
    <w:rsid w:val="00521420"/>
    <w:rsid w:val="00521557"/>
    <w:rsid w:val="005218B6"/>
    <w:rsid w:val="00521B6D"/>
    <w:rsid w:val="00521D8B"/>
    <w:rsid w:val="00521E56"/>
    <w:rsid w:val="00521F16"/>
    <w:rsid w:val="00522589"/>
    <w:rsid w:val="0052285C"/>
    <w:rsid w:val="00522885"/>
    <w:rsid w:val="00522B65"/>
    <w:rsid w:val="00522F46"/>
    <w:rsid w:val="00523153"/>
    <w:rsid w:val="005238C4"/>
    <w:rsid w:val="0052396B"/>
    <w:rsid w:val="00524101"/>
    <w:rsid w:val="00524545"/>
    <w:rsid w:val="00524984"/>
    <w:rsid w:val="00524AED"/>
    <w:rsid w:val="00524B53"/>
    <w:rsid w:val="00524C1C"/>
    <w:rsid w:val="00524C1F"/>
    <w:rsid w:val="00524F50"/>
    <w:rsid w:val="00525553"/>
    <w:rsid w:val="005255BF"/>
    <w:rsid w:val="005257DE"/>
    <w:rsid w:val="00525FC4"/>
    <w:rsid w:val="00525FF3"/>
    <w:rsid w:val="00526283"/>
    <w:rsid w:val="00526444"/>
    <w:rsid w:val="005265C8"/>
    <w:rsid w:val="00526B53"/>
    <w:rsid w:val="00527200"/>
    <w:rsid w:val="005274E2"/>
    <w:rsid w:val="00527832"/>
    <w:rsid w:val="00527AF0"/>
    <w:rsid w:val="00527B48"/>
    <w:rsid w:val="00530157"/>
    <w:rsid w:val="0053036C"/>
    <w:rsid w:val="00530564"/>
    <w:rsid w:val="00530987"/>
    <w:rsid w:val="005309CA"/>
    <w:rsid w:val="00530A9A"/>
    <w:rsid w:val="00530AE6"/>
    <w:rsid w:val="00531062"/>
    <w:rsid w:val="005310F3"/>
    <w:rsid w:val="0053128D"/>
    <w:rsid w:val="00531371"/>
    <w:rsid w:val="005313F5"/>
    <w:rsid w:val="005314B0"/>
    <w:rsid w:val="00531517"/>
    <w:rsid w:val="005315D7"/>
    <w:rsid w:val="00531718"/>
    <w:rsid w:val="0053188F"/>
    <w:rsid w:val="00531D22"/>
    <w:rsid w:val="00531E0A"/>
    <w:rsid w:val="00531EBE"/>
    <w:rsid w:val="0053222C"/>
    <w:rsid w:val="005325E2"/>
    <w:rsid w:val="005328E6"/>
    <w:rsid w:val="0053292A"/>
    <w:rsid w:val="00532B37"/>
    <w:rsid w:val="00532C8A"/>
    <w:rsid w:val="00532F8B"/>
    <w:rsid w:val="0053309F"/>
    <w:rsid w:val="00533244"/>
    <w:rsid w:val="00533421"/>
    <w:rsid w:val="00533620"/>
    <w:rsid w:val="00533737"/>
    <w:rsid w:val="00534A9E"/>
    <w:rsid w:val="00534BD1"/>
    <w:rsid w:val="0053546C"/>
    <w:rsid w:val="005355D4"/>
    <w:rsid w:val="00535A0B"/>
    <w:rsid w:val="00535B79"/>
    <w:rsid w:val="00535D3A"/>
    <w:rsid w:val="00535D7C"/>
    <w:rsid w:val="00536432"/>
    <w:rsid w:val="00536579"/>
    <w:rsid w:val="00536C1E"/>
    <w:rsid w:val="00536C2D"/>
    <w:rsid w:val="00536E84"/>
    <w:rsid w:val="00536FBF"/>
    <w:rsid w:val="00536FEC"/>
    <w:rsid w:val="005370BA"/>
    <w:rsid w:val="005371DD"/>
    <w:rsid w:val="00537CA4"/>
    <w:rsid w:val="00540143"/>
    <w:rsid w:val="00540394"/>
    <w:rsid w:val="005405F0"/>
    <w:rsid w:val="0054094D"/>
    <w:rsid w:val="00540AA6"/>
    <w:rsid w:val="00540BDE"/>
    <w:rsid w:val="00540C6A"/>
    <w:rsid w:val="00540CE5"/>
    <w:rsid w:val="0054108B"/>
    <w:rsid w:val="00541C13"/>
    <w:rsid w:val="00541C5B"/>
    <w:rsid w:val="00541DCA"/>
    <w:rsid w:val="00541DDB"/>
    <w:rsid w:val="0054287D"/>
    <w:rsid w:val="005428EF"/>
    <w:rsid w:val="00542933"/>
    <w:rsid w:val="00542B58"/>
    <w:rsid w:val="005433B3"/>
    <w:rsid w:val="0054343A"/>
    <w:rsid w:val="005435E7"/>
    <w:rsid w:val="00543974"/>
    <w:rsid w:val="00543BAD"/>
    <w:rsid w:val="00543EBF"/>
    <w:rsid w:val="00543EEE"/>
    <w:rsid w:val="00543F16"/>
    <w:rsid w:val="00544ABA"/>
    <w:rsid w:val="00544B73"/>
    <w:rsid w:val="00544C99"/>
    <w:rsid w:val="00544E14"/>
    <w:rsid w:val="00545073"/>
    <w:rsid w:val="00545234"/>
    <w:rsid w:val="005456C4"/>
    <w:rsid w:val="00545856"/>
    <w:rsid w:val="0054593A"/>
    <w:rsid w:val="00545A47"/>
    <w:rsid w:val="00545F9E"/>
    <w:rsid w:val="005460C3"/>
    <w:rsid w:val="0054622E"/>
    <w:rsid w:val="005467FB"/>
    <w:rsid w:val="00546A0E"/>
    <w:rsid w:val="00546A44"/>
    <w:rsid w:val="00546A61"/>
    <w:rsid w:val="00546AE9"/>
    <w:rsid w:val="0054713C"/>
    <w:rsid w:val="005474ED"/>
    <w:rsid w:val="00547720"/>
    <w:rsid w:val="00547815"/>
    <w:rsid w:val="00547989"/>
    <w:rsid w:val="00547BA6"/>
    <w:rsid w:val="00547E3B"/>
    <w:rsid w:val="00550A77"/>
    <w:rsid w:val="00550C22"/>
    <w:rsid w:val="00550E0E"/>
    <w:rsid w:val="00551320"/>
    <w:rsid w:val="005513DF"/>
    <w:rsid w:val="00551402"/>
    <w:rsid w:val="005515C8"/>
    <w:rsid w:val="0055163C"/>
    <w:rsid w:val="005518A4"/>
    <w:rsid w:val="0055191F"/>
    <w:rsid w:val="00551AEE"/>
    <w:rsid w:val="00551BAA"/>
    <w:rsid w:val="00551D4C"/>
    <w:rsid w:val="00551F9F"/>
    <w:rsid w:val="00552768"/>
    <w:rsid w:val="00552935"/>
    <w:rsid w:val="005529DB"/>
    <w:rsid w:val="005530A0"/>
    <w:rsid w:val="00553127"/>
    <w:rsid w:val="005537D5"/>
    <w:rsid w:val="005537E0"/>
    <w:rsid w:val="0055426B"/>
    <w:rsid w:val="005547A0"/>
    <w:rsid w:val="00554883"/>
    <w:rsid w:val="00554BE7"/>
    <w:rsid w:val="00555102"/>
    <w:rsid w:val="00555373"/>
    <w:rsid w:val="0055539B"/>
    <w:rsid w:val="00555661"/>
    <w:rsid w:val="00555699"/>
    <w:rsid w:val="00555AE8"/>
    <w:rsid w:val="00555FBA"/>
    <w:rsid w:val="00556976"/>
    <w:rsid w:val="00556D68"/>
    <w:rsid w:val="00557173"/>
    <w:rsid w:val="00557517"/>
    <w:rsid w:val="005576A1"/>
    <w:rsid w:val="00557729"/>
    <w:rsid w:val="005578A8"/>
    <w:rsid w:val="00557910"/>
    <w:rsid w:val="0055797C"/>
    <w:rsid w:val="00557A64"/>
    <w:rsid w:val="00557AE4"/>
    <w:rsid w:val="00557BE7"/>
    <w:rsid w:val="00557C5D"/>
    <w:rsid w:val="0056016E"/>
    <w:rsid w:val="005601A5"/>
    <w:rsid w:val="005601DC"/>
    <w:rsid w:val="005605B8"/>
    <w:rsid w:val="005605C0"/>
    <w:rsid w:val="005605C2"/>
    <w:rsid w:val="00560A70"/>
    <w:rsid w:val="00560C33"/>
    <w:rsid w:val="00560D23"/>
    <w:rsid w:val="00560EF0"/>
    <w:rsid w:val="005614E5"/>
    <w:rsid w:val="005615D8"/>
    <w:rsid w:val="005616DE"/>
    <w:rsid w:val="005617DC"/>
    <w:rsid w:val="00561D6B"/>
    <w:rsid w:val="00561F02"/>
    <w:rsid w:val="00562113"/>
    <w:rsid w:val="005626D6"/>
    <w:rsid w:val="005628A9"/>
    <w:rsid w:val="00562B81"/>
    <w:rsid w:val="005638D0"/>
    <w:rsid w:val="005638D4"/>
    <w:rsid w:val="00563B6A"/>
    <w:rsid w:val="005644BE"/>
    <w:rsid w:val="00564AD6"/>
    <w:rsid w:val="00564B12"/>
    <w:rsid w:val="00564E74"/>
    <w:rsid w:val="0056504E"/>
    <w:rsid w:val="00565664"/>
    <w:rsid w:val="005656ED"/>
    <w:rsid w:val="00565887"/>
    <w:rsid w:val="00565A5B"/>
    <w:rsid w:val="00565AAE"/>
    <w:rsid w:val="00566544"/>
    <w:rsid w:val="00566608"/>
    <w:rsid w:val="00566843"/>
    <w:rsid w:val="00566C83"/>
    <w:rsid w:val="00566F79"/>
    <w:rsid w:val="0056719A"/>
    <w:rsid w:val="00567816"/>
    <w:rsid w:val="00567A9F"/>
    <w:rsid w:val="00567B4B"/>
    <w:rsid w:val="00570032"/>
    <w:rsid w:val="005700FE"/>
    <w:rsid w:val="005704AC"/>
    <w:rsid w:val="0057091E"/>
    <w:rsid w:val="00570CF6"/>
    <w:rsid w:val="00570D84"/>
    <w:rsid w:val="00570DDB"/>
    <w:rsid w:val="00570E24"/>
    <w:rsid w:val="00571168"/>
    <w:rsid w:val="005717F5"/>
    <w:rsid w:val="00571FCC"/>
    <w:rsid w:val="00572391"/>
    <w:rsid w:val="005725B2"/>
    <w:rsid w:val="00572654"/>
    <w:rsid w:val="00572760"/>
    <w:rsid w:val="005727C8"/>
    <w:rsid w:val="00572C11"/>
    <w:rsid w:val="00572F75"/>
    <w:rsid w:val="0057345A"/>
    <w:rsid w:val="00573618"/>
    <w:rsid w:val="005736A7"/>
    <w:rsid w:val="005736FB"/>
    <w:rsid w:val="00573B02"/>
    <w:rsid w:val="00573D04"/>
    <w:rsid w:val="00573D73"/>
    <w:rsid w:val="005743DE"/>
    <w:rsid w:val="00574711"/>
    <w:rsid w:val="00574CD4"/>
    <w:rsid w:val="00574CD7"/>
    <w:rsid w:val="00574F3F"/>
    <w:rsid w:val="0057511D"/>
    <w:rsid w:val="0057515F"/>
    <w:rsid w:val="00575332"/>
    <w:rsid w:val="005753F5"/>
    <w:rsid w:val="00575403"/>
    <w:rsid w:val="00575589"/>
    <w:rsid w:val="0057562C"/>
    <w:rsid w:val="0057570B"/>
    <w:rsid w:val="005759F6"/>
    <w:rsid w:val="00575E3E"/>
    <w:rsid w:val="005762DE"/>
    <w:rsid w:val="005765F5"/>
    <w:rsid w:val="00576D6C"/>
    <w:rsid w:val="00577038"/>
    <w:rsid w:val="00577A2E"/>
    <w:rsid w:val="00577A7D"/>
    <w:rsid w:val="00577EC0"/>
    <w:rsid w:val="00580320"/>
    <w:rsid w:val="0058084A"/>
    <w:rsid w:val="005809AE"/>
    <w:rsid w:val="00580B2B"/>
    <w:rsid w:val="00580CE7"/>
    <w:rsid w:val="00580E40"/>
    <w:rsid w:val="00580E48"/>
    <w:rsid w:val="00580F0A"/>
    <w:rsid w:val="00580F9E"/>
    <w:rsid w:val="00581246"/>
    <w:rsid w:val="00581396"/>
    <w:rsid w:val="00581BDE"/>
    <w:rsid w:val="00581CB0"/>
    <w:rsid w:val="0058244D"/>
    <w:rsid w:val="005826B1"/>
    <w:rsid w:val="005827DE"/>
    <w:rsid w:val="005829CE"/>
    <w:rsid w:val="00582C3A"/>
    <w:rsid w:val="00582E1A"/>
    <w:rsid w:val="00582FF7"/>
    <w:rsid w:val="00583147"/>
    <w:rsid w:val="00583241"/>
    <w:rsid w:val="00583294"/>
    <w:rsid w:val="00583574"/>
    <w:rsid w:val="0058358F"/>
    <w:rsid w:val="005836F2"/>
    <w:rsid w:val="0058379F"/>
    <w:rsid w:val="00583B0A"/>
    <w:rsid w:val="00583C6D"/>
    <w:rsid w:val="00584105"/>
    <w:rsid w:val="00584149"/>
    <w:rsid w:val="00584416"/>
    <w:rsid w:val="00584480"/>
    <w:rsid w:val="00584B39"/>
    <w:rsid w:val="00585028"/>
    <w:rsid w:val="00585494"/>
    <w:rsid w:val="005854D1"/>
    <w:rsid w:val="005854F2"/>
    <w:rsid w:val="005859DA"/>
    <w:rsid w:val="00585D01"/>
    <w:rsid w:val="00585DA4"/>
    <w:rsid w:val="00585F5B"/>
    <w:rsid w:val="0058620A"/>
    <w:rsid w:val="005864A0"/>
    <w:rsid w:val="00586D8F"/>
    <w:rsid w:val="00587335"/>
    <w:rsid w:val="005873CC"/>
    <w:rsid w:val="00587502"/>
    <w:rsid w:val="00587ABD"/>
    <w:rsid w:val="00587CF0"/>
    <w:rsid w:val="00587EA2"/>
    <w:rsid w:val="00587ED2"/>
    <w:rsid w:val="00587F43"/>
    <w:rsid w:val="00587FC0"/>
    <w:rsid w:val="0059032C"/>
    <w:rsid w:val="005905BA"/>
    <w:rsid w:val="005906AD"/>
    <w:rsid w:val="00590A44"/>
    <w:rsid w:val="00590B78"/>
    <w:rsid w:val="00590DA6"/>
    <w:rsid w:val="00590EC6"/>
    <w:rsid w:val="00590F38"/>
    <w:rsid w:val="005911D4"/>
    <w:rsid w:val="005912C8"/>
    <w:rsid w:val="00591472"/>
    <w:rsid w:val="00591A24"/>
    <w:rsid w:val="00591C7D"/>
    <w:rsid w:val="00591CED"/>
    <w:rsid w:val="00591E8C"/>
    <w:rsid w:val="00591EFE"/>
    <w:rsid w:val="00592022"/>
    <w:rsid w:val="0059240E"/>
    <w:rsid w:val="00592712"/>
    <w:rsid w:val="00592B03"/>
    <w:rsid w:val="00592DC2"/>
    <w:rsid w:val="00592DDE"/>
    <w:rsid w:val="0059377A"/>
    <w:rsid w:val="00593917"/>
    <w:rsid w:val="00593AB9"/>
    <w:rsid w:val="00593B0C"/>
    <w:rsid w:val="00593DDC"/>
    <w:rsid w:val="005940C1"/>
    <w:rsid w:val="005949F3"/>
    <w:rsid w:val="00594AB2"/>
    <w:rsid w:val="00594ABB"/>
    <w:rsid w:val="00594D1C"/>
    <w:rsid w:val="00594D49"/>
    <w:rsid w:val="00594E36"/>
    <w:rsid w:val="00594F0A"/>
    <w:rsid w:val="0059525E"/>
    <w:rsid w:val="00595263"/>
    <w:rsid w:val="00595272"/>
    <w:rsid w:val="00595411"/>
    <w:rsid w:val="0059566D"/>
    <w:rsid w:val="005956E9"/>
    <w:rsid w:val="00595887"/>
    <w:rsid w:val="00595D53"/>
    <w:rsid w:val="005961F7"/>
    <w:rsid w:val="00596376"/>
    <w:rsid w:val="00596557"/>
    <w:rsid w:val="005966CA"/>
    <w:rsid w:val="00596B9C"/>
    <w:rsid w:val="00596CC9"/>
    <w:rsid w:val="00596D24"/>
    <w:rsid w:val="005971A4"/>
    <w:rsid w:val="0059793E"/>
    <w:rsid w:val="00597AD3"/>
    <w:rsid w:val="00597AE2"/>
    <w:rsid w:val="00597E0D"/>
    <w:rsid w:val="00597FC0"/>
    <w:rsid w:val="005A02A9"/>
    <w:rsid w:val="005A054D"/>
    <w:rsid w:val="005A0A46"/>
    <w:rsid w:val="005A0D74"/>
    <w:rsid w:val="005A0DDE"/>
    <w:rsid w:val="005A10B9"/>
    <w:rsid w:val="005A1103"/>
    <w:rsid w:val="005A11EA"/>
    <w:rsid w:val="005A1B24"/>
    <w:rsid w:val="005A269F"/>
    <w:rsid w:val="005A276A"/>
    <w:rsid w:val="005A2971"/>
    <w:rsid w:val="005A2996"/>
    <w:rsid w:val="005A2A1E"/>
    <w:rsid w:val="005A2E2E"/>
    <w:rsid w:val="005A3036"/>
    <w:rsid w:val="005A305E"/>
    <w:rsid w:val="005A30BB"/>
    <w:rsid w:val="005A3887"/>
    <w:rsid w:val="005A39F8"/>
    <w:rsid w:val="005A3B37"/>
    <w:rsid w:val="005A49FA"/>
    <w:rsid w:val="005A4E75"/>
    <w:rsid w:val="005A5409"/>
    <w:rsid w:val="005A5574"/>
    <w:rsid w:val="005A5ED6"/>
    <w:rsid w:val="005A60F4"/>
    <w:rsid w:val="005A6445"/>
    <w:rsid w:val="005A65FC"/>
    <w:rsid w:val="005A68E8"/>
    <w:rsid w:val="005A71C1"/>
    <w:rsid w:val="005A767A"/>
    <w:rsid w:val="005A7745"/>
    <w:rsid w:val="005A7858"/>
    <w:rsid w:val="005A7920"/>
    <w:rsid w:val="005A7B84"/>
    <w:rsid w:val="005A7C88"/>
    <w:rsid w:val="005A7F7B"/>
    <w:rsid w:val="005B0542"/>
    <w:rsid w:val="005B0A1E"/>
    <w:rsid w:val="005B0DAE"/>
    <w:rsid w:val="005B0E64"/>
    <w:rsid w:val="005B0F40"/>
    <w:rsid w:val="005B1267"/>
    <w:rsid w:val="005B1475"/>
    <w:rsid w:val="005B15F2"/>
    <w:rsid w:val="005B1983"/>
    <w:rsid w:val="005B200C"/>
    <w:rsid w:val="005B21D7"/>
    <w:rsid w:val="005B2225"/>
    <w:rsid w:val="005B2738"/>
    <w:rsid w:val="005B2799"/>
    <w:rsid w:val="005B2839"/>
    <w:rsid w:val="005B2B77"/>
    <w:rsid w:val="005B2F55"/>
    <w:rsid w:val="005B310A"/>
    <w:rsid w:val="005B31DA"/>
    <w:rsid w:val="005B36E9"/>
    <w:rsid w:val="005B3D4A"/>
    <w:rsid w:val="005B3E28"/>
    <w:rsid w:val="005B45C7"/>
    <w:rsid w:val="005B4D87"/>
    <w:rsid w:val="005B52B3"/>
    <w:rsid w:val="005B532C"/>
    <w:rsid w:val="005B5A57"/>
    <w:rsid w:val="005B5AA4"/>
    <w:rsid w:val="005B5D56"/>
    <w:rsid w:val="005B5EED"/>
    <w:rsid w:val="005B6091"/>
    <w:rsid w:val="005B632B"/>
    <w:rsid w:val="005B6421"/>
    <w:rsid w:val="005B6822"/>
    <w:rsid w:val="005B6CDA"/>
    <w:rsid w:val="005B6F09"/>
    <w:rsid w:val="005B7010"/>
    <w:rsid w:val="005B709A"/>
    <w:rsid w:val="005B7120"/>
    <w:rsid w:val="005B793E"/>
    <w:rsid w:val="005B7B26"/>
    <w:rsid w:val="005B7DD1"/>
    <w:rsid w:val="005C0007"/>
    <w:rsid w:val="005C00A0"/>
    <w:rsid w:val="005C019A"/>
    <w:rsid w:val="005C02A8"/>
    <w:rsid w:val="005C0EB9"/>
    <w:rsid w:val="005C1680"/>
    <w:rsid w:val="005C177E"/>
    <w:rsid w:val="005C17B2"/>
    <w:rsid w:val="005C1942"/>
    <w:rsid w:val="005C1AA1"/>
    <w:rsid w:val="005C1EBC"/>
    <w:rsid w:val="005C206E"/>
    <w:rsid w:val="005C2700"/>
    <w:rsid w:val="005C28FA"/>
    <w:rsid w:val="005C29ED"/>
    <w:rsid w:val="005C2BF5"/>
    <w:rsid w:val="005C2DEF"/>
    <w:rsid w:val="005C3616"/>
    <w:rsid w:val="005C38F1"/>
    <w:rsid w:val="005C38F5"/>
    <w:rsid w:val="005C3C47"/>
    <w:rsid w:val="005C3D68"/>
    <w:rsid w:val="005C3FB6"/>
    <w:rsid w:val="005C40F4"/>
    <w:rsid w:val="005C4163"/>
    <w:rsid w:val="005C43BE"/>
    <w:rsid w:val="005C44B3"/>
    <w:rsid w:val="005C44F3"/>
    <w:rsid w:val="005C477F"/>
    <w:rsid w:val="005C49DF"/>
    <w:rsid w:val="005C4DA8"/>
    <w:rsid w:val="005C4FB0"/>
    <w:rsid w:val="005C59B5"/>
    <w:rsid w:val="005C5B1B"/>
    <w:rsid w:val="005C6735"/>
    <w:rsid w:val="005C687B"/>
    <w:rsid w:val="005C68B2"/>
    <w:rsid w:val="005C6B18"/>
    <w:rsid w:val="005C6BFF"/>
    <w:rsid w:val="005C6CDC"/>
    <w:rsid w:val="005C712D"/>
    <w:rsid w:val="005C7C75"/>
    <w:rsid w:val="005C7DEC"/>
    <w:rsid w:val="005C7F5B"/>
    <w:rsid w:val="005D033F"/>
    <w:rsid w:val="005D0620"/>
    <w:rsid w:val="005D0BBF"/>
    <w:rsid w:val="005D0E4F"/>
    <w:rsid w:val="005D1060"/>
    <w:rsid w:val="005D1076"/>
    <w:rsid w:val="005D1499"/>
    <w:rsid w:val="005D1A4B"/>
    <w:rsid w:val="005D1A90"/>
    <w:rsid w:val="005D1E32"/>
    <w:rsid w:val="005D206B"/>
    <w:rsid w:val="005D21B6"/>
    <w:rsid w:val="005D22B7"/>
    <w:rsid w:val="005D2343"/>
    <w:rsid w:val="005D287D"/>
    <w:rsid w:val="005D2BDE"/>
    <w:rsid w:val="005D2DD3"/>
    <w:rsid w:val="005D3121"/>
    <w:rsid w:val="005D3169"/>
    <w:rsid w:val="005D34B2"/>
    <w:rsid w:val="005D351D"/>
    <w:rsid w:val="005D37C5"/>
    <w:rsid w:val="005D3CD9"/>
    <w:rsid w:val="005D3D76"/>
    <w:rsid w:val="005D3DF7"/>
    <w:rsid w:val="005D4355"/>
    <w:rsid w:val="005D4578"/>
    <w:rsid w:val="005D46F3"/>
    <w:rsid w:val="005D48E2"/>
    <w:rsid w:val="005D49A9"/>
    <w:rsid w:val="005D4EFA"/>
    <w:rsid w:val="005D5496"/>
    <w:rsid w:val="005D55BA"/>
    <w:rsid w:val="005D55C7"/>
    <w:rsid w:val="005D5ADB"/>
    <w:rsid w:val="005D5CC4"/>
    <w:rsid w:val="005D5DB7"/>
    <w:rsid w:val="005D6150"/>
    <w:rsid w:val="005D648A"/>
    <w:rsid w:val="005D668F"/>
    <w:rsid w:val="005D680E"/>
    <w:rsid w:val="005D6AA9"/>
    <w:rsid w:val="005D6D16"/>
    <w:rsid w:val="005D6FE5"/>
    <w:rsid w:val="005D748A"/>
    <w:rsid w:val="005D74AF"/>
    <w:rsid w:val="005D74BF"/>
    <w:rsid w:val="005D7E0D"/>
    <w:rsid w:val="005E096B"/>
    <w:rsid w:val="005E104E"/>
    <w:rsid w:val="005E10A0"/>
    <w:rsid w:val="005E1124"/>
    <w:rsid w:val="005E1741"/>
    <w:rsid w:val="005E18C1"/>
    <w:rsid w:val="005E19DC"/>
    <w:rsid w:val="005E234A"/>
    <w:rsid w:val="005E2371"/>
    <w:rsid w:val="005E265F"/>
    <w:rsid w:val="005E3588"/>
    <w:rsid w:val="005E35CC"/>
    <w:rsid w:val="005E371E"/>
    <w:rsid w:val="005E427A"/>
    <w:rsid w:val="005E4F8D"/>
    <w:rsid w:val="005E53F9"/>
    <w:rsid w:val="005E5AEF"/>
    <w:rsid w:val="005E5E71"/>
    <w:rsid w:val="005E63B7"/>
    <w:rsid w:val="005E63EA"/>
    <w:rsid w:val="005E661D"/>
    <w:rsid w:val="005E66DA"/>
    <w:rsid w:val="005E6802"/>
    <w:rsid w:val="005E6CA0"/>
    <w:rsid w:val="005E72EB"/>
    <w:rsid w:val="005E7748"/>
    <w:rsid w:val="005E775D"/>
    <w:rsid w:val="005E7D52"/>
    <w:rsid w:val="005F0A43"/>
    <w:rsid w:val="005F0A6C"/>
    <w:rsid w:val="005F1403"/>
    <w:rsid w:val="005F17F6"/>
    <w:rsid w:val="005F1976"/>
    <w:rsid w:val="005F22ED"/>
    <w:rsid w:val="005F24EC"/>
    <w:rsid w:val="005F2534"/>
    <w:rsid w:val="005F27A6"/>
    <w:rsid w:val="005F27BF"/>
    <w:rsid w:val="005F298A"/>
    <w:rsid w:val="005F2FD4"/>
    <w:rsid w:val="005F3199"/>
    <w:rsid w:val="005F338E"/>
    <w:rsid w:val="005F3537"/>
    <w:rsid w:val="005F3585"/>
    <w:rsid w:val="005F35D2"/>
    <w:rsid w:val="005F375A"/>
    <w:rsid w:val="005F3D2A"/>
    <w:rsid w:val="005F4171"/>
    <w:rsid w:val="005F46BF"/>
    <w:rsid w:val="005F46D6"/>
    <w:rsid w:val="005F483B"/>
    <w:rsid w:val="005F4C0F"/>
    <w:rsid w:val="005F4DD6"/>
    <w:rsid w:val="005F4F84"/>
    <w:rsid w:val="005F50D8"/>
    <w:rsid w:val="005F52D0"/>
    <w:rsid w:val="005F53A1"/>
    <w:rsid w:val="005F55A4"/>
    <w:rsid w:val="005F57F1"/>
    <w:rsid w:val="005F5CD6"/>
    <w:rsid w:val="005F627A"/>
    <w:rsid w:val="005F6518"/>
    <w:rsid w:val="005F66FA"/>
    <w:rsid w:val="005F6B77"/>
    <w:rsid w:val="005F703C"/>
    <w:rsid w:val="005F7216"/>
    <w:rsid w:val="005F7294"/>
    <w:rsid w:val="005F7487"/>
    <w:rsid w:val="005F7589"/>
    <w:rsid w:val="005F76A5"/>
    <w:rsid w:val="005F7809"/>
    <w:rsid w:val="005F7964"/>
    <w:rsid w:val="0060013A"/>
    <w:rsid w:val="006002C7"/>
    <w:rsid w:val="006005AC"/>
    <w:rsid w:val="006005F3"/>
    <w:rsid w:val="006008DE"/>
    <w:rsid w:val="00600E96"/>
    <w:rsid w:val="00600F95"/>
    <w:rsid w:val="006014B0"/>
    <w:rsid w:val="0060152D"/>
    <w:rsid w:val="00601839"/>
    <w:rsid w:val="006019CC"/>
    <w:rsid w:val="00601A4F"/>
    <w:rsid w:val="00601E33"/>
    <w:rsid w:val="00601FC5"/>
    <w:rsid w:val="00602640"/>
    <w:rsid w:val="00602759"/>
    <w:rsid w:val="0060277A"/>
    <w:rsid w:val="00602B7C"/>
    <w:rsid w:val="00602E08"/>
    <w:rsid w:val="00602E83"/>
    <w:rsid w:val="00603073"/>
    <w:rsid w:val="00603170"/>
    <w:rsid w:val="00603312"/>
    <w:rsid w:val="006033D3"/>
    <w:rsid w:val="0060352D"/>
    <w:rsid w:val="0060397F"/>
    <w:rsid w:val="00603B8A"/>
    <w:rsid w:val="00603CB6"/>
    <w:rsid w:val="00603E06"/>
    <w:rsid w:val="00603EF2"/>
    <w:rsid w:val="006040C8"/>
    <w:rsid w:val="006041F9"/>
    <w:rsid w:val="00604321"/>
    <w:rsid w:val="00604593"/>
    <w:rsid w:val="0060465B"/>
    <w:rsid w:val="006049D6"/>
    <w:rsid w:val="00604D72"/>
    <w:rsid w:val="00604D9B"/>
    <w:rsid w:val="00604DC7"/>
    <w:rsid w:val="00604E47"/>
    <w:rsid w:val="00605163"/>
    <w:rsid w:val="006052FA"/>
    <w:rsid w:val="00605441"/>
    <w:rsid w:val="006055C6"/>
    <w:rsid w:val="0060575C"/>
    <w:rsid w:val="00605DB3"/>
    <w:rsid w:val="00605ED7"/>
    <w:rsid w:val="00605FBE"/>
    <w:rsid w:val="006061FE"/>
    <w:rsid w:val="00606783"/>
    <w:rsid w:val="00606970"/>
    <w:rsid w:val="00606A20"/>
    <w:rsid w:val="00606CFD"/>
    <w:rsid w:val="00606D0B"/>
    <w:rsid w:val="00606D73"/>
    <w:rsid w:val="00606DB8"/>
    <w:rsid w:val="00607298"/>
    <w:rsid w:val="006072C6"/>
    <w:rsid w:val="00607674"/>
    <w:rsid w:val="006076AF"/>
    <w:rsid w:val="00607A2E"/>
    <w:rsid w:val="00607AA6"/>
    <w:rsid w:val="00607AB2"/>
    <w:rsid w:val="00607FD3"/>
    <w:rsid w:val="00610166"/>
    <w:rsid w:val="006107F2"/>
    <w:rsid w:val="00610982"/>
    <w:rsid w:val="006109E6"/>
    <w:rsid w:val="00610A69"/>
    <w:rsid w:val="00610EB9"/>
    <w:rsid w:val="00610EBA"/>
    <w:rsid w:val="00611242"/>
    <w:rsid w:val="00611A9F"/>
    <w:rsid w:val="00611F8D"/>
    <w:rsid w:val="006120D4"/>
    <w:rsid w:val="006127F9"/>
    <w:rsid w:val="006129DD"/>
    <w:rsid w:val="006130F7"/>
    <w:rsid w:val="006138B2"/>
    <w:rsid w:val="00613AF8"/>
    <w:rsid w:val="00613C73"/>
    <w:rsid w:val="00613D8E"/>
    <w:rsid w:val="00613F60"/>
    <w:rsid w:val="006142E0"/>
    <w:rsid w:val="00614421"/>
    <w:rsid w:val="00614502"/>
    <w:rsid w:val="00614593"/>
    <w:rsid w:val="006146DB"/>
    <w:rsid w:val="00614858"/>
    <w:rsid w:val="006149FF"/>
    <w:rsid w:val="00615093"/>
    <w:rsid w:val="0061511F"/>
    <w:rsid w:val="0061531B"/>
    <w:rsid w:val="006156C9"/>
    <w:rsid w:val="00615728"/>
    <w:rsid w:val="006159A1"/>
    <w:rsid w:val="00615BFF"/>
    <w:rsid w:val="00615CBB"/>
    <w:rsid w:val="00615E23"/>
    <w:rsid w:val="00615F06"/>
    <w:rsid w:val="00616112"/>
    <w:rsid w:val="00616FAF"/>
    <w:rsid w:val="00616FF0"/>
    <w:rsid w:val="006177F8"/>
    <w:rsid w:val="00617913"/>
    <w:rsid w:val="00617D24"/>
    <w:rsid w:val="00617DE8"/>
    <w:rsid w:val="00617E45"/>
    <w:rsid w:val="00620027"/>
    <w:rsid w:val="006201D7"/>
    <w:rsid w:val="0062035A"/>
    <w:rsid w:val="006203C2"/>
    <w:rsid w:val="006205CA"/>
    <w:rsid w:val="0062098F"/>
    <w:rsid w:val="00620CE0"/>
    <w:rsid w:val="00620E79"/>
    <w:rsid w:val="0062119B"/>
    <w:rsid w:val="00621618"/>
    <w:rsid w:val="0062186A"/>
    <w:rsid w:val="00621A2A"/>
    <w:rsid w:val="00621E5F"/>
    <w:rsid w:val="00621F53"/>
    <w:rsid w:val="00621F9E"/>
    <w:rsid w:val="00622086"/>
    <w:rsid w:val="00622292"/>
    <w:rsid w:val="006222BE"/>
    <w:rsid w:val="0062266A"/>
    <w:rsid w:val="006226DC"/>
    <w:rsid w:val="00622BFD"/>
    <w:rsid w:val="00622C4B"/>
    <w:rsid w:val="00622E2A"/>
    <w:rsid w:val="00623089"/>
    <w:rsid w:val="0062308E"/>
    <w:rsid w:val="0062339F"/>
    <w:rsid w:val="006234C4"/>
    <w:rsid w:val="00623AB1"/>
    <w:rsid w:val="006244C9"/>
    <w:rsid w:val="006245F6"/>
    <w:rsid w:val="0062475D"/>
    <w:rsid w:val="006247D5"/>
    <w:rsid w:val="0062495F"/>
    <w:rsid w:val="0062498D"/>
    <w:rsid w:val="00624C69"/>
    <w:rsid w:val="00624F5C"/>
    <w:rsid w:val="006252C1"/>
    <w:rsid w:val="00625A1D"/>
    <w:rsid w:val="006261BF"/>
    <w:rsid w:val="006261EC"/>
    <w:rsid w:val="0062660B"/>
    <w:rsid w:val="00626685"/>
    <w:rsid w:val="006266DB"/>
    <w:rsid w:val="00626A2F"/>
    <w:rsid w:val="00626AD1"/>
    <w:rsid w:val="006272EB"/>
    <w:rsid w:val="00627551"/>
    <w:rsid w:val="00627880"/>
    <w:rsid w:val="00627E9E"/>
    <w:rsid w:val="0063003C"/>
    <w:rsid w:val="00630488"/>
    <w:rsid w:val="006304BC"/>
    <w:rsid w:val="006305AF"/>
    <w:rsid w:val="00630DC5"/>
    <w:rsid w:val="00630DCE"/>
    <w:rsid w:val="006311F1"/>
    <w:rsid w:val="0063120A"/>
    <w:rsid w:val="0063129C"/>
    <w:rsid w:val="00631497"/>
    <w:rsid w:val="006314D3"/>
    <w:rsid w:val="0063150B"/>
    <w:rsid w:val="00631585"/>
    <w:rsid w:val="006317AC"/>
    <w:rsid w:val="00631857"/>
    <w:rsid w:val="00631A81"/>
    <w:rsid w:val="00631E51"/>
    <w:rsid w:val="006320CE"/>
    <w:rsid w:val="0063219D"/>
    <w:rsid w:val="006323E0"/>
    <w:rsid w:val="0063250D"/>
    <w:rsid w:val="00632A2C"/>
    <w:rsid w:val="0063327B"/>
    <w:rsid w:val="00633298"/>
    <w:rsid w:val="006332D1"/>
    <w:rsid w:val="006335D8"/>
    <w:rsid w:val="0063369A"/>
    <w:rsid w:val="00633940"/>
    <w:rsid w:val="00633A85"/>
    <w:rsid w:val="00633E73"/>
    <w:rsid w:val="00634400"/>
    <w:rsid w:val="00634783"/>
    <w:rsid w:val="00634989"/>
    <w:rsid w:val="006349EF"/>
    <w:rsid w:val="00634ACF"/>
    <w:rsid w:val="00634BFC"/>
    <w:rsid w:val="00634CF9"/>
    <w:rsid w:val="00635035"/>
    <w:rsid w:val="006353D8"/>
    <w:rsid w:val="00635640"/>
    <w:rsid w:val="0063580D"/>
    <w:rsid w:val="00635CAE"/>
    <w:rsid w:val="00635CC0"/>
    <w:rsid w:val="006365F9"/>
    <w:rsid w:val="00636ABD"/>
    <w:rsid w:val="00636C39"/>
    <w:rsid w:val="006370F7"/>
    <w:rsid w:val="00637240"/>
    <w:rsid w:val="0063738F"/>
    <w:rsid w:val="00637C6C"/>
    <w:rsid w:val="006402C1"/>
    <w:rsid w:val="00640561"/>
    <w:rsid w:val="00640ACD"/>
    <w:rsid w:val="00640C14"/>
    <w:rsid w:val="0064121A"/>
    <w:rsid w:val="0064129B"/>
    <w:rsid w:val="00641629"/>
    <w:rsid w:val="006416D9"/>
    <w:rsid w:val="0064209A"/>
    <w:rsid w:val="006420C0"/>
    <w:rsid w:val="006422A9"/>
    <w:rsid w:val="0064234C"/>
    <w:rsid w:val="0064255C"/>
    <w:rsid w:val="0064271E"/>
    <w:rsid w:val="006428D4"/>
    <w:rsid w:val="006434CF"/>
    <w:rsid w:val="00643660"/>
    <w:rsid w:val="00643714"/>
    <w:rsid w:val="00643A99"/>
    <w:rsid w:val="00643CF9"/>
    <w:rsid w:val="00643E0A"/>
    <w:rsid w:val="00643E47"/>
    <w:rsid w:val="00643EA4"/>
    <w:rsid w:val="00644588"/>
    <w:rsid w:val="00644911"/>
    <w:rsid w:val="00644D01"/>
    <w:rsid w:val="00644DC9"/>
    <w:rsid w:val="006454FA"/>
    <w:rsid w:val="00645BB6"/>
    <w:rsid w:val="006466BE"/>
    <w:rsid w:val="00646C08"/>
    <w:rsid w:val="00646C1C"/>
    <w:rsid w:val="006473AA"/>
    <w:rsid w:val="00647417"/>
    <w:rsid w:val="00647695"/>
    <w:rsid w:val="006477CD"/>
    <w:rsid w:val="00647869"/>
    <w:rsid w:val="00647985"/>
    <w:rsid w:val="00647A9A"/>
    <w:rsid w:val="00647B71"/>
    <w:rsid w:val="00647C20"/>
    <w:rsid w:val="00647F3B"/>
    <w:rsid w:val="00650006"/>
    <w:rsid w:val="0065002E"/>
    <w:rsid w:val="00650139"/>
    <w:rsid w:val="006502B7"/>
    <w:rsid w:val="006504B8"/>
    <w:rsid w:val="006508ED"/>
    <w:rsid w:val="00650A06"/>
    <w:rsid w:val="0065120D"/>
    <w:rsid w:val="006515BE"/>
    <w:rsid w:val="00651A08"/>
    <w:rsid w:val="00651CA4"/>
    <w:rsid w:val="00651E7D"/>
    <w:rsid w:val="006526EA"/>
    <w:rsid w:val="00652756"/>
    <w:rsid w:val="00652AC1"/>
    <w:rsid w:val="00652AD8"/>
    <w:rsid w:val="00652B63"/>
    <w:rsid w:val="00652B79"/>
    <w:rsid w:val="00652C8B"/>
    <w:rsid w:val="00652CAC"/>
    <w:rsid w:val="00652E0F"/>
    <w:rsid w:val="006532A4"/>
    <w:rsid w:val="006533C3"/>
    <w:rsid w:val="0065391E"/>
    <w:rsid w:val="00653A81"/>
    <w:rsid w:val="00653B8E"/>
    <w:rsid w:val="00654068"/>
    <w:rsid w:val="006542DD"/>
    <w:rsid w:val="00654A7A"/>
    <w:rsid w:val="00654B38"/>
    <w:rsid w:val="00654B83"/>
    <w:rsid w:val="00654BF5"/>
    <w:rsid w:val="00654DE7"/>
    <w:rsid w:val="00654EC4"/>
    <w:rsid w:val="0065501E"/>
    <w:rsid w:val="00655061"/>
    <w:rsid w:val="0065510C"/>
    <w:rsid w:val="0065583F"/>
    <w:rsid w:val="00655B63"/>
    <w:rsid w:val="00656032"/>
    <w:rsid w:val="00656257"/>
    <w:rsid w:val="00656843"/>
    <w:rsid w:val="006568BD"/>
    <w:rsid w:val="00656F89"/>
    <w:rsid w:val="006570C9"/>
    <w:rsid w:val="006571F6"/>
    <w:rsid w:val="00657501"/>
    <w:rsid w:val="0065775C"/>
    <w:rsid w:val="006608AB"/>
    <w:rsid w:val="006608F8"/>
    <w:rsid w:val="00660B7D"/>
    <w:rsid w:val="00660DA9"/>
    <w:rsid w:val="00660FF3"/>
    <w:rsid w:val="0066102F"/>
    <w:rsid w:val="006610BC"/>
    <w:rsid w:val="00661594"/>
    <w:rsid w:val="006618CC"/>
    <w:rsid w:val="00661E97"/>
    <w:rsid w:val="00661F5B"/>
    <w:rsid w:val="00661F94"/>
    <w:rsid w:val="0066210B"/>
    <w:rsid w:val="00662111"/>
    <w:rsid w:val="00662118"/>
    <w:rsid w:val="00662738"/>
    <w:rsid w:val="00662832"/>
    <w:rsid w:val="00662926"/>
    <w:rsid w:val="00662A59"/>
    <w:rsid w:val="00662BE1"/>
    <w:rsid w:val="00663676"/>
    <w:rsid w:val="006638AD"/>
    <w:rsid w:val="00663BC3"/>
    <w:rsid w:val="00663E68"/>
    <w:rsid w:val="00663ECC"/>
    <w:rsid w:val="006645A3"/>
    <w:rsid w:val="006646AA"/>
    <w:rsid w:val="00664AEC"/>
    <w:rsid w:val="00664EC9"/>
    <w:rsid w:val="00665336"/>
    <w:rsid w:val="00665380"/>
    <w:rsid w:val="0066565E"/>
    <w:rsid w:val="00665850"/>
    <w:rsid w:val="00665CAE"/>
    <w:rsid w:val="006664FC"/>
    <w:rsid w:val="006668F0"/>
    <w:rsid w:val="00666C85"/>
    <w:rsid w:val="00666CC4"/>
    <w:rsid w:val="00667149"/>
    <w:rsid w:val="0066732C"/>
    <w:rsid w:val="006679F5"/>
    <w:rsid w:val="00667B04"/>
    <w:rsid w:val="00667B77"/>
    <w:rsid w:val="00667B7E"/>
    <w:rsid w:val="00667DAC"/>
    <w:rsid w:val="00667F4E"/>
    <w:rsid w:val="00670304"/>
    <w:rsid w:val="006712BD"/>
    <w:rsid w:val="006712C9"/>
    <w:rsid w:val="00671354"/>
    <w:rsid w:val="006713D1"/>
    <w:rsid w:val="006716DA"/>
    <w:rsid w:val="0067183C"/>
    <w:rsid w:val="00671F43"/>
    <w:rsid w:val="0067254F"/>
    <w:rsid w:val="0067272C"/>
    <w:rsid w:val="006728ED"/>
    <w:rsid w:val="00672A83"/>
    <w:rsid w:val="00672D04"/>
    <w:rsid w:val="006732B1"/>
    <w:rsid w:val="00673394"/>
    <w:rsid w:val="0067344C"/>
    <w:rsid w:val="00673CC6"/>
    <w:rsid w:val="0067446F"/>
    <w:rsid w:val="006746A4"/>
    <w:rsid w:val="00674CDD"/>
    <w:rsid w:val="006753DA"/>
    <w:rsid w:val="00675543"/>
    <w:rsid w:val="00675558"/>
    <w:rsid w:val="00675611"/>
    <w:rsid w:val="00675692"/>
    <w:rsid w:val="00675A60"/>
    <w:rsid w:val="0067697E"/>
    <w:rsid w:val="00676ED8"/>
    <w:rsid w:val="00676F29"/>
    <w:rsid w:val="00677443"/>
    <w:rsid w:val="00677542"/>
    <w:rsid w:val="0067769A"/>
    <w:rsid w:val="006776EE"/>
    <w:rsid w:val="00677703"/>
    <w:rsid w:val="006777D8"/>
    <w:rsid w:val="00677B5B"/>
    <w:rsid w:val="006803E0"/>
    <w:rsid w:val="0068056A"/>
    <w:rsid w:val="006806A3"/>
    <w:rsid w:val="006806A6"/>
    <w:rsid w:val="00680741"/>
    <w:rsid w:val="00680B34"/>
    <w:rsid w:val="00681002"/>
    <w:rsid w:val="006811A9"/>
    <w:rsid w:val="00681211"/>
    <w:rsid w:val="00681B36"/>
    <w:rsid w:val="006827B4"/>
    <w:rsid w:val="00682E14"/>
    <w:rsid w:val="00682FBE"/>
    <w:rsid w:val="006835CC"/>
    <w:rsid w:val="006836AA"/>
    <w:rsid w:val="006837AB"/>
    <w:rsid w:val="006838CC"/>
    <w:rsid w:val="00683B2D"/>
    <w:rsid w:val="00683DF8"/>
    <w:rsid w:val="0068436C"/>
    <w:rsid w:val="006843F3"/>
    <w:rsid w:val="0068545E"/>
    <w:rsid w:val="006855F8"/>
    <w:rsid w:val="006858F2"/>
    <w:rsid w:val="00685931"/>
    <w:rsid w:val="00685FD4"/>
    <w:rsid w:val="0068636D"/>
    <w:rsid w:val="00686612"/>
    <w:rsid w:val="0068661E"/>
    <w:rsid w:val="00686CE5"/>
    <w:rsid w:val="00686DF5"/>
    <w:rsid w:val="00687BBE"/>
    <w:rsid w:val="006904E7"/>
    <w:rsid w:val="00690A49"/>
    <w:rsid w:val="00690BB6"/>
    <w:rsid w:val="00690C1B"/>
    <w:rsid w:val="00691207"/>
    <w:rsid w:val="0069131D"/>
    <w:rsid w:val="0069186F"/>
    <w:rsid w:val="006918BF"/>
    <w:rsid w:val="006919DC"/>
    <w:rsid w:val="00691B30"/>
    <w:rsid w:val="00691B7F"/>
    <w:rsid w:val="00691E4B"/>
    <w:rsid w:val="00691F1E"/>
    <w:rsid w:val="00691F3C"/>
    <w:rsid w:val="0069289D"/>
    <w:rsid w:val="00692CB8"/>
    <w:rsid w:val="00692CDC"/>
    <w:rsid w:val="00693A28"/>
    <w:rsid w:val="00693E1F"/>
    <w:rsid w:val="00693ECB"/>
    <w:rsid w:val="0069410F"/>
    <w:rsid w:val="00694266"/>
    <w:rsid w:val="00694359"/>
    <w:rsid w:val="006943B2"/>
    <w:rsid w:val="00694797"/>
    <w:rsid w:val="0069497F"/>
    <w:rsid w:val="00694B5F"/>
    <w:rsid w:val="00694DE9"/>
    <w:rsid w:val="00695887"/>
    <w:rsid w:val="006958CA"/>
    <w:rsid w:val="006960AA"/>
    <w:rsid w:val="00696311"/>
    <w:rsid w:val="0069635D"/>
    <w:rsid w:val="006966C3"/>
    <w:rsid w:val="00696A3B"/>
    <w:rsid w:val="00696B16"/>
    <w:rsid w:val="00696C5C"/>
    <w:rsid w:val="00696C9A"/>
    <w:rsid w:val="00696DD4"/>
    <w:rsid w:val="006970F1"/>
    <w:rsid w:val="00697369"/>
    <w:rsid w:val="00697537"/>
    <w:rsid w:val="00697733"/>
    <w:rsid w:val="00697980"/>
    <w:rsid w:val="00697AF9"/>
    <w:rsid w:val="00697B84"/>
    <w:rsid w:val="00697FC9"/>
    <w:rsid w:val="006A0347"/>
    <w:rsid w:val="006A04D7"/>
    <w:rsid w:val="006A0587"/>
    <w:rsid w:val="006A0C2A"/>
    <w:rsid w:val="006A0D7D"/>
    <w:rsid w:val="006A1078"/>
    <w:rsid w:val="006A130C"/>
    <w:rsid w:val="006A1510"/>
    <w:rsid w:val="006A1986"/>
    <w:rsid w:val="006A2266"/>
    <w:rsid w:val="006A23D4"/>
    <w:rsid w:val="006A254E"/>
    <w:rsid w:val="006A2794"/>
    <w:rsid w:val="006A28C8"/>
    <w:rsid w:val="006A2B56"/>
    <w:rsid w:val="006A2C30"/>
    <w:rsid w:val="006A2D0E"/>
    <w:rsid w:val="006A2DDE"/>
    <w:rsid w:val="006A2F3C"/>
    <w:rsid w:val="006A301C"/>
    <w:rsid w:val="006A3AC1"/>
    <w:rsid w:val="006A3E2B"/>
    <w:rsid w:val="006A41AA"/>
    <w:rsid w:val="006A4654"/>
    <w:rsid w:val="006A4784"/>
    <w:rsid w:val="006A4963"/>
    <w:rsid w:val="006A4B01"/>
    <w:rsid w:val="006A50B0"/>
    <w:rsid w:val="006A5403"/>
    <w:rsid w:val="006A59B2"/>
    <w:rsid w:val="006A5F57"/>
    <w:rsid w:val="006A66BD"/>
    <w:rsid w:val="006A6E17"/>
    <w:rsid w:val="006A6F06"/>
    <w:rsid w:val="006A7215"/>
    <w:rsid w:val="006A73D4"/>
    <w:rsid w:val="006A7602"/>
    <w:rsid w:val="006A7782"/>
    <w:rsid w:val="006B036C"/>
    <w:rsid w:val="006B03D9"/>
    <w:rsid w:val="006B049C"/>
    <w:rsid w:val="006B04F8"/>
    <w:rsid w:val="006B06BF"/>
    <w:rsid w:val="006B0883"/>
    <w:rsid w:val="006B08D0"/>
    <w:rsid w:val="006B0F90"/>
    <w:rsid w:val="006B107B"/>
    <w:rsid w:val="006B120D"/>
    <w:rsid w:val="006B123C"/>
    <w:rsid w:val="006B17E7"/>
    <w:rsid w:val="006B19E8"/>
    <w:rsid w:val="006B1A8A"/>
    <w:rsid w:val="006B1D9B"/>
    <w:rsid w:val="006B1FD5"/>
    <w:rsid w:val="006B2208"/>
    <w:rsid w:val="006B243B"/>
    <w:rsid w:val="006B24E0"/>
    <w:rsid w:val="006B2564"/>
    <w:rsid w:val="006B26A3"/>
    <w:rsid w:val="006B2EE0"/>
    <w:rsid w:val="006B33E5"/>
    <w:rsid w:val="006B3CB9"/>
    <w:rsid w:val="006B4251"/>
    <w:rsid w:val="006B4761"/>
    <w:rsid w:val="006B4AF0"/>
    <w:rsid w:val="006B555A"/>
    <w:rsid w:val="006B58B9"/>
    <w:rsid w:val="006B5BEF"/>
    <w:rsid w:val="006B600A"/>
    <w:rsid w:val="006B6267"/>
    <w:rsid w:val="006B63F7"/>
    <w:rsid w:val="006B6635"/>
    <w:rsid w:val="006B6B61"/>
    <w:rsid w:val="006B76CD"/>
    <w:rsid w:val="006B7823"/>
    <w:rsid w:val="006B7C3F"/>
    <w:rsid w:val="006B7D22"/>
    <w:rsid w:val="006B7D2C"/>
    <w:rsid w:val="006B7EAC"/>
    <w:rsid w:val="006C07EC"/>
    <w:rsid w:val="006C0982"/>
    <w:rsid w:val="006C0DDC"/>
    <w:rsid w:val="006C0EED"/>
    <w:rsid w:val="006C1019"/>
    <w:rsid w:val="006C1048"/>
    <w:rsid w:val="006C141C"/>
    <w:rsid w:val="006C143A"/>
    <w:rsid w:val="006C15C6"/>
    <w:rsid w:val="006C1B02"/>
    <w:rsid w:val="006C2BB5"/>
    <w:rsid w:val="006C2BEE"/>
    <w:rsid w:val="006C30AE"/>
    <w:rsid w:val="006C3189"/>
    <w:rsid w:val="006C3AD8"/>
    <w:rsid w:val="006C40CB"/>
    <w:rsid w:val="006C42DB"/>
    <w:rsid w:val="006C4438"/>
    <w:rsid w:val="006C4516"/>
    <w:rsid w:val="006C453A"/>
    <w:rsid w:val="006C455E"/>
    <w:rsid w:val="006C4C3E"/>
    <w:rsid w:val="006C50B0"/>
    <w:rsid w:val="006C5152"/>
    <w:rsid w:val="006C51C8"/>
    <w:rsid w:val="006C53C2"/>
    <w:rsid w:val="006C55CB"/>
    <w:rsid w:val="006C587C"/>
    <w:rsid w:val="006C5958"/>
    <w:rsid w:val="006C5AE6"/>
    <w:rsid w:val="006C5B4F"/>
    <w:rsid w:val="006C5BC4"/>
    <w:rsid w:val="006C60A3"/>
    <w:rsid w:val="006C6339"/>
    <w:rsid w:val="006C643C"/>
    <w:rsid w:val="006C66C0"/>
    <w:rsid w:val="006C6E3A"/>
    <w:rsid w:val="006C6F04"/>
    <w:rsid w:val="006C6FD7"/>
    <w:rsid w:val="006C723B"/>
    <w:rsid w:val="006C735D"/>
    <w:rsid w:val="006C7601"/>
    <w:rsid w:val="006C781F"/>
    <w:rsid w:val="006C7B09"/>
    <w:rsid w:val="006C7CFF"/>
    <w:rsid w:val="006C7D58"/>
    <w:rsid w:val="006D00C2"/>
    <w:rsid w:val="006D00DB"/>
    <w:rsid w:val="006D0196"/>
    <w:rsid w:val="006D0361"/>
    <w:rsid w:val="006D05AD"/>
    <w:rsid w:val="006D0677"/>
    <w:rsid w:val="006D07E0"/>
    <w:rsid w:val="006D0BA7"/>
    <w:rsid w:val="006D0CC1"/>
    <w:rsid w:val="006D0D24"/>
    <w:rsid w:val="006D0EBF"/>
    <w:rsid w:val="006D16B0"/>
    <w:rsid w:val="006D1B32"/>
    <w:rsid w:val="006D1DF9"/>
    <w:rsid w:val="006D1F1A"/>
    <w:rsid w:val="006D214E"/>
    <w:rsid w:val="006D2182"/>
    <w:rsid w:val="006D22A1"/>
    <w:rsid w:val="006D2444"/>
    <w:rsid w:val="006D254B"/>
    <w:rsid w:val="006D2666"/>
    <w:rsid w:val="006D289B"/>
    <w:rsid w:val="006D344D"/>
    <w:rsid w:val="006D3BE1"/>
    <w:rsid w:val="006D41DB"/>
    <w:rsid w:val="006D42C6"/>
    <w:rsid w:val="006D44AA"/>
    <w:rsid w:val="006D4604"/>
    <w:rsid w:val="006D48FC"/>
    <w:rsid w:val="006D490D"/>
    <w:rsid w:val="006D4E8B"/>
    <w:rsid w:val="006D4E9C"/>
    <w:rsid w:val="006D522D"/>
    <w:rsid w:val="006D5854"/>
    <w:rsid w:val="006D5AB8"/>
    <w:rsid w:val="006D5F70"/>
    <w:rsid w:val="006D6077"/>
    <w:rsid w:val="006D62BC"/>
    <w:rsid w:val="006D63FE"/>
    <w:rsid w:val="006D6450"/>
    <w:rsid w:val="006D6790"/>
    <w:rsid w:val="006D6835"/>
    <w:rsid w:val="006D6939"/>
    <w:rsid w:val="006D7444"/>
    <w:rsid w:val="006D74D1"/>
    <w:rsid w:val="006D7CFF"/>
    <w:rsid w:val="006D7EB0"/>
    <w:rsid w:val="006E012E"/>
    <w:rsid w:val="006E0138"/>
    <w:rsid w:val="006E04D1"/>
    <w:rsid w:val="006E0BA7"/>
    <w:rsid w:val="006E0BB0"/>
    <w:rsid w:val="006E0C64"/>
    <w:rsid w:val="006E10AF"/>
    <w:rsid w:val="006E12C3"/>
    <w:rsid w:val="006E15C4"/>
    <w:rsid w:val="006E1976"/>
    <w:rsid w:val="006E1FBE"/>
    <w:rsid w:val="006E1FE5"/>
    <w:rsid w:val="006E2529"/>
    <w:rsid w:val="006E2666"/>
    <w:rsid w:val="006E2748"/>
    <w:rsid w:val="006E2996"/>
    <w:rsid w:val="006E3417"/>
    <w:rsid w:val="006E3DA9"/>
    <w:rsid w:val="006E45F3"/>
    <w:rsid w:val="006E49A2"/>
    <w:rsid w:val="006E4A2F"/>
    <w:rsid w:val="006E4C48"/>
    <w:rsid w:val="006E4ED4"/>
    <w:rsid w:val="006E5286"/>
    <w:rsid w:val="006E5D7A"/>
    <w:rsid w:val="006E5DDF"/>
    <w:rsid w:val="006E5E19"/>
    <w:rsid w:val="006E5E57"/>
    <w:rsid w:val="006E61A3"/>
    <w:rsid w:val="006E61C3"/>
    <w:rsid w:val="006E6250"/>
    <w:rsid w:val="006E6551"/>
    <w:rsid w:val="006E66F7"/>
    <w:rsid w:val="006E6F58"/>
    <w:rsid w:val="006E72E7"/>
    <w:rsid w:val="006E799D"/>
    <w:rsid w:val="006E7AD6"/>
    <w:rsid w:val="006E7AFA"/>
    <w:rsid w:val="006F01CE"/>
    <w:rsid w:val="006F0593"/>
    <w:rsid w:val="006F05EF"/>
    <w:rsid w:val="006F06C8"/>
    <w:rsid w:val="006F077F"/>
    <w:rsid w:val="006F0D33"/>
    <w:rsid w:val="006F0F1B"/>
    <w:rsid w:val="006F1064"/>
    <w:rsid w:val="006F1437"/>
    <w:rsid w:val="006F149F"/>
    <w:rsid w:val="006F1550"/>
    <w:rsid w:val="006F1BB7"/>
    <w:rsid w:val="006F1D80"/>
    <w:rsid w:val="006F1EB7"/>
    <w:rsid w:val="006F2276"/>
    <w:rsid w:val="006F266F"/>
    <w:rsid w:val="006F29A2"/>
    <w:rsid w:val="006F3221"/>
    <w:rsid w:val="006F32D7"/>
    <w:rsid w:val="006F343B"/>
    <w:rsid w:val="006F39F9"/>
    <w:rsid w:val="006F3CCB"/>
    <w:rsid w:val="006F3FD2"/>
    <w:rsid w:val="006F4553"/>
    <w:rsid w:val="006F4895"/>
    <w:rsid w:val="006F4BB0"/>
    <w:rsid w:val="006F4E24"/>
    <w:rsid w:val="006F4F23"/>
    <w:rsid w:val="006F5231"/>
    <w:rsid w:val="006F52E5"/>
    <w:rsid w:val="006F5682"/>
    <w:rsid w:val="006F5A6B"/>
    <w:rsid w:val="006F5EC2"/>
    <w:rsid w:val="006F5F05"/>
    <w:rsid w:val="006F6066"/>
    <w:rsid w:val="006F63D8"/>
    <w:rsid w:val="006F63FC"/>
    <w:rsid w:val="006F6850"/>
    <w:rsid w:val="006F68A1"/>
    <w:rsid w:val="006F707E"/>
    <w:rsid w:val="006F710A"/>
    <w:rsid w:val="006F71C9"/>
    <w:rsid w:val="006F72F3"/>
    <w:rsid w:val="006F77A2"/>
    <w:rsid w:val="006F7A17"/>
    <w:rsid w:val="006F7D15"/>
    <w:rsid w:val="006F7DAE"/>
    <w:rsid w:val="007001B1"/>
    <w:rsid w:val="007001DC"/>
    <w:rsid w:val="007001E9"/>
    <w:rsid w:val="00700274"/>
    <w:rsid w:val="007002CE"/>
    <w:rsid w:val="00700528"/>
    <w:rsid w:val="00700775"/>
    <w:rsid w:val="00700A59"/>
    <w:rsid w:val="00701215"/>
    <w:rsid w:val="007017C2"/>
    <w:rsid w:val="00701FA6"/>
    <w:rsid w:val="00702055"/>
    <w:rsid w:val="007020FF"/>
    <w:rsid w:val="007025CB"/>
    <w:rsid w:val="0070281D"/>
    <w:rsid w:val="007034AA"/>
    <w:rsid w:val="007038F4"/>
    <w:rsid w:val="00703C9D"/>
    <w:rsid w:val="00703D01"/>
    <w:rsid w:val="00703D71"/>
    <w:rsid w:val="00703E64"/>
    <w:rsid w:val="00703EC8"/>
    <w:rsid w:val="00703ED1"/>
    <w:rsid w:val="0070421E"/>
    <w:rsid w:val="00704547"/>
    <w:rsid w:val="00704854"/>
    <w:rsid w:val="0070490C"/>
    <w:rsid w:val="00704D4B"/>
    <w:rsid w:val="00704E9A"/>
    <w:rsid w:val="00705007"/>
    <w:rsid w:val="007053C9"/>
    <w:rsid w:val="007055E0"/>
    <w:rsid w:val="00705C38"/>
    <w:rsid w:val="00705E50"/>
    <w:rsid w:val="00705F6D"/>
    <w:rsid w:val="00706168"/>
    <w:rsid w:val="00706465"/>
    <w:rsid w:val="00706525"/>
    <w:rsid w:val="0070695A"/>
    <w:rsid w:val="00706A77"/>
    <w:rsid w:val="00706C00"/>
    <w:rsid w:val="00706CAA"/>
    <w:rsid w:val="00707108"/>
    <w:rsid w:val="00707418"/>
    <w:rsid w:val="007075E0"/>
    <w:rsid w:val="0070782D"/>
    <w:rsid w:val="00707C46"/>
    <w:rsid w:val="007100A2"/>
    <w:rsid w:val="007100E4"/>
    <w:rsid w:val="00710179"/>
    <w:rsid w:val="00710759"/>
    <w:rsid w:val="007109C2"/>
    <w:rsid w:val="00710D49"/>
    <w:rsid w:val="00710DAD"/>
    <w:rsid w:val="00710E7A"/>
    <w:rsid w:val="00711340"/>
    <w:rsid w:val="0071139F"/>
    <w:rsid w:val="007113D4"/>
    <w:rsid w:val="00711882"/>
    <w:rsid w:val="00711945"/>
    <w:rsid w:val="00711AC7"/>
    <w:rsid w:val="00711FCE"/>
    <w:rsid w:val="007126A9"/>
    <w:rsid w:val="007126AC"/>
    <w:rsid w:val="00712B8D"/>
    <w:rsid w:val="00712C42"/>
    <w:rsid w:val="007131DC"/>
    <w:rsid w:val="007133CE"/>
    <w:rsid w:val="007134DE"/>
    <w:rsid w:val="0071395D"/>
    <w:rsid w:val="00713B2E"/>
    <w:rsid w:val="00713DE4"/>
    <w:rsid w:val="00713E3C"/>
    <w:rsid w:val="00714471"/>
    <w:rsid w:val="00714C47"/>
    <w:rsid w:val="00715EA9"/>
    <w:rsid w:val="00716160"/>
    <w:rsid w:val="007162B8"/>
    <w:rsid w:val="00716397"/>
    <w:rsid w:val="00716462"/>
    <w:rsid w:val="00716C4B"/>
    <w:rsid w:val="00716C4F"/>
    <w:rsid w:val="00716D56"/>
    <w:rsid w:val="00716E53"/>
    <w:rsid w:val="0071712C"/>
    <w:rsid w:val="0071744A"/>
    <w:rsid w:val="00717722"/>
    <w:rsid w:val="00717947"/>
    <w:rsid w:val="007179CA"/>
    <w:rsid w:val="00717B43"/>
    <w:rsid w:val="007200AC"/>
    <w:rsid w:val="007200E1"/>
    <w:rsid w:val="0072039D"/>
    <w:rsid w:val="007203E5"/>
    <w:rsid w:val="00720411"/>
    <w:rsid w:val="0072060F"/>
    <w:rsid w:val="00720EB4"/>
    <w:rsid w:val="00721084"/>
    <w:rsid w:val="00721262"/>
    <w:rsid w:val="0072140B"/>
    <w:rsid w:val="0072174B"/>
    <w:rsid w:val="00721A94"/>
    <w:rsid w:val="00721B53"/>
    <w:rsid w:val="00721C92"/>
    <w:rsid w:val="00721D9B"/>
    <w:rsid w:val="00722121"/>
    <w:rsid w:val="007224B9"/>
    <w:rsid w:val="00722616"/>
    <w:rsid w:val="00722F65"/>
    <w:rsid w:val="00722F66"/>
    <w:rsid w:val="00722F94"/>
    <w:rsid w:val="007230DC"/>
    <w:rsid w:val="0072346B"/>
    <w:rsid w:val="00723768"/>
    <w:rsid w:val="00723771"/>
    <w:rsid w:val="007239A9"/>
    <w:rsid w:val="00723AA7"/>
    <w:rsid w:val="0072432E"/>
    <w:rsid w:val="007244AF"/>
    <w:rsid w:val="0072496D"/>
    <w:rsid w:val="007249FE"/>
    <w:rsid w:val="00724B4F"/>
    <w:rsid w:val="00724C3A"/>
    <w:rsid w:val="0072501B"/>
    <w:rsid w:val="0072503B"/>
    <w:rsid w:val="0072507A"/>
    <w:rsid w:val="00725122"/>
    <w:rsid w:val="00725244"/>
    <w:rsid w:val="00725680"/>
    <w:rsid w:val="007256AA"/>
    <w:rsid w:val="00725AB1"/>
    <w:rsid w:val="00725D62"/>
    <w:rsid w:val="00726036"/>
    <w:rsid w:val="0072617B"/>
    <w:rsid w:val="007261EA"/>
    <w:rsid w:val="00726279"/>
    <w:rsid w:val="00726331"/>
    <w:rsid w:val="00726A9B"/>
    <w:rsid w:val="00726E00"/>
    <w:rsid w:val="00727281"/>
    <w:rsid w:val="00727530"/>
    <w:rsid w:val="007275AA"/>
    <w:rsid w:val="00727898"/>
    <w:rsid w:val="007308DA"/>
    <w:rsid w:val="00730AF2"/>
    <w:rsid w:val="00730EBA"/>
    <w:rsid w:val="007312F6"/>
    <w:rsid w:val="00731309"/>
    <w:rsid w:val="00731349"/>
    <w:rsid w:val="00731672"/>
    <w:rsid w:val="007318BF"/>
    <w:rsid w:val="00731BB1"/>
    <w:rsid w:val="00731E2F"/>
    <w:rsid w:val="00731E7C"/>
    <w:rsid w:val="0073276B"/>
    <w:rsid w:val="007327C6"/>
    <w:rsid w:val="007329EF"/>
    <w:rsid w:val="00732BB1"/>
    <w:rsid w:val="0073327A"/>
    <w:rsid w:val="007334C3"/>
    <w:rsid w:val="0073367D"/>
    <w:rsid w:val="0073399F"/>
    <w:rsid w:val="00733C9D"/>
    <w:rsid w:val="007341EC"/>
    <w:rsid w:val="00734B20"/>
    <w:rsid w:val="00734EBE"/>
    <w:rsid w:val="0073516C"/>
    <w:rsid w:val="0073535A"/>
    <w:rsid w:val="007355D9"/>
    <w:rsid w:val="007357D1"/>
    <w:rsid w:val="00735B5F"/>
    <w:rsid w:val="00735DCD"/>
    <w:rsid w:val="007361DC"/>
    <w:rsid w:val="00736223"/>
    <w:rsid w:val="00736A1F"/>
    <w:rsid w:val="00736A27"/>
    <w:rsid w:val="00736B67"/>
    <w:rsid w:val="00736C63"/>
    <w:rsid w:val="00736CF3"/>
    <w:rsid w:val="00736DD8"/>
    <w:rsid w:val="00737265"/>
    <w:rsid w:val="007374B9"/>
    <w:rsid w:val="00737531"/>
    <w:rsid w:val="0073759F"/>
    <w:rsid w:val="007377B8"/>
    <w:rsid w:val="0073780E"/>
    <w:rsid w:val="00740442"/>
    <w:rsid w:val="0074076A"/>
    <w:rsid w:val="00740E4F"/>
    <w:rsid w:val="00740F79"/>
    <w:rsid w:val="00741134"/>
    <w:rsid w:val="00741479"/>
    <w:rsid w:val="00741A2D"/>
    <w:rsid w:val="00741AF4"/>
    <w:rsid w:val="00741DCC"/>
    <w:rsid w:val="00741DD5"/>
    <w:rsid w:val="00741F70"/>
    <w:rsid w:val="0074203A"/>
    <w:rsid w:val="0074247C"/>
    <w:rsid w:val="007427B5"/>
    <w:rsid w:val="00742865"/>
    <w:rsid w:val="007428AD"/>
    <w:rsid w:val="0074296C"/>
    <w:rsid w:val="00742B7D"/>
    <w:rsid w:val="00742BDF"/>
    <w:rsid w:val="00742C83"/>
    <w:rsid w:val="00742D0A"/>
    <w:rsid w:val="00742F7B"/>
    <w:rsid w:val="0074360F"/>
    <w:rsid w:val="00743818"/>
    <w:rsid w:val="007439A4"/>
    <w:rsid w:val="00744048"/>
    <w:rsid w:val="00744473"/>
    <w:rsid w:val="00744632"/>
    <w:rsid w:val="007446BE"/>
    <w:rsid w:val="00744838"/>
    <w:rsid w:val="00744A64"/>
    <w:rsid w:val="00744D21"/>
    <w:rsid w:val="00744D47"/>
    <w:rsid w:val="00744EA0"/>
    <w:rsid w:val="00745280"/>
    <w:rsid w:val="007457B4"/>
    <w:rsid w:val="00745B9B"/>
    <w:rsid w:val="00745F2B"/>
    <w:rsid w:val="0074638D"/>
    <w:rsid w:val="00746426"/>
    <w:rsid w:val="00746484"/>
    <w:rsid w:val="0074682A"/>
    <w:rsid w:val="00746D22"/>
    <w:rsid w:val="0074704F"/>
    <w:rsid w:val="007475AE"/>
    <w:rsid w:val="0074765C"/>
    <w:rsid w:val="007476D6"/>
    <w:rsid w:val="00747831"/>
    <w:rsid w:val="0074794B"/>
    <w:rsid w:val="007479D1"/>
    <w:rsid w:val="00747BAD"/>
    <w:rsid w:val="00747F48"/>
    <w:rsid w:val="00747F4C"/>
    <w:rsid w:val="00747FA7"/>
    <w:rsid w:val="0075053D"/>
    <w:rsid w:val="007505A1"/>
    <w:rsid w:val="00751091"/>
    <w:rsid w:val="00751B6D"/>
    <w:rsid w:val="00751B83"/>
    <w:rsid w:val="00751CBB"/>
    <w:rsid w:val="00751D40"/>
    <w:rsid w:val="00752086"/>
    <w:rsid w:val="0075214F"/>
    <w:rsid w:val="00752173"/>
    <w:rsid w:val="00752A46"/>
    <w:rsid w:val="00752BED"/>
    <w:rsid w:val="00752C5B"/>
    <w:rsid w:val="00752DDC"/>
    <w:rsid w:val="00752E85"/>
    <w:rsid w:val="00753037"/>
    <w:rsid w:val="00753ABC"/>
    <w:rsid w:val="00753E38"/>
    <w:rsid w:val="007540B5"/>
    <w:rsid w:val="007541EC"/>
    <w:rsid w:val="00754359"/>
    <w:rsid w:val="00754411"/>
    <w:rsid w:val="007547A5"/>
    <w:rsid w:val="007548F8"/>
    <w:rsid w:val="00754AA3"/>
    <w:rsid w:val="00754BD9"/>
    <w:rsid w:val="00754CAB"/>
    <w:rsid w:val="00754E7A"/>
    <w:rsid w:val="00754ED3"/>
    <w:rsid w:val="00754F57"/>
    <w:rsid w:val="0075540C"/>
    <w:rsid w:val="0075549D"/>
    <w:rsid w:val="00755AE3"/>
    <w:rsid w:val="00755AEE"/>
    <w:rsid w:val="00755DB1"/>
    <w:rsid w:val="007560DF"/>
    <w:rsid w:val="007567B5"/>
    <w:rsid w:val="00756958"/>
    <w:rsid w:val="00756A5A"/>
    <w:rsid w:val="00756B5D"/>
    <w:rsid w:val="00756D4C"/>
    <w:rsid w:val="00756FFD"/>
    <w:rsid w:val="00757368"/>
    <w:rsid w:val="0075739A"/>
    <w:rsid w:val="007574FC"/>
    <w:rsid w:val="0075790B"/>
    <w:rsid w:val="00757971"/>
    <w:rsid w:val="00757A65"/>
    <w:rsid w:val="00757E45"/>
    <w:rsid w:val="00757F6F"/>
    <w:rsid w:val="0076010F"/>
    <w:rsid w:val="007601BA"/>
    <w:rsid w:val="0076041A"/>
    <w:rsid w:val="0076063D"/>
    <w:rsid w:val="00760975"/>
    <w:rsid w:val="007609F8"/>
    <w:rsid w:val="00760C3F"/>
    <w:rsid w:val="0076167F"/>
    <w:rsid w:val="007616C8"/>
    <w:rsid w:val="00761869"/>
    <w:rsid w:val="0076193A"/>
    <w:rsid w:val="00761FDA"/>
    <w:rsid w:val="0076205E"/>
    <w:rsid w:val="007620B1"/>
    <w:rsid w:val="007621FF"/>
    <w:rsid w:val="007628B3"/>
    <w:rsid w:val="007629A0"/>
    <w:rsid w:val="00762E61"/>
    <w:rsid w:val="00762FB1"/>
    <w:rsid w:val="007631E9"/>
    <w:rsid w:val="007634E3"/>
    <w:rsid w:val="00763799"/>
    <w:rsid w:val="00763EC5"/>
    <w:rsid w:val="00764194"/>
    <w:rsid w:val="0076463F"/>
    <w:rsid w:val="00764953"/>
    <w:rsid w:val="00764CA4"/>
    <w:rsid w:val="00764DD8"/>
    <w:rsid w:val="00765084"/>
    <w:rsid w:val="00765351"/>
    <w:rsid w:val="00765642"/>
    <w:rsid w:val="00765C35"/>
    <w:rsid w:val="00765CDE"/>
    <w:rsid w:val="00765ED3"/>
    <w:rsid w:val="00766135"/>
    <w:rsid w:val="007663BE"/>
    <w:rsid w:val="007664AD"/>
    <w:rsid w:val="00766526"/>
    <w:rsid w:val="00766556"/>
    <w:rsid w:val="007665F3"/>
    <w:rsid w:val="0076681D"/>
    <w:rsid w:val="00766A65"/>
    <w:rsid w:val="00766EB4"/>
    <w:rsid w:val="00766F24"/>
    <w:rsid w:val="007671F5"/>
    <w:rsid w:val="00767689"/>
    <w:rsid w:val="007676B8"/>
    <w:rsid w:val="00767F1B"/>
    <w:rsid w:val="00770055"/>
    <w:rsid w:val="00770494"/>
    <w:rsid w:val="007709D6"/>
    <w:rsid w:val="00771021"/>
    <w:rsid w:val="0077137D"/>
    <w:rsid w:val="00771612"/>
    <w:rsid w:val="0077175C"/>
    <w:rsid w:val="00771870"/>
    <w:rsid w:val="0077187A"/>
    <w:rsid w:val="00771BF9"/>
    <w:rsid w:val="00771D84"/>
    <w:rsid w:val="00772284"/>
    <w:rsid w:val="00772438"/>
    <w:rsid w:val="007725A7"/>
    <w:rsid w:val="00772635"/>
    <w:rsid w:val="0077283B"/>
    <w:rsid w:val="00772A57"/>
    <w:rsid w:val="00772DE8"/>
    <w:rsid w:val="00772F8A"/>
    <w:rsid w:val="00773062"/>
    <w:rsid w:val="007731FD"/>
    <w:rsid w:val="00773316"/>
    <w:rsid w:val="007739C6"/>
    <w:rsid w:val="00773B4F"/>
    <w:rsid w:val="00773CBF"/>
    <w:rsid w:val="00773D1D"/>
    <w:rsid w:val="00773F5C"/>
    <w:rsid w:val="00774045"/>
    <w:rsid w:val="007746B1"/>
    <w:rsid w:val="00774889"/>
    <w:rsid w:val="007749B5"/>
    <w:rsid w:val="00774FF5"/>
    <w:rsid w:val="007750B3"/>
    <w:rsid w:val="007750DF"/>
    <w:rsid w:val="007753B5"/>
    <w:rsid w:val="007755BC"/>
    <w:rsid w:val="0077565C"/>
    <w:rsid w:val="007756A1"/>
    <w:rsid w:val="00775CE4"/>
    <w:rsid w:val="00775F76"/>
    <w:rsid w:val="00776034"/>
    <w:rsid w:val="007764F4"/>
    <w:rsid w:val="00776729"/>
    <w:rsid w:val="00776AEA"/>
    <w:rsid w:val="00776E37"/>
    <w:rsid w:val="00776EC2"/>
    <w:rsid w:val="007772B9"/>
    <w:rsid w:val="0077781E"/>
    <w:rsid w:val="007778A3"/>
    <w:rsid w:val="007779B7"/>
    <w:rsid w:val="00777AE2"/>
    <w:rsid w:val="00777BA0"/>
    <w:rsid w:val="00777C62"/>
    <w:rsid w:val="00777DBF"/>
    <w:rsid w:val="00780146"/>
    <w:rsid w:val="007802AC"/>
    <w:rsid w:val="007803BD"/>
    <w:rsid w:val="00780490"/>
    <w:rsid w:val="007808C4"/>
    <w:rsid w:val="00780CC3"/>
    <w:rsid w:val="00780F73"/>
    <w:rsid w:val="00781131"/>
    <w:rsid w:val="0078113C"/>
    <w:rsid w:val="007811DC"/>
    <w:rsid w:val="0078199D"/>
    <w:rsid w:val="007820FA"/>
    <w:rsid w:val="0078237B"/>
    <w:rsid w:val="00782644"/>
    <w:rsid w:val="00782789"/>
    <w:rsid w:val="0078285F"/>
    <w:rsid w:val="007829A0"/>
    <w:rsid w:val="00782C05"/>
    <w:rsid w:val="00783207"/>
    <w:rsid w:val="00783259"/>
    <w:rsid w:val="00783659"/>
    <w:rsid w:val="00783AF6"/>
    <w:rsid w:val="00783B6A"/>
    <w:rsid w:val="00783BDF"/>
    <w:rsid w:val="00783DBB"/>
    <w:rsid w:val="00783E1D"/>
    <w:rsid w:val="0078448D"/>
    <w:rsid w:val="0078483B"/>
    <w:rsid w:val="00784A47"/>
    <w:rsid w:val="00784EED"/>
    <w:rsid w:val="00785332"/>
    <w:rsid w:val="007853D9"/>
    <w:rsid w:val="0078583A"/>
    <w:rsid w:val="00785900"/>
    <w:rsid w:val="00785A92"/>
    <w:rsid w:val="00785C10"/>
    <w:rsid w:val="00785CB6"/>
    <w:rsid w:val="00785D99"/>
    <w:rsid w:val="0078657B"/>
    <w:rsid w:val="00786598"/>
    <w:rsid w:val="0078682C"/>
    <w:rsid w:val="0078689F"/>
    <w:rsid w:val="00786930"/>
    <w:rsid w:val="00786958"/>
    <w:rsid w:val="00786BC9"/>
    <w:rsid w:val="00786D52"/>
    <w:rsid w:val="00786D72"/>
    <w:rsid w:val="00786E71"/>
    <w:rsid w:val="00787781"/>
    <w:rsid w:val="00787E42"/>
    <w:rsid w:val="00787E73"/>
    <w:rsid w:val="007907BE"/>
    <w:rsid w:val="00790C5D"/>
    <w:rsid w:val="00790CC5"/>
    <w:rsid w:val="00790E42"/>
    <w:rsid w:val="00790FF0"/>
    <w:rsid w:val="00791266"/>
    <w:rsid w:val="00791334"/>
    <w:rsid w:val="007914C2"/>
    <w:rsid w:val="0079162F"/>
    <w:rsid w:val="00791A91"/>
    <w:rsid w:val="00791EFB"/>
    <w:rsid w:val="00792027"/>
    <w:rsid w:val="00792657"/>
    <w:rsid w:val="007928C7"/>
    <w:rsid w:val="00792DD7"/>
    <w:rsid w:val="007931CF"/>
    <w:rsid w:val="007937C2"/>
    <w:rsid w:val="0079387A"/>
    <w:rsid w:val="00793A3B"/>
    <w:rsid w:val="007942CD"/>
    <w:rsid w:val="00794300"/>
    <w:rsid w:val="00794371"/>
    <w:rsid w:val="007943CF"/>
    <w:rsid w:val="0079456F"/>
    <w:rsid w:val="00794667"/>
    <w:rsid w:val="0079480D"/>
    <w:rsid w:val="00794924"/>
    <w:rsid w:val="00794C61"/>
    <w:rsid w:val="007951F3"/>
    <w:rsid w:val="00795597"/>
    <w:rsid w:val="00795A6B"/>
    <w:rsid w:val="00795C6B"/>
    <w:rsid w:val="00795F1C"/>
    <w:rsid w:val="0079627B"/>
    <w:rsid w:val="00796976"/>
    <w:rsid w:val="00796ED4"/>
    <w:rsid w:val="007977B8"/>
    <w:rsid w:val="007977FC"/>
    <w:rsid w:val="007A0048"/>
    <w:rsid w:val="007A06FC"/>
    <w:rsid w:val="007A0965"/>
    <w:rsid w:val="007A0BC2"/>
    <w:rsid w:val="007A0C54"/>
    <w:rsid w:val="007A13DD"/>
    <w:rsid w:val="007A1C9F"/>
    <w:rsid w:val="007A1F44"/>
    <w:rsid w:val="007A228D"/>
    <w:rsid w:val="007A23FF"/>
    <w:rsid w:val="007A2581"/>
    <w:rsid w:val="007A2584"/>
    <w:rsid w:val="007A2703"/>
    <w:rsid w:val="007A295B"/>
    <w:rsid w:val="007A298F"/>
    <w:rsid w:val="007A2FC3"/>
    <w:rsid w:val="007A3424"/>
    <w:rsid w:val="007A35EF"/>
    <w:rsid w:val="007A39DD"/>
    <w:rsid w:val="007A3D41"/>
    <w:rsid w:val="007A3D65"/>
    <w:rsid w:val="007A42C0"/>
    <w:rsid w:val="007A43A2"/>
    <w:rsid w:val="007A4464"/>
    <w:rsid w:val="007A4C16"/>
    <w:rsid w:val="007A4D04"/>
    <w:rsid w:val="007A4E39"/>
    <w:rsid w:val="007A5554"/>
    <w:rsid w:val="007A57F5"/>
    <w:rsid w:val="007A58D9"/>
    <w:rsid w:val="007A596E"/>
    <w:rsid w:val="007A599B"/>
    <w:rsid w:val="007A5B7F"/>
    <w:rsid w:val="007A5E36"/>
    <w:rsid w:val="007A5ED8"/>
    <w:rsid w:val="007A688F"/>
    <w:rsid w:val="007A690F"/>
    <w:rsid w:val="007A6C01"/>
    <w:rsid w:val="007A6C98"/>
    <w:rsid w:val="007A7A96"/>
    <w:rsid w:val="007A7DFD"/>
    <w:rsid w:val="007A7E75"/>
    <w:rsid w:val="007A7EF5"/>
    <w:rsid w:val="007A7F6A"/>
    <w:rsid w:val="007B01FA"/>
    <w:rsid w:val="007B03AF"/>
    <w:rsid w:val="007B04E6"/>
    <w:rsid w:val="007B08E1"/>
    <w:rsid w:val="007B0F58"/>
    <w:rsid w:val="007B149E"/>
    <w:rsid w:val="007B1543"/>
    <w:rsid w:val="007B1AC0"/>
    <w:rsid w:val="007B1CC6"/>
    <w:rsid w:val="007B1DA8"/>
    <w:rsid w:val="007B2019"/>
    <w:rsid w:val="007B21DE"/>
    <w:rsid w:val="007B2685"/>
    <w:rsid w:val="007B270A"/>
    <w:rsid w:val="007B290A"/>
    <w:rsid w:val="007B2AF1"/>
    <w:rsid w:val="007B2B6D"/>
    <w:rsid w:val="007B2D3B"/>
    <w:rsid w:val="007B3112"/>
    <w:rsid w:val="007B366D"/>
    <w:rsid w:val="007B3880"/>
    <w:rsid w:val="007B3BE4"/>
    <w:rsid w:val="007B3E6F"/>
    <w:rsid w:val="007B400F"/>
    <w:rsid w:val="007B43CE"/>
    <w:rsid w:val="007B44E9"/>
    <w:rsid w:val="007B452F"/>
    <w:rsid w:val="007B4962"/>
    <w:rsid w:val="007B513F"/>
    <w:rsid w:val="007B52CD"/>
    <w:rsid w:val="007B55A5"/>
    <w:rsid w:val="007B56BA"/>
    <w:rsid w:val="007B58F4"/>
    <w:rsid w:val="007B5C03"/>
    <w:rsid w:val="007B6222"/>
    <w:rsid w:val="007B6409"/>
    <w:rsid w:val="007B71FA"/>
    <w:rsid w:val="007B724B"/>
    <w:rsid w:val="007B7253"/>
    <w:rsid w:val="007B74E7"/>
    <w:rsid w:val="007B77A0"/>
    <w:rsid w:val="007B77A4"/>
    <w:rsid w:val="007B7880"/>
    <w:rsid w:val="007B7A06"/>
    <w:rsid w:val="007B7A65"/>
    <w:rsid w:val="007B7AAB"/>
    <w:rsid w:val="007B7AE6"/>
    <w:rsid w:val="007B7D74"/>
    <w:rsid w:val="007B7DC1"/>
    <w:rsid w:val="007B7EDB"/>
    <w:rsid w:val="007C0173"/>
    <w:rsid w:val="007C088E"/>
    <w:rsid w:val="007C09CF"/>
    <w:rsid w:val="007C0F32"/>
    <w:rsid w:val="007C12D0"/>
    <w:rsid w:val="007C14EB"/>
    <w:rsid w:val="007C151B"/>
    <w:rsid w:val="007C199F"/>
    <w:rsid w:val="007C19AD"/>
    <w:rsid w:val="007C1B13"/>
    <w:rsid w:val="007C1F33"/>
    <w:rsid w:val="007C215E"/>
    <w:rsid w:val="007C24FA"/>
    <w:rsid w:val="007C2540"/>
    <w:rsid w:val="007C26EB"/>
    <w:rsid w:val="007C3012"/>
    <w:rsid w:val="007C3267"/>
    <w:rsid w:val="007C3598"/>
    <w:rsid w:val="007C3FA8"/>
    <w:rsid w:val="007C44DF"/>
    <w:rsid w:val="007C4605"/>
    <w:rsid w:val="007C4B5E"/>
    <w:rsid w:val="007C50E4"/>
    <w:rsid w:val="007C5B3E"/>
    <w:rsid w:val="007C5E48"/>
    <w:rsid w:val="007C5FE6"/>
    <w:rsid w:val="007C61F7"/>
    <w:rsid w:val="007C62CF"/>
    <w:rsid w:val="007C68DA"/>
    <w:rsid w:val="007C6B2B"/>
    <w:rsid w:val="007C6D5B"/>
    <w:rsid w:val="007C6F91"/>
    <w:rsid w:val="007C6FA8"/>
    <w:rsid w:val="007C7CA1"/>
    <w:rsid w:val="007C7DD7"/>
    <w:rsid w:val="007C7E59"/>
    <w:rsid w:val="007D08E6"/>
    <w:rsid w:val="007D0F8C"/>
    <w:rsid w:val="007D1C71"/>
    <w:rsid w:val="007D226A"/>
    <w:rsid w:val="007D229A"/>
    <w:rsid w:val="007D23E2"/>
    <w:rsid w:val="007D2B32"/>
    <w:rsid w:val="007D2DA2"/>
    <w:rsid w:val="007D2E0D"/>
    <w:rsid w:val="007D2F44"/>
    <w:rsid w:val="007D2F4D"/>
    <w:rsid w:val="007D34C5"/>
    <w:rsid w:val="007D3D39"/>
    <w:rsid w:val="007D3E83"/>
    <w:rsid w:val="007D3F4B"/>
    <w:rsid w:val="007D4178"/>
    <w:rsid w:val="007D4461"/>
    <w:rsid w:val="007D4D33"/>
    <w:rsid w:val="007D4F13"/>
    <w:rsid w:val="007D51DD"/>
    <w:rsid w:val="007D5248"/>
    <w:rsid w:val="007D5257"/>
    <w:rsid w:val="007D5398"/>
    <w:rsid w:val="007D53F1"/>
    <w:rsid w:val="007D5E43"/>
    <w:rsid w:val="007D6D91"/>
    <w:rsid w:val="007D7175"/>
    <w:rsid w:val="007D71D4"/>
    <w:rsid w:val="007D75E2"/>
    <w:rsid w:val="007D79B1"/>
    <w:rsid w:val="007D7A19"/>
    <w:rsid w:val="007D7AF0"/>
    <w:rsid w:val="007D7F4D"/>
    <w:rsid w:val="007E00B4"/>
    <w:rsid w:val="007E054B"/>
    <w:rsid w:val="007E0A97"/>
    <w:rsid w:val="007E0D4B"/>
    <w:rsid w:val="007E128B"/>
    <w:rsid w:val="007E1369"/>
    <w:rsid w:val="007E1A1B"/>
    <w:rsid w:val="007E1A88"/>
    <w:rsid w:val="007E228B"/>
    <w:rsid w:val="007E2291"/>
    <w:rsid w:val="007E22A4"/>
    <w:rsid w:val="007E22E0"/>
    <w:rsid w:val="007E2E3E"/>
    <w:rsid w:val="007E324A"/>
    <w:rsid w:val="007E3294"/>
    <w:rsid w:val="007E3296"/>
    <w:rsid w:val="007E3644"/>
    <w:rsid w:val="007E36EE"/>
    <w:rsid w:val="007E3909"/>
    <w:rsid w:val="007E3912"/>
    <w:rsid w:val="007E3B6D"/>
    <w:rsid w:val="007E409F"/>
    <w:rsid w:val="007E43A9"/>
    <w:rsid w:val="007E45FF"/>
    <w:rsid w:val="007E4633"/>
    <w:rsid w:val="007E4A09"/>
    <w:rsid w:val="007E4AC3"/>
    <w:rsid w:val="007E4C88"/>
    <w:rsid w:val="007E4CD4"/>
    <w:rsid w:val="007E4CF1"/>
    <w:rsid w:val="007E4FFD"/>
    <w:rsid w:val="007E512E"/>
    <w:rsid w:val="007E5816"/>
    <w:rsid w:val="007E585E"/>
    <w:rsid w:val="007E5A99"/>
    <w:rsid w:val="007E6CDB"/>
    <w:rsid w:val="007E7067"/>
    <w:rsid w:val="007E758B"/>
    <w:rsid w:val="007E7717"/>
    <w:rsid w:val="007E781D"/>
    <w:rsid w:val="007E7DBB"/>
    <w:rsid w:val="007E7DDF"/>
    <w:rsid w:val="007F009D"/>
    <w:rsid w:val="007F00BC"/>
    <w:rsid w:val="007F05B8"/>
    <w:rsid w:val="007F11C8"/>
    <w:rsid w:val="007F1230"/>
    <w:rsid w:val="007F13F0"/>
    <w:rsid w:val="007F14C6"/>
    <w:rsid w:val="007F18A1"/>
    <w:rsid w:val="007F1A74"/>
    <w:rsid w:val="007F1CFB"/>
    <w:rsid w:val="007F1DA1"/>
    <w:rsid w:val="007F1F29"/>
    <w:rsid w:val="007F2073"/>
    <w:rsid w:val="007F2129"/>
    <w:rsid w:val="007F213A"/>
    <w:rsid w:val="007F220B"/>
    <w:rsid w:val="007F2229"/>
    <w:rsid w:val="007F27DD"/>
    <w:rsid w:val="007F288B"/>
    <w:rsid w:val="007F2C9B"/>
    <w:rsid w:val="007F2DF1"/>
    <w:rsid w:val="007F313F"/>
    <w:rsid w:val="007F3B55"/>
    <w:rsid w:val="007F3E03"/>
    <w:rsid w:val="007F416C"/>
    <w:rsid w:val="007F45DF"/>
    <w:rsid w:val="007F46C1"/>
    <w:rsid w:val="007F4C43"/>
    <w:rsid w:val="007F4D88"/>
    <w:rsid w:val="007F501E"/>
    <w:rsid w:val="007F50E5"/>
    <w:rsid w:val="007F51B9"/>
    <w:rsid w:val="007F5224"/>
    <w:rsid w:val="007F5A66"/>
    <w:rsid w:val="007F5B5D"/>
    <w:rsid w:val="007F5D61"/>
    <w:rsid w:val="007F5EC1"/>
    <w:rsid w:val="007F622F"/>
    <w:rsid w:val="007F6880"/>
    <w:rsid w:val="007F698D"/>
    <w:rsid w:val="007F6F82"/>
    <w:rsid w:val="007F76B4"/>
    <w:rsid w:val="007F7754"/>
    <w:rsid w:val="007F78B7"/>
    <w:rsid w:val="007F7E89"/>
    <w:rsid w:val="008001B4"/>
    <w:rsid w:val="0080068B"/>
    <w:rsid w:val="00800712"/>
    <w:rsid w:val="00800741"/>
    <w:rsid w:val="00800769"/>
    <w:rsid w:val="00800DA0"/>
    <w:rsid w:val="00800ED2"/>
    <w:rsid w:val="0080120C"/>
    <w:rsid w:val="008012D8"/>
    <w:rsid w:val="008019B9"/>
    <w:rsid w:val="00801A7E"/>
    <w:rsid w:val="00801DE6"/>
    <w:rsid w:val="00802D4B"/>
    <w:rsid w:val="00802E74"/>
    <w:rsid w:val="00803343"/>
    <w:rsid w:val="00803404"/>
    <w:rsid w:val="00803782"/>
    <w:rsid w:val="008038EF"/>
    <w:rsid w:val="00803A3C"/>
    <w:rsid w:val="00803A8E"/>
    <w:rsid w:val="008041D5"/>
    <w:rsid w:val="00804200"/>
    <w:rsid w:val="00804202"/>
    <w:rsid w:val="008042FE"/>
    <w:rsid w:val="00804562"/>
    <w:rsid w:val="00804B92"/>
    <w:rsid w:val="00804D8D"/>
    <w:rsid w:val="00804E21"/>
    <w:rsid w:val="00804E67"/>
    <w:rsid w:val="00805092"/>
    <w:rsid w:val="008053DE"/>
    <w:rsid w:val="00805B99"/>
    <w:rsid w:val="00805CC4"/>
    <w:rsid w:val="00806179"/>
    <w:rsid w:val="00806310"/>
    <w:rsid w:val="00806377"/>
    <w:rsid w:val="00806568"/>
    <w:rsid w:val="00806AAF"/>
    <w:rsid w:val="00806C4B"/>
    <w:rsid w:val="00806E1A"/>
    <w:rsid w:val="00806EB4"/>
    <w:rsid w:val="0080701A"/>
    <w:rsid w:val="008070AC"/>
    <w:rsid w:val="008071DC"/>
    <w:rsid w:val="00807F62"/>
    <w:rsid w:val="0081006E"/>
    <w:rsid w:val="0081010B"/>
    <w:rsid w:val="008101FD"/>
    <w:rsid w:val="008104CC"/>
    <w:rsid w:val="00810534"/>
    <w:rsid w:val="008106A8"/>
    <w:rsid w:val="00810A04"/>
    <w:rsid w:val="00810A1E"/>
    <w:rsid w:val="00810B5F"/>
    <w:rsid w:val="00810CDB"/>
    <w:rsid w:val="00810D8D"/>
    <w:rsid w:val="008111DC"/>
    <w:rsid w:val="008112BB"/>
    <w:rsid w:val="00811835"/>
    <w:rsid w:val="00812090"/>
    <w:rsid w:val="008122B3"/>
    <w:rsid w:val="008123A6"/>
    <w:rsid w:val="00812589"/>
    <w:rsid w:val="00812767"/>
    <w:rsid w:val="00812B1B"/>
    <w:rsid w:val="0081449A"/>
    <w:rsid w:val="00814565"/>
    <w:rsid w:val="0081485F"/>
    <w:rsid w:val="00814A06"/>
    <w:rsid w:val="00814ED9"/>
    <w:rsid w:val="0081505C"/>
    <w:rsid w:val="008157E8"/>
    <w:rsid w:val="0081581D"/>
    <w:rsid w:val="008158FE"/>
    <w:rsid w:val="00815F20"/>
    <w:rsid w:val="00815F46"/>
    <w:rsid w:val="00816F50"/>
    <w:rsid w:val="008172BE"/>
    <w:rsid w:val="008172C1"/>
    <w:rsid w:val="0081735F"/>
    <w:rsid w:val="00817477"/>
    <w:rsid w:val="008177C3"/>
    <w:rsid w:val="00817893"/>
    <w:rsid w:val="00817B71"/>
    <w:rsid w:val="00817D32"/>
    <w:rsid w:val="00817D9A"/>
    <w:rsid w:val="0082012A"/>
    <w:rsid w:val="00820184"/>
    <w:rsid w:val="00820244"/>
    <w:rsid w:val="00820CC3"/>
    <w:rsid w:val="00820F07"/>
    <w:rsid w:val="00821171"/>
    <w:rsid w:val="00821D7F"/>
    <w:rsid w:val="008221B3"/>
    <w:rsid w:val="0082248E"/>
    <w:rsid w:val="00822508"/>
    <w:rsid w:val="00822565"/>
    <w:rsid w:val="0082281A"/>
    <w:rsid w:val="008228EA"/>
    <w:rsid w:val="00822B23"/>
    <w:rsid w:val="00824603"/>
    <w:rsid w:val="00824B8C"/>
    <w:rsid w:val="00824FDF"/>
    <w:rsid w:val="00825053"/>
    <w:rsid w:val="00825125"/>
    <w:rsid w:val="008257CC"/>
    <w:rsid w:val="00825C78"/>
    <w:rsid w:val="00826156"/>
    <w:rsid w:val="00826290"/>
    <w:rsid w:val="0082661D"/>
    <w:rsid w:val="0082692D"/>
    <w:rsid w:val="00826BA4"/>
    <w:rsid w:val="008274BF"/>
    <w:rsid w:val="00827D27"/>
    <w:rsid w:val="00827F17"/>
    <w:rsid w:val="00827FEB"/>
    <w:rsid w:val="00830721"/>
    <w:rsid w:val="0083099A"/>
    <w:rsid w:val="00830DC3"/>
    <w:rsid w:val="0083100A"/>
    <w:rsid w:val="00831034"/>
    <w:rsid w:val="00831555"/>
    <w:rsid w:val="008319F4"/>
    <w:rsid w:val="00831F52"/>
    <w:rsid w:val="0083206D"/>
    <w:rsid w:val="00832154"/>
    <w:rsid w:val="00832256"/>
    <w:rsid w:val="00832299"/>
    <w:rsid w:val="00832DEA"/>
    <w:rsid w:val="00832F5C"/>
    <w:rsid w:val="00832FA1"/>
    <w:rsid w:val="00832FD0"/>
    <w:rsid w:val="00833005"/>
    <w:rsid w:val="00833C32"/>
    <w:rsid w:val="00833C56"/>
    <w:rsid w:val="00833DE8"/>
    <w:rsid w:val="00833E09"/>
    <w:rsid w:val="00833E7D"/>
    <w:rsid w:val="008349FA"/>
    <w:rsid w:val="00834BD2"/>
    <w:rsid w:val="00834FC4"/>
    <w:rsid w:val="00835181"/>
    <w:rsid w:val="00835410"/>
    <w:rsid w:val="008359E0"/>
    <w:rsid w:val="00835FE5"/>
    <w:rsid w:val="00836028"/>
    <w:rsid w:val="0083617F"/>
    <w:rsid w:val="00836E70"/>
    <w:rsid w:val="00836F92"/>
    <w:rsid w:val="008376F6"/>
    <w:rsid w:val="008377EA"/>
    <w:rsid w:val="00837A73"/>
    <w:rsid w:val="00837D5B"/>
    <w:rsid w:val="0084009A"/>
    <w:rsid w:val="00840607"/>
    <w:rsid w:val="008408F4"/>
    <w:rsid w:val="00840A89"/>
    <w:rsid w:val="00840A99"/>
    <w:rsid w:val="00840D29"/>
    <w:rsid w:val="00840DC7"/>
    <w:rsid w:val="0084111B"/>
    <w:rsid w:val="00841249"/>
    <w:rsid w:val="0084127A"/>
    <w:rsid w:val="008413C2"/>
    <w:rsid w:val="0084145D"/>
    <w:rsid w:val="008414B0"/>
    <w:rsid w:val="008414C6"/>
    <w:rsid w:val="0084180D"/>
    <w:rsid w:val="0084187D"/>
    <w:rsid w:val="008418C9"/>
    <w:rsid w:val="00841BE9"/>
    <w:rsid w:val="00841C9C"/>
    <w:rsid w:val="00841CD2"/>
    <w:rsid w:val="00841D38"/>
    <w:rsid w:val="008429E7"/>
    <w:rsid w:val="00842B77"/>
    <w:rsid w:val="00842E70"/>
    <w:rsid w:val="0084309F"/>
    <w:rsid w:val="008436BD"/>
    <w:rsid w:val="008436CC"/>
    <w:rsid w:val="00843795"/>
    <w:rsid w:val="00843BF5"/>
    <w:rsid w:val="00843D9F"/>
    <w:rsid w:val="008444E0"/>
    <w:rsid w:val="008449F9"/>
    <w:rsid w:val="00844A92"/>
    <w:rsid w:val="00844DD0"/>
    <w:rsid w:val="00844F77"/>
    <w:rsid w:val="008457EB"/>
    <w:rsid w:val="00845C12"/>
    <w:rsid w:val="00845D5B"/>
    <w:rsid w:val="008464BD"/>
    <w:rsid w:val="00846829"/>
    <w:rsid w:val="008469D9"/>
    <w:rsid w:val="00846DA3"/>
    <w:rsid w:val="00846DC0"/>
    <w:rsid w:val="00846F74"/>
    <w:rsid w:val="008472AF"/>
    <w:rsid w:val="008474A7"/>
    <w:rsid w:val="00847541"/>
    <w:rsid w:val="008475BC"/>
    <w:rsid w:val="008476F6"/>
    <w:rsid w:val="0084777A"/>
    <w:rsid w:val="00847D11"/>
    <w:rsid w:val="00847EF6"/>
    <w:rsid w:val="008500A2"/>
    <w:rsid w:val="008504A6"/>
    <w:rsid w:val="008506B6"/>
    <w:rsid w:val="0085085F"/>
    <w:rsid w:val="00850AE0"/>
    <w:rsid w:val="00850D3E"/>
    <w:rsid w:val="00851581"/>
    <w:rsid w:val="008516BD"/>
    <w:rsid w:val="00851A7A"/>
    <w:rsid w:val="00851B01"/>
    <w:rsid w:val="00852087"/>
    <w:rsid w:val="008524D2"/>
    <w:rsid w:val="00852916"/>
    <w:rsid w:val="0085299A"/>
    <w:rsid w:val="00852A57"/>
    <w:rsid w:val="00852AE8"/>
    <w:rsid w:val="00852D56"/>
    <w:rsid w:val="00852D63"/>
    <w:rsid w:val="00852E0C"/>
    <w:rsid w:val="00852E19"/>
    <w:rsid w:val="00853348"/>
    <w:rsid w:val="00853736"/>
    <w:rsid w:val="00853744"/>
    <w:rsid w:val="00853746"/>
    <w:rsid w:val="00853D50"/>
    <w:rsid w:val="008543F9"/>
    <w:rsid w:val="00854876"/>
    <w:rsid w:val="00854940"/>
    <w:rsid w:val="00854BFB"/>
    <w:rsid w:val="00854E5E"/>
    <w:rsid w:val="00854F10"/>
    <w:rsid w:val="00854FA6"/>
    <w:rsid w:val="008557F9"/>
    <w:rsid w:val="00855914"/>
    <w:rsid w:val="00855CAD"/>
    <w:rsid w:val="00855CDE"/>
    <w:rsid w:val="00855F34"/>
    <w:rsid w:val="0085619F"/>
    <w:rsid w:val="00856833"/>
    <w:rsid w:val="00856840"/>
    <w:rsid w:val="0085697A"/>
    <w:rsid w:val="00856ABF"/>
    <w:rsid w:val="0085703F"/>
    <w:rsid w:val="00857210"/>
    <w:rsid w:val="008573FB"/>
    <w:rsid w:val="0085767E"/>
    <w:rsid w:val="008579BB"/>
    <w:rsid w:val="00857B92"/>
    <w:rsid w:val="00857BD7"/>
    <w:rsid w:val="00857D6F"/>
    <w:rsid w:val="00857F0B"/>
    <w:rsid w:val="0086007C"/>
    <w:rsid w:val="0086087C"/>
    <w:rsid w:val="00860A0F"/>
    <w:rsid w:val="00860AD6"/>
    <w:rsid w:val="00860CCD"/>
    <w:rsid w:val="00860CE2"/>
    <w:rsid w:val="00860D8E"/>
    <w:rsid w:val="008611A7"/>
    <w:rsid w:val="00861425"/>
    <w:rsid w:val="00861569"/>
    <w:rsid w:val="00861703"/>
    <w:rsid w:val="008617C6"/>
    <w:rsid w:val="008618A5"/>
    <w:rsid w:val="00861AB8"/>
    <w:rsid w:val="00861DF7"/>
    <w:rsid w:val="00861E91"/>
    <w:rsid w:val="00862087"/>
    <w:rsid w:val="008622B7"/>
    <w:rsid w:val="0086275E"/>
    <w:rsid w:val="0086303C"/>
    <w:rsid w:val="0086312C"/>
    <w:rsid w:val="0086340B"/>
    <w:rsid w:val="008636DA"/>
    <w:rsid w:val="00863841"/>
    <w:rsid w:val="00863F78"/>
    <w:rsid w:val="008643BA"/>
    <w:rsid w:val="00864440"/>
    <w:rsid w:val="00864D76"/>
    <w:rsid w:val="008650FC"/>
    <w:rsid w:val="0086512A"/>
    <w:rsid w:val="0086576E"/>
    <w:rsid w:val="00865F96"/>
    <w:rsid w:val="00866394"/>
    <w:rsid w:val="00866683"/>
    <w:rsid w:val="008667AC"/>
    <w:rsid w:val="00866879"/>
    <w:rsid w:val="00866EB3"/>
    <w:rsid w:val="0086701A"/>
    <w:rsid w:val="00867587"/>
    <w:rsid w:val="00867A92"/>
    <w:rsid w:val="00867BD2"/>
    <w:rsid w:val="00867DAC"/>
    <w:rsid w:val="00867F86"/>
    <w:rsid w:val="00870039"/>
    <w:rsid w:val="008712F3"/>
    <w:rsid w:val="008712FD"/>
    <w:rsid w:val="00871389"/>
    <w:rsid w:val="00871684"/>
    <w:rsid w:val="008716A1"/>
    <w:rsid w:val="0087252D"/>
    <w:rsid w:val="00872D3F"/>
    <w:rsid w:val="008733E4"/>
    <w:rsid w:val="00873484"/>
    <w:rsid w:val="008737A8"/>
    <w:rsid w:val="00873B01"/>
    <w:rsid w:val="00873F15"/>
    <w:rsid w:val="0087401C"/>
    <w:rsid w:val="00874096"/>
    <w:rsid w:val="008740EF"/>
    <w:rsid w:val="00874A12"/>
    <w:rsid w:val="00875045"/>
    <w:rsid w:val="00875370"/>
    <w:rsid w:val="008756A4"/>
    <w:rsid w:val="00875EA3"/>
    <w:rsid w:val="00875F73"/>
    <w:rsid w:val="0087601F"/>
    <w:rsid w:val="00876257"/>
    <w:rsid w:val="00876537"/>
    <w:rsid w:val="00876540"/>
    <w:rsid w:val="0087660C"/>
    <w:rsid w:val="00876760"/>
    <w:rsid w:val="00876B33"/>
    <w:rsid w:val="00876B6A"/>
    <w:rsid w:val="00876F9E"/>
    <w:rsid w:val="008778F9"/>
    <w:rsid w:val="00877B35"/>
    <w:rsid w:val="0088090C"/>
    <w:rsid w:val="00880A29"/>
    <w:rsid w:val="00880F30"/>
    <w:rsid w:val="00881D15"/>
    <w:rsid w:val="00881E06"/>
    <w:rsid w:val="00882181"/>
    <w:rsid w:val="008823E2"/>
    <w:rsid w:val="0088276C"/>
    <w:rsid w:val="00882A77"/>
    <w:rsid w:val="00882B80"/>
    <w:rsid w:val="008833E8"/>
    <w:rsid w:val="0088341A"/>
    <w:rsid w:val="008838D5"/>
    <w:rsid w:val="00883F6D"/>
    <w:rsid w:val="0088419C"/>
    <w:rsid w:val="00884268"/>
    <w:rsid w:val="00884B2C"/>
    <w:rsid w:val="00884B5E"/>
    <w:rsid w:val="00884DF2"/>
    <w:rsid w:val="00885F9B"/>
    <w:rsid w:val="008860AB"/>
    <w:rsid w:val="00886147"/>
    <w:rsid w:val="008861F4"/>
    <w:rsid w:val="008862F6"/>
    <w:rsid w:val="0088630B"/>
    <w:rsid w:val="0088678B"/>
    <w:rsid w:val="00886A0C"/>
    <w:rsid w:val="00886C10"/>
    <w:rsid w:val="00886C71"/>
    <w:rsid w:val="00886FA8"/>
    <w:rsid w:val="00887472"/>
    <w:rsid w:val="0088784C"/>
    <w:rsid w:val="00887B48"/>
    <w:rsid w:val="0089047B"/>
    <w:rsid w:val="008907AF"/>
    <w:rsid w:val="00890A3F"/>
    <w:rsid w:val="00890D53"/>
    <w:rsid w:val="00890FD1"/>
    <w:rsid w:val="0089135F"/>
    <w:rsid w:val="0089176E"/>
    <w:rsid w:val="008917E0"/>
    <w:rsid w:val="00891F4D"/>
    <w:rsid w:val="0089218D"/>
    <w:rsid w:val="00892365"/>
    <w:rsid w:val="0089247D"/>
    <w:rsid w:val="00892BE5"/>
    <w:rsid w:val="00892C2C"/>
    <w:rsid w:val="008930A3"/>
    <w:rsid w:val="008931AD"/>
    <w:rsid w:val="0089360D"/>
    <w:rsid w:val="008936DA"/>
    <w:rsid w:val="0089382E"/>
    <w:rsid w:val="0089387C"/>
    <w:rsid w:val="0089387E"/>
    <w:rsid w:val="00893AC3"/>
    <w:rsid w:val="00893C9C"/>
    <w:rsid w:val="00893F30"/>
    <w:rsid w:val="008942AD"/>
    <w:rsid w:val="0089435F"/>
    <w:rsid w:val="0089444E"/>
    <w:rsid w:val="008945CB"/>
    <w:rsid w:val="0089473D"/>
    <w:rsid w:val="008949DF"/>
    <w:rsid w:val="00894C06"/>
    <w:rsid w:val="008950FE"/>
    <w:rsid w:val="008951DB"/>
    <w:rsid w:val="008952E6"/>
    <w:rsid w:val="00895865"/>
    <w:rsid w:val="008958AF"/>
    <w:rsid w:val="00896322"/>
    <w:rsid w:val="00896735"/>
    <w:rsid w:val="008968B8"/>
    <w:rsid w:val="00896C81"/>
    <w:rsid w:val="00896D83"/>
    <w:rsid w:val="008970BF"/>
    <w:rsid w:val="008974AC"/>
    <w:rsid w:val="008975E6"/>
    <w:rsid w:val="00897A1B"/>
    <w:rsid w:val="00897AEC"/>
    <w:rsid w:val="00897C63"/>
    <w:rsid w:val="008A02D7"/>
    <w:rsid w:val="008A0546"/>
    <w:rsid w:val="008A060A"/>
    <w:rsid w:val="008A0AB2"/>
    <w:rsid w:val="008A0CFC"/>
    <w:rsid w:val="008A0E18"/>
    <w:rsid w:val="008A12FE"/>
    <w:rsid w:val="008A1443"/>
    <w:rsid w:val="008A1B62"/>
    <w:rsid w:val="008A1BFC"/>
    <w:rsid w:val="008A1D92"/>
    <w:rsid w:val="008A1DA8"/>
    <w:rsid w:val="008A1E2C"/>
    <w:rsid w:val="008A22E3"/>
    <w:rsid w:val="008A23D5"/>
    <w:rsid w:val="008A28B6"/>
    <w:rsid w:val="008A2BB1"/>
    <w:rsid w:val="008A2D89"/>
    <w:rsid w:val="008A32FD"/>
    <w:rsid w:val="008A3466"/>
    <w:rsid w:val="008A389F"/>
    <w:rsid w:val="008A38A0"/>
    <w:rsid w:val="008A3D02"/>
    <w:rsid w:val="008A4205"/>
    <w:rsid w:val="008A4244"/>
    <w:rsid w:val="008A42A4"/>
    <w:rsid w:val="008A439D"/>
    <w:rsid w:val="008A46B1"/>
    <w:rsid w:val="008A49DF"/>
    <w:rsid w:val="008A5159"/>
    <w:rsid w:val="008A51AC"/>
    <w:rsid w:val="008A5548"/>
    <w:rsid w:val="008A5940"/>
    <w:rsid w:val="008A59BC"/>
    <w:rsid w:val="008A5B54"/>
    <w:rsid w:val="008A5D0A"/>
    <w:rsid w:val="008A66D9"/>
    <w:rsid w:val="008A6906"/>
    <w:rsid w:val="008A6A8A"/>
    <w:rsid w:val="008A6C83"/>
    <w:rsid w:val="008A6DB8"/>
    <w:rsid w:val="008A73B2"/>
    <w:rsid w:val="008A7560"/>
    <w:rsid w:val="008A7888"/>
    <w:rsid w:val="008A7B1C"/>
    <w:rsid w:val="008A7E32"/>
    <w:rsid w:val="008B0187"/>
    <w:rsid w:val="008B043F"/>
    <w:rsid w:val="008B0808"/>
    <w:rsid w:val="008B0AEC"/>
    <w:rsid w:val="008B1A9A"/>
    <w:rsid w:val="008B1B1F"/>
    <w:rsid w:val="008B1E53"/>
    <w:rsid w:val="008B1E5B"/>
    <w:rsid w:val="008B1EEF"/>
    <w:rsid w:val="008B2666"/>
    <w:rsid w:val="008B272F"/>
    <w:rsid w:val="008B284F"/>
    <w:rsid w:val="008B2931"/>
    <w:rsid w:val="008B2AF4"/>
    <w:rsid w:val="008B2C48"/>
    <w:rsid w:val="008B30AF"/>
    <w:rsid w:val="008B3119"/>
    <w:rsid w:val="008B313F"/>
    <w:rsid w:val="008B3677"/>
    <w:rsid w:val="008B389D"/>
    <w:rsid w:val="008B3959"/>
    <w:rsid w:val="008B3C5C"/>
    <w:rsid w:val="008B4123"/>
    <w:rsid w:val="008B49B1"/>
    <w:rsid w:val="008B4A63"/>
    <w:rsid w:val="008B5299"/>
    <w:rsid w:val="008B5A5F"/>
    <w:rsid w:val="008B5AB0"/>
    <w:rsid w:val="008B6054"/>
    <w:rsid w:val="008B60B2"/>
    <w:rsid w:val="008B68AD"/>
    <w:rsid w:val="008B73DF"/>
    <w:rsid w:val="008B7559"/>
    <w:rsid w:val="008B7609"/>
    <w:rsid w:val="008B794A"/>
    <w:rsid w:val="008B7B08"/>
    <w:rsid w:val="008C022D"/>
    <w:rsid w:val="008C07F5"/>
    <w:rsid w:val="008C08B5"/>
    <w:rsid w:val="008C094E"/>
    <w:rsid w:val="008C09BE"/>
    <w:rsid w:val="008C0B09"/>
    <w:rsid w:val="008C0BFE"/>
    <w:rsid w:val="008C0C8F"/>
    <w:rsid w:val="008C13F0"/>
    <w:rsid w:val="008C16CC"/>
    <w:rsid w:val="008C180B"/>
    <w:rsid w:val="008C1BDC"/>
    <w:rsid w:val="008C1E2E"/>
    <w:rsid w:val="008C1F26"/>
    <w:rsid w:val="008C2129"/>
    <w:rsid w:val="008C27A1"/>
    <w:rsid w:val="008C2A0A"/>
    <w:rsid w:val="008C2A3A"/>
    <w:rsid w:val="008C2A89"/>
    <w:rsid w:val="008C2BA5"/>
    <w:rsid w:val="008C3468"/>
    <w:rsid w:val="008C388C"/>
    <w:rsid w:val="008C3ADB"/>
    <w:rsid w:val="008C3C0D"/>
    <w:rsid w:val="008C3E4A"/>
    <w:rsid w:val="008C3FBF"/>
    <w:rsid w:val="008C4312"/>
    <w:rsid w:val="008C4924"/>
    <w:rsid w:val="008C4C7E"/>
    <w:rsid w:val="008C4EE5"/>
    <w:rsid w:val="008C4EFB"/>
    <w:rsid w:val="008C51A8"/>
    <w:rsid w:val="008C532A"/>
    <w:rsid w:val="008C5355"/>
    <w:rsid w:val="008C5669"/>
    <w:rsid w:val="008C5ACA"/>
    <w:rsid w:val="008C5C46"/>
    <w:rsid w:val="008C5D68"/>
    <w:rsid w:val="008C5E30"/>
    <w:rsid w:val="008C5FCD"/>
    <w:rsid w:val="008C6184"/>
    <w:rsid w:val="008C6A0D"/>
    <w:rsid w:val="008C6FC7"/>
    <w:rsid w:val="008C785E"/>
    <w:rsid w:val="008D000E"/>
    <w:rsid w:val="008D01B6"/>
    <w:rsid w:val="008D03C3"/>
    <w:rsid w:val="008D084E"/>
    <w:rsid w:val="008D0AFB"/>
    <w:rsid w:val="008D0C3D"/>
    <w:rsid w:val="008D12FE"/>
    <w:rsid w:val="008D13D2"/>
    <w:rsid w:val="008D14F4"/>
    <w:rsid w:val="008D1511"/>
    <w:rsid w:val="008D1A81"/>
    <w:rsid w:val="008D210D"/>
    <w:rsid w:val="008D230A"/>
    <w:rsid w:val="008D2CD3"/>
    <w:rsid w:val="008D2E96"/>
    <w:rsid w:val="008D32DF"/>
    <w:rsid w:val="008D33A8"/>
    <w:rsid w:val="008D35E9"/>
    <w:rsid w:val="008D38CA"/>
    <w:rsid w:val="008D3959"/>
    <w:rsid w:val="008D3966"/>
    <w:rsid w:val="008D4352"/>
    <w:rsid w:val="008D4461"/>
    <w:rsid w:val="008D4825"/>
    <w:rsid w:val="008D4FDE"/>
    <w:rsid w:val="008D5106"/>
    <w:rsid w:val="008D5ED2"/>
    <w:rsid w:val="008D60BC"/>
    <w:rsid w:val="008D66A7"/>
    <w:rsid w:val="008D6D7B"/>
    <w:rsid w:val="008D6DC0"/>
    <w:rsid w:val="008D717A"/>
    <w:rsid w:val="008D7BA0"/>
    <w:rsid w:val="008D7D93"/>
    <w:rsid w:val="008D7EB7"/>
    <w:rsid w:val="008E0458"/>
    <w:rsid w:val="008E0716"/>
    <w:rsid w:val="008E0783"/>
    <w:rsid w:val="008E099C"/>
    <w:rsid w:val="008E0BA3"/>
    <w:rsid w:val="008E0EB8"/>
    <w:rsid w:val="008E10A6"/>
    <w:rsid w:val="008E1271"/>
    <w:rsid w:val="008E1C61"/>
    <w:rsid w:val="008E1F0B"/>
    <w:rsid w:val="008E2251"/>
    <w:rsid w:val="008E24B3"/>
    <w:rsid w:val="008E24CA"/>
    <w:rsid w:val="008E26C0"/>
    <w:rsid w:val="008E287F"/>
    <w:rsid w:val="008E28F6"/>
    <w:rsid w:val="008E291C"/>
    <w:rsid w:val="008E2F6E"/>
    <w:rsid w:val="008E3162"/>
    <w:rsid w:val="008E36D6"/>
    <w:rsid w:val="008E38AD"/>
    <w:rsid w:val="008E3926"/>
    <w:rsid w:val="008E395B"/>
    <w:rsid w:val="008E3EEC"/>
    <w:rsid w:val="008E4304"/>
    <w:rsid w:val="008E4514"/>
    <w:rsid w:val="008E4BC6"/>
    <w:rsid w:val="008E5034"/>
    <w:rsid w:val="008E54FA"/>
    <w:rsid w:val="008E5BF2"/>
    <w:rsid w:val="008E5C81"/>
    <w:rsid w:val="008E63CB"/>
    <w:rsid w:val="008E6803"/>
    <w:rsid w:val="008E6B63"/>
    <w:rsid w:val="008E7332"/>
    <w:rsid w:val="008E7D7C"/>
    <w:rsid w:val="008F0017"/>
    <w:rsid w:val="008F04E7"/>
    <w:rsid w:val="008F0A38"/>
    <w:rsid w:val="008F0BF5"/>
    <w:rsid w:val="008F0E0A"/>
    <w:rsid w:val="008F0F84"/>
    <w:rsid w:val="008F1014"/>
    <w:rsid w:val="008F11C9"/>
    <w:rsid w:val="008F143D"/>
    <w:rsid w:val="008F14C1"/>
    <w:rsid w:val="008F1850"/>
    <w:rsid w:val="008F18C2"/>
    <w:rsid w:val="008F1BDC"/>
    <w:rsid w:val="008F1D00"/>
    <w:rsid w:val="008F226C"/>
    <w:rsid w:val="008F23D8"/>
    <w:rsid w:val="008F278D"/>
    <w:rsid w:val="008F2C03"/>
    <w:rsid w:val="008F2F8E"/>
    <w:rsid w:val="008F2FD5"/>
    <w:rsid w:val="008F2FF0"/>
    <w:rsid w:val="008F33E5"/>
    <w:rsid w:val="008F37E5"/>
    <w:rsid w:val="008F44FC"/>
    <w:rsid w:val="008F48C2"/>
    <w:rsid w:val="008F4A18"/>
    <w:rsid w:val="008F4BFD"/>
    <w:rsid w:val="008F4FAD"/>
    <w:rsid w:val="008F5840"/>
    <w:rsid w:val="008F58F7"/>
    <w:rsid w:val="008F5A4C"/>
    <w:rsid w:val="008F5B93"/>
    <w:rsid w:val="008F5D7E"/>
    <w:rsid w:val="008F5EEF"/>
    <w:rsid w:val="008F66FE"/>
    <w:rsid w:val="008F684E"/>
    <w:rsid w:val="008F6890"/>
    <w:rsid w:val="008F6932"/>
    <w:rsid w:val="008F70D3"/>
    <w:rsid w:val="008F72CC"/>
    <w:rsid w:val="008F72CD"/>
    <w:rsid w:val="008F7C6E"/>
    <w:rsid w:val="008F7F12"/>
    <w:rsid w:val="008F7FC7"/>
    <w:rsid w:val="00900053"/>
    <w:rsid w:val="00900148"/>
    <w:rsid w:val="00900203"/>
    <w:rsid w:val="009003A0"/>
    <w:rsid w:val="009005BE"/>
    <w:rsid w:val="00900896"/>
    <w:rsid w:val="00900930"/>
    <w:rsid w:val="00900C07"/>
    <w:rsid w:val="00900D7F"/>
    <w:rsid w:val="00900F9D"/>
    <w:rsid w:val="00901110"/>
    <w:rsid w:val="009013EE"/>
    <w:rsid w:val="0090172E"/>
    <w:rsid w:val="009017ED"/>
    <w:rsid w:val="00901A7B"/>
    <w:rsid w:val="00901AA8"/>
    <w:rsid w:val="00901D29"/>
    <w:rsid w:val="00902016"/>
    <w:rsid w:val="00902190"/>
    <w:rsid w:val="00902317"/>
    <w:rsid w:val="00902420"/>
    <w:rsid w:val="00902970"/>
    <w:rsid w:val="00902A0A"/>
    <w:rsid w:val="00902CA5"/>
    <w:rsid w:val="00902EAD"/>
    <w:rsid w:val="0090325F"/>
    <w:rsid w:val="00903336"/>
    <w:rsid w:val="00903746"/>
    <w:rsid w:val="00903802"/>
    <w:rsid w:val="00903E1D"/>
    <w:rsid w:val="0090447E"/>
    <w:rsid w:val="009044A6"/>
    <w:rsid w:val="009044FE"/>
    <w:rsid w:val="00904587"/>
    <w:rsid w:val="00904735"/>
    <w:rsid w:val="00904AF3"/>
    <w:rsid w:val="00904D38"/>
    <w:rsid w:val="009050A2"/>
    <w:rsid w:val="0090531A"/>
    <w:rsid w:val="00905591"/>
    <w:rsid w:val="00905779"/>
    <w:rsid w:val="00905F19"/>
    <w:rsid w:val="0090658B"/>
    <w:rsid w:val="009065D4"/>
    <w:rsid w:val="009066F1"/>
    <w:rsid w:val="0090696D"/>
    <w:rsid w:val="00906CD6"/>
    <w:rsid w:val="00906E4D"/>
    <w:rsid w:val="00906F31"/>
    <w:rsid w:val="0090747B"/>
    <w:rsid w:val="009075EF"/>
    <w:rsid w:val="00907882"/>
    <w:rsid w:val="009078B3"/>
    <w:rsid w:val="00907A05"/>
    <w:rsid w:val="00907A77"/>
    <w:rsid w:val="00907E00"/>
    <w:rsid w:val="009103D6"/>
    <w:rsid w:val="00910451"/>
    <w:rsid w:val="0091088D"/>
    <w:rsid w:val="00910FC9"/>
    <w:rsid w:val="00911359"/>
    <w:rsid w:val="00911472"/>
    <w:rsid w:val="009115B4"/>
    <w:rsid w:val="009118E0"/>
    <w:rsid w:val="00911B2B"/>
    <w:rsid w:val="0091238F"/>
    <w:rsid w:val="009126DA"/>
    <w:rsid w:val="00912772"/>
    <w:rsid w:val="0091291A"/>
    <w:rsid w:val="0091295D"/>
    <w:rsid w:val="00913264"/>
    <w:rsid w:val="00913363"/>
    <w:rsid w:val="00913491"/>
    <w:rsid w:val="00913569"/>
    <w:rsid w:val="00913612"/>
    <w:rsid w:val="0091366A"/>
    <w:rsid w:val="00913824"/>
    <w:rsid w:val="00913B03"/>
    <w:rsid w:val="00913BE0"/>
    <w:rsid w:val="00913D22"/>
    <w:rsid w:val="00914129"/>
    <w:rsid w:val="0091443E"/>
    <w:rsid w:val="00914851"/>
    <w:rsid w:val="00914B0C"/>
    <w:rsid w:val="00915010"/>
    <w:rsid w:val="00915757"/>
    <w:rsid w:val="009157B6"/>
    <w:rsid w:val="00915851"/>
    <w:rsid w:val="009159B3"/>
    <w:rsid w:val="00915A01"/>
    <w:rsid w:val="00915EFE"/>
    <w:rsid w:val="00916181"/>
    <w:rsid w:val="00916209"/>
    <w:rsid w:val="00916341"/>
    <w:rsid w:val="00916630"/>
    <w:rsid w:val="0091663C"/>
    <w:rsid w:val="00916719"/>
    <w:rsid w:val="00916925"/>
    <w:rsid w:val="00916B19"/>
    <w:rsid w:val="009171E6"/>
    <w:rsid w:val="00917236"/>
    <w:rsid w:val="009172B7"/>
    <w:rsid w:val="0091737A"/>
    <w:rsid w:val="00917BE7"/>
    <w:rsid w:val="0092031C"/>
    <w:rsid w:val="009204C5"/>
    <w:rsid w:val="009207AA"/>
    <w:rsid w:val="00920F5B"/>
    <w:rsid w:val="00921276"/>
    <w:rsid w:val="00921590"/>
    <w:rsid w:val="00921668"/>
    <w:rsid w:val="009217BB"/>
    <w:rsid w:val="0092180D"/>
    <w:rsid w:val="0092188B"/>
    <w:rsid w:val="00921951"/>
    <w:rsid w:val="00921A91"/>
    <w:rsid w:val="00921E41"/>
    <w:rsid w:val="00921FBE"/>
    <w:rsid w:val="00921FCE"/>
    <w:rsid w:val="0092277E"/>
    <w:rsid w:val="009228E6"/>
    <w:rsid w:val="00922C06"/>
    <w:rsid w:val="009232B7"/>
    <w:rsid w:val="009232C9"/>
    <w:rsid w:val="00923320"/>
    <w:rsid w:val="0092344E"/>
    <w:rsid w:val="009235F1"/>
    <w:rsid w:val="00923608"/>
    <w:rsid w:val="0092373C"/>
    <w:rsid w:val="009238E5"/>
    <w:rsid w:val="00923D96"/>
    <w:rsid w:val="00923F12"/>
    <w:rsid w:val="009240C3"/>
    <w:rsid w:val="0092429E"/>
    <w:rsid w:val="009245AB"/>
    <w:rsid w:val="00924CE8"/>
    <w:rsid w:val="00924FF8"/>
    <w:rsid w:val="0092535C"/>
    <w:rsid w:val="0092555C"/>
    <w:rsid w:val="00925A39"/>
    <w:rsid w:val="00925A97"/>
    <w:rsid w:val="00925BA8"/>
    <w:rsid w:val="00926A59"/>
    <w:rsid w:val="00926C5D"/>
    <w:rsid w:val="00926C7D"/>
    <w:rsid w:val="00926D85"/>
    <w:rsid w:val="00926DA7"/>
    <w:rsid w:val="00926EED"/>
    <w:rsid w:val="00927110"/>
    <w:rsid w:val="009277EA"/>
    <w:rsid w:val="00927829"/>
    <w:rsid w:val="00927EEB"/>
    <w:rsid w:val="00927F8B"/>
    <w:rsid w:val="00927F95"/>
    <w:rsid w:val="00927FE5"/>
    <w:rsid w:val="009302BD"/>
    <w:rsid w:val="0093035F"/>
    <w:rsid w:val="009308FA"/>
    <w:rsid w:val="0093094D"/>
    <w:rsid w:val="009309B7"/>
    <w:rsid w:val="00930B2F"/>
    <w:rsid w:val="009310B8"/>
    <w:rsid w:val="0093117D"/>
    <w:rsid w:val="00931CCE"/>
    <w:rsid w:val="00931EF1"/>
    <w:rsid w:val="00932091"/>
    <w:rsid w:val="00932166"/>
    <w:rsid w:val="00932381"/>
    <w:rsid w:val="0093286E"/>
    <w:rsid w:val="009328C7"/>
    <w:rsid w:val="00933184"/>
    <w:rsid w:val="009336EC"/>
    <w:rsid w:val="00933776"/>
    <w:rsid w:val="009339B0"/>
    <w:rsid w:val="00933E69"/>
    <w:rsid w:val="00933F31"/>
    <w:rsid w:val="00933F56"/>
    <w:rsid w:val="00934439"/>
    <w:rsid w:val="00934538"/>
    <w:rsid w:val="00934774"/>
    <w:rsid w:val="009349D6"/>
    <w:rsid w:val="00934C13"/>
    <w:rsid w:val="00934D8E"/>
    <w:rsid w:val="00935228"/>
    <w:rsid w:val="009352F6"/>
    <w:rsid w:val="009354A4"/>
    <w:rsid w:val="009355A2"/>
    <w:rsid w:val="00935ACA"/>
    <w:rsid w:val="00935C6B"/>
    <w:rsid w:val="00935F9E"/>
    <w:rsid w:val="0093609F"/>
    <w:rsid w:val="0093680B"/>
    <w:rsid w:val="00936A21"/>
    <w:rsid w:val="00936AB9"/>
    <w:rsid w:val="00936B20"/>
    <w:rsid w:val="00936CE8"/>
    <w:rsid w:val="00936D98"/>
    <w:rsid w:val="00936F0C"/>
    <w:rsid w:val="00937590"/>
    <w:rsid w:val="009377AB"/>
    <w:rsid w:val="00937A9E"/>
    <w:rsid w:val="00937D85"/>
    <w:rsid w:val="00937DAA"/>
    <w:rsid w:val="00937ECE"/>
    <w:rsid w:val="00937FF9"/>
    <w:rsid w:val="00940598"/>
    <w:rsid w:val="0094063C"/>
    <w:rsid w:val="0094086A"/>
    <w:rsid w:val="009408DF"/>
    <w:rsid w:val="00940DF2"/>
    <w:rsid w:val="00941782"/>
    <w:rsid w:val="00941AC1"/>
    <w:rsid w:val="00941F7C"/>
    <w:rsid w:val="00942143"/>
    <w:rsid w:val="00942C80"/>
    <w:rsid w:val="00943197"/>
    <w:rsid w:val="009435F2"/>
    <w:rsid w:val="009439E4"/>
    <w:rsid w:val="00943C23"/>
    <w:rsid w:val="00943F2C"/>
    <w:rsid w:val="009443EA"/>
    <w:rsid w:val="00944A94"/>
    <w:rsid w:val="00944CF5"/>
    <w:rsid w:val="00944D11"/>
    <w:rsid w:val="00945180"/>
    <w:rsid w:val="0094590C"/>
    <w:rsid w:val="009459DF"/>
    <w:rsid w:val="00945CD8"/>
    <w:rsid w:val="00945F4D"/>
    <w:rsid w:val="00946355"/>
    <w:rsid w:val="00946684"/>
    <w:rsid w:val="009468B7"/>
    <w:rsid w:val="009469A2"/>
    <w:rsid w:val="00946BD0"/>
    <w:rsid w:val="00946E53"/>
    <w:rsid w:val="0094724E"/>
    <w:rsid w:val="0094795E"/>
    <w:rsid w:val="00947BE6"/>
    <w:rsid w:val="00947D82"/>
    <w:rsid w:val="0095028E"/>
    <w:rsid w:val="0095048D"/>
    <w:rsid w:val="0095053A"/>
    <w:rsid w:val="00951025"/>
    <w:rsid w:val="009510DE"/>
    <w:rsid w:val="00951660"/>
    <w:rsid w:val="0095167F"/>
    <w:rsid w:val="00951ADB"/>
    <w:rsid w:val="00951CBD"/>
    <w:rsid w:val="009520BC"/>
    <w:rsid w:val="00952620"/>
    <w:rsid w:val="00952BAF"/>
    <w:rsid w:val="00952C7B"/>
    <w:rsid w:val="00952F87"/>
    <w:rsid w:val="0095309F"/>
    <w:rsid w:val="00953268"/>
    <w:rsid w:val="0095380C"/>
    <w:rsid w:val="00953A0E"/>
    <w:rsid w:val="00953C29"/>
    <w:rsid w:val="00953C36"/>
    <w:rsid w:val="00953FF5"/>
    <w:rsid w:val="00954136"/>
    <w:rsid w:val="00954353"/>
    <w:rsid w:val="00954408"/>
    <w:rsid w:val="00954769"/>
    <w:rsid w:val="00954BF4"/>
    <w:rsid w:val="00954D30"/>
    <w:rsid w:val="00954E3C"/>
    <w:rsid w:val="00954E40"/>
    <w:rsid w:val="009550E1"/>
    <w:rsid w:val="0095568D"/>
    <w:rsid w:val="00955C0A"/>
    <w:rsid w:val="00955C4F"/>
    <w:rsid w:val="00955CB0"/>
    <w:rsid w:val="00955DBA"/>
    <w:rsid w:val="00956011"/>
    <w:rsid w:val="009560D9"/>
    <w:rsid w:val="00956ABD"/>
    <w:rsid w:val="00956AC2"/>
    <w:rsid w:val="00956ADA"/>
    <w:rsid w:val="00956D12"/>
    <w:rsid w:val="00956E3E"/>
    <w:rsid w:val="00957749"/>
    <w:rsid w:val="00957C7D"/>
    <w:rsid w:val="00957E78"/>
    <w:rsid w:val="0096018E"/>
    <w:rsid w:val="00960382"/>
    <w:rsid w:val="00960464"/>
    <w:rsid w:val="00960511"/>
    <w:rsid w:val="00960961"/>
    <w:rsid w:val="00960B91"/>
    <w:rsid w:val="00960E4A"/>
    <w:rsid w:val="00960F74"/>
    <w:rsid w:val="0096107C"/>
    <w:rsid w:val="00961288"/>
    <w:rsid w:val="009612B7"/>
    <w:rsid w:val="0096163D"/>
    <w:rsid w:val="00961813"/>
    <w:rsid w:val="00961C59"/>
    <w:rsid w:val="00961E72"/>
    <w:rsid w:val="009626B9"/>
    <w:rsid w:val="009626C7"/>
    <w:rsid w:val="009627E8"/>
    <w:rsid w:val="00962A01"/>
    <w:rsid w:val="00962B73"/>
    <w:rsid w:val="009631FE"/>
    <w:rsid w:val="00963639"/>
    <w:rsid w:val="009644A4"/>
    <w:rsid w:val="0096450F"/>
    <w:rsid w:val="009651E9"/>
    <w:rsid w:val="00965412"/>
    <w:rsid w:val="009657F1"/>
    <w:rsid w:val="009658EB"/>
    <w:rsid w:val="0096608A"/>
    <w:rsid w:val="0096621C"/>
    <w:rsid w:val="0096625D"/>
    <w:rsid w:val="0096636B"/>
    <w:rsid w:val="00966BBC"/>
    <w:rsid w:val="00966CF6"/>
    <w:rsid w:val="00967149"/>
    <w:rsid w:val="00967460"/>
    <w:rsid w:val="00967645"/>
    <w:rsid w:val="00967B13"/>
    <w:rsid w:val="009700DC"/>
    <w:rsid w:val="009701F4"/>
    <w:rsid w:val="009703FD"/>
    <w:rsid w:val="0097092D"/>
    <w:rsid w:val="009709F8"/>
    <w:rsid w:val="00970C37"/>
    <w:rsid w:val="00970EDC"/>
    <w:rsid w:val="00971331"/>
    <w:rsid w:val="00971488"/>
    <w:rsid w:val="009720F5"/>
    <w:rsid w:val="00972253"/>
    <w:rsid w:val="00972423"/>
    <w:rsid w:val="009724EA"/>
    <w:rsid w:val="00972546"/>
    <w:rsid w:val="00972663"/>
    <w:rsid w:val="009726C0"/>
    <w:rsid w:val="00972929"/>
    <w:rsid w:val="00972F91"/>
    <w:rsid w:val="00973348"/>
    <w:rsid w:val="0097345F"/>
    <w:rsid w:val="009737A3"/>
    <w:rsid w:val="009737E3"/>
    <w:rsid w:val="00973827"/>
    <w:rsid w:val="009739EB"/>
    <w:rsid w:val="009742D3"/>
    <w:rsid w:val="009747F5"/>
    <w:rsid w:val="00974B31"/>
    <w:rsid w:val="00974E1A"/>
    <w:rsid w:val="00975349"/>
    <w:rsid w:val="009758AD"/>
    <w:rsid w:val="00975D6A"/>
    <w:rsid w:val="00975E48"/>
    <w:rsid w:val="00976257"/>
    <w:rsid w:val="0097631C"/>
    <w:rsid w:val="009768DE"/>
    <w:rsid w:val="00976E0D"/>
    <w:rsid w:val="00976F57"/>
    <w:rsid w:val="00977091"/>
    <w:rsid w:val="009771DA"/>
    <w:rsid w:val="0097775D"/>
    <w:rsid w:val="009778B6"/>
    <w:rsid w:val="00977909"/>
    <w:rsid w:val="0097791F"/>
    <w:rsid w:val="00977956"/>
    <w:rsid w:val="009779A8"/>
    <w:rsid w:val="00977BA7"/>
    <w:rsid w:val="00977CF1"/>
    <w:rsid w:val="00980123"/>
    <w:rsid w:val="0098092F"/>
    <w:rsid w:val="00980967"/>
    <w:rsid w:val="009809CE"/>
    <w:rsid w:val="00981689"/>
    <w:rsid w:val="009817D6"/>
    <w:rsid w:val="0098194F"/>
    <w:rsid w:val="009819AC"/>
    <w:rsid w:val="00981ACB"/>
    <w:rsid w:val="00981B09"/>
    <w:rsid w:val="00981C99"/>
    <w:rsid w:val="009822D8"/>
    <w:rsid w:val="009826C8"/>
    <w:rsid w:val="00982852"/>
    <w:rsid w:val="00982BA6"/>
    <w:rsid w:val="009836E4"/>
    <w:rsid w:val="00983861"/>
    <w:rsid w:val="00983994"/>
    <w:rsid w:val="00983E12"/>
    <w:rsid w:val="00983E9C"/>
    <w:rsid w:val="009840EC"/>
    <w:rsid w:val="0098412F"/>
    <w:rsid w:val="00984748"/>
    <w:rsid w:val="00984A8E"/>
    <w:rsid w:val="00984CD7"/>
    <w:rsid w:val="009856C8"/>
    <w:rsid w:val="00985892"/>
    <w:rsid w:val="00985E22"/>
    <w:rsid w:val="00985F28"/>
    <w:rsid w:val="00985F70"/>
    <w:rsid w:val="00985FE3"/>
    <w:rsid w:val="0098608B"/>
    <w:rsid w:val="00986149"/>
    <w:rsid w:val="00986176"/>
    <w:rsid w:val="0098638B"/>
    <w:rsid w:val="009863C9"/>
    <w:rsid w:val="00986735"/>
    <w:rsid w:val="0098693D"/>
    <w:rsid w:val="00986E7F"/>
    <w:rsid w:val="00987257"/>
    <w:rsid w:val="00987536"/>
    <w:rsid w:val="009878B0"/>
    <w:rsid w:val="009904F1"/>
    <w:rsid w:val="00990B13"/>
    <w:rsid w:val="00990BD5"/>
    <w:rsid w:val="00990E8D"/>
    <w:rsid w:val="00991378"/>
    <w:rsid w:val="009913B4"/>
    <w:rsid w:val="009913C4"/>
    <w:rsid w:val="0099196F"/>
    <w:rsid w:val="00991D15"/>
    <w:rsid w:val="009922DB"/>
    <w:rsid w:val="0099254D"/>
    <w:rsid w:val="00992B98"/>
    <w:rsid w:val="00992C54"/>
    <w:rsid w:val="00992D27"/>
    <w:rsid w:val="00992E5A"/>
    <w:rsid w:val="0099354A"/>
    <w:rsid w:val="0099356F"/>
    <w:rsid w:val="0099359F"/>
    <w:rsid w:val="00993750"/>
    <w:rsid w:val="00993957"/>
    <w:rsid w:val="00993BC8"/>
    <w:rsid w:val="00993C96"/>
    <w:rsid w:val="00993CF7"/>
    <w:rsid w:val="0099404B"/>
    <w:rsid w:val="0099439C"/>
    <w:rsid w:val="00994871"/>
    <w:rsid w:val="00994911"/>
    <w:rsid w:val="00994A1C"/>
    <w:rsid w:val="00994E08"/>
    <w:rsid w:val="0099508C"/>
    <w:rsid w:val="009951F9"/>
    <w:rsid w:val="009953AD"/>
    <w:rsid w:val="009953DF"/>
    <w:rsid w:val="00995A93"/>
    <w:rsid w:val="00995C95"/>
    <w:rsid w:val="00995E85"/>
    <w:rsid w:val="00996468"/>
    <w:rsid w:val="009967BA"/>
    <w:rsid w:val="00996876"/>
    <w:rsid w:val="00996BCD"/>
    <w:rsid w:val="00996C95"/>
    <w:rsid w:val="00996FFA"/>
    <w:rsid w:val="00997027"/>
    <w:rsid w:val="009973F1"/>
    <w:rsid w:val="009973F3"/>
    <w:rsid w:val="00997426"/>
    <w:rsid w:val="00997663"/>
    <w:rsid w:val="00997846"/>
    <w:rsid w:val="009978A4"/>
    <w:rsid w:val="00997F89"/>
    <w:rsid w:val="009A010D"/>
    <w:rsid w:val="009A03A5"/>
    <w:rsid w:val="009A0608"/>
    <w:rsid w:val="009A07A2"/>
    <w:rsid w:val="009A0C6F"/>
    <w:rsid w:val="009A1035"/>
    <w:rsid w:val="009A14EF"/>
    <w:rsid w:val="009A25FE"/>
    <w:rsid w:val="009A290E"/>
    <w:rsid w:val="009A291A"/>
    <w:rsid w:val="009A2AAD"/>
    <w:rsid w:val="009A2D22"/>
    <w:rsid w:val="009A2DF9"/>
    <w:rsid w:val="009A2E39"/>
    <w:rsid w:val="009A2F41"/>
    <w:rsid w:val="009A3A86"/>
    <w:rsid w:val="009A3CAC"/>
    <w:rsid w:val="009A3E27"/>
    <w:rsid w:val="009A4869"/>
    <w:rsid w:val="009A4A12"/>
    <w:rsid w:val="009A50AE"/>
    <w:rsid w:val="009A52FC"/>
    <w:rsid w:val="009A6033"/>
    <w:rsid w:val="009A60CC"/>
    <w:rsid w:val="009A65FD"/>
    <w:rsid w:val="009A6664"/>
    <w:rsid w:val="009A6937"/>
    <w:rsid w:val="009A6A44"/>
    <w:rsid w:val="009A6A6B"/>
    <w:rsid w:val="009A6B08"/>
    <w:rsid w:val="009A6DA0"/>
    <w:rsid w:val="009A6DEB"/>
    <w:rsid w:val="009A6FE5"/>
    <w:rsid w:val="009A7177"/>
    <w:rsid w:val="009A745C"/>
    <w:rsid w:val="009A79C4"/>
    <w:rsid w:val="009A7D66"/>
    <w:rsid w:val="009B0358"/>
    <w:rsid w:val="009B081F"/>
    <w:rsid w:val="009B090A"/>
    <w:rsid w:val="009B0976"/>
    <w:rsid w:val="009B0E89"/>
    <w:rsid w:val="009B0FDC"/>
    <w:rsid w:val="009B12A1"/>
    <w:rsid w:val="009B1367"/>
    <w:rsid w:val="009B174D"/>
    <w:rsid w:val="009B179A"/>
    <w:rsid w:val="009B1EF2"/>
    <w:rsid w:val="009B1EF9"/>
    <w:rsid w:val="009B20B3"/>
    <w:rsid w:val="009B246F"/>
    <w:rsid w:val="009B26AC"/>
    <w:rsid w:val="009B2B1D"/>
    <w:rsid w:val="009B2B23"/>
    <w:rsid w:val="009B2FA3"/>
    <w:rsid w:val="009B3628"/>
    <w:rsid w:val="009B3726"/>
    <w:rsid w:val="009B37E2"/>
    <w:rsid w:val="009B3E62"/>
    <w:rsid w:val="009B4519"/>
    <w:rsid w:val="009B4AD4"/>
    <w:rsid w:val="009B4AFD"/>
    <w:rsid w:val="009B4D6B"/>
    <w:rsid w:val="009B506B"/>
    <w:rsid w:val="009B50FC"/>
    <w:rsid w:val="009B562E"/>
    <w:rsid w:val="009B57B6"/>
    <w:rsid w:val="009B57EF"/>
    <w:rsid w:val="009B5828"/>
    <w:rsid w:val="009B5B85"/>
    <w:rsid w:val="009B5BA7"/>
    <w:rsid w:val="009B689D"/>
    <w:rsid w:val="009B7204"/>
    <w:rsid w:val="009B7937"/>
    <w:rsid w:val="009B7B5F"/>
    <w:rsid w:val="009B7DA4"/>
    <w:rsid w:val="009C0074"/>
    <w:rsid w:val="009C035A"/>
    <w:rsid w:val="009C0564"/>
    <w:rsid w:val="009C0ACC"/>
    <w:rsid w:val="009C0CE1"/>
    <w:rsid w:val="009C1255"/>
    <w:rsid w:val="009C1449"/>
    <w:rsid w:val="009C19A9"/>
    <w:rsid w:val="009C2151"/>
    <w:rsid w:val="009C2384"/>
    <w:rsid w:val="009C2685"/>
    <w:rsid w:val="009C2A20"/>
    <w:rsid w:val="009C2BE4"/>
    <w:rsid w:val="009C3101"/>
    <w:rsid w:val="009C3110"/>
    <w:rsid w:val="009C31AF"/>
    <w:rsid w:val="009C34F9"/>
    <w:rsid w:val="009C3908"/>
    <w:rsid w:val="009C395B"/>
    <w:rsid w:val="009C39BC"/>
    <w:rsid w:val="009C3AEC"/>
    <w:rsid w:val="009C3D22"/>
    <w:rsid w:val="009C3DDC"/>
    <w:rsid w:val="009C4039"/>
    <w:rsid w:val="009C44AD"/>
    <w:rsid w:val="009C48EA"/>
    <w:rsid w:val="009C4BC2"/>
    <w:rsid w:val="009C4D22"/>
    <w:rsid w:val="009C4E26"/>
    <w:rsid w:val="009C4E32"/>
    <w:rsid w:val="009C52FA"/>
    <w:rsid w:val="009C534D"/>
    <w:rsid w:val="009C54F1"/>
    <w:rsid w:val="009C5C9D"/>
    <w:rsid w:val="009C5CCA"/>
    <w:rsid w:val="009C5D9F"/>
    <w:rsid w:val="009C5DE1"/>
    <w:rsid w:val="009C62DA"/>
    <w:rsid w:val="009C67A8"/>
    <w:rsid w:val="009C69E5"/>
    <w:rsid w:val="009C6D03"/>
    <w:rsid w:val="009C6F8D"/>
    <w:rsid w:val="009C71EC"/>
    <w:rsid w:val="009C731C"/>
    <w:rsid w:val="009C7320"/>
    <w:rsid w:val="009C7340"/>
    <w:rsid w:val="009C76BE"/>
    <w:rsid w:val="009D0142"/>
    <w:rsid w:val="009D01B8"/>
    <w:rsid w:val="009D02BE"/>
    <w:rsid w:val="009D0729"/>
    <w:rsid w:val="009D0AE8"/>
    <w:rsid w:val="009D0E2A"/>
    <w:rsid w:val="009D0F66"/>
    <w:rsid w:val="009D0F85"/>
    <w:rsid w:val="009D1028"/>
    <w:rsid w:val="009D10AE"/>
    <w:rsid w:val="009D14CE"/>
    <w:rsid w:val="009D16BE"/>
    <w:rsid w:val="009D1A06"/>
    <w:rsid w:val="009D1B29"/>
    <w:rsid w:val="009D1BA4"/>
    <w:rsid w:val="009D1C8D"/>
    <w:rsid w:val="009D22E4"/>
    <w:rsid w:val="009D22F7"/>
    <w:rsid w:val="009D2602"/>
    <w:rsid w:val="009D2B28"/>
    <w:rsid w:val="009D30A9"/>
    <w:rsid w:val="009D319C"/>
    <w:rsid w:val="009D3222"/>
    <w:rsid w:val="009D3583"/>
    <w:rsid w:val="009D3E6E"/>
    <w:rsid w:val="009D4042"/>
    <w:rsid w:val="009D46E6"/>
    <w:rsid w:val="009D4A5B"/>
    <w:rsid w:val="009D4E68"/>
    <w:rsid w:val="009D503F"/>
    <w:rsid w:val="009D5137"/>
    <w:rsid w:val="009D5BAB"/>
    <w:rsid w:val="009D5DD3"/>
    <w:rsid w:val="009D60ED"/>
    <w:rsid w:val="009D6245"/>
    <w:rsid w:val="009D6A0A"/>
    <w:rsid w:val="009D6B37"/>
    <w:rsid w:val="009D6CFA"/>
    <w:rsid w:val="009D6F69"/>
    <w:rsid w:val="009D6FD7"/>
    <w:rsid w:val="009D7518"/>
    <w:rsid w:val="009D758D"/>
    <w:rsid w:val="009D7C57"/>
    <w:rsid w:val="009E0110"/>
    <w:rsid w:val="009E058F"/>
    <w:rsid w:val="009E07C6"/>
    <w:rsid w:val="009E0A9E"/>
    <w:rsid w:val="009E0CB0"/>
    <w:rsid w:val="009E0DDB"/>
    <w:rsid w:val="009E19A2"/>
    <w:rsid w:val="009E1C0B"/>
    <w:rsid w:val="009E1EC2"/>
    <w:rsid w:val="009E2671"/>
    <w:rsid w:val="009E2807"/>
    <w:rsid w:val="009E2974"/>
    <w:rsid w:val="009E2B38"/>
    <w:rsid w:val="009E2D34"/>
    <w:rsid w:val="009E3AFD"/>
    <w:rsid w:val="009E3CDD"/>
    <w:rsid w:val="009E3D2F"/>
    <w:rsid w:val="009E3D50"/>
    <w:rsid w:val="009E3F56"/>
    <w:rsid w:val="009E4B16"/>
    <w:rsid w:val="009E55DA"/>
    <w:rsid w:val="009E563F"/>
    <w:rsid w:val="009E56EE"/>
    <w:rsid w:val="009E58A8"/>
    <w:rsid w:val="009E5C32"/>
    <w:rsid w:val="009E5C60"/>
    <w:rsid w:val="009E5F05"/>
    <w:rsid w:val="009E64DB"/>
    <w:rsid w:val="009E6794"/>
    <w:rsid w:val="009E6A31"/>
    <w:rsid w:val="009E7010"/>
    <w:rsid w:val="009E7189"/>
    <w:rsid w:val="009E746E"/>
    <w:rsid w:val="009E795B"/>
    <w:rsid w:val="009E7A3E"/>
    <w:rsid w:val="009E7E46"/>
    <w:rsid w:val="009E7FC1"/>
    <w:rsid w:val="009F003B"/>
    <w:rsid w:val="009F01E1"/>
    <w:rsid w:val="009F034F"/>
    <w:rsid w:val="009F03DB"/>
    <w:rsid w:val="009F0433"/>
    <w:rsid w:val="009F0615"/>
    <w:rsid w:val="009F095E"/>
    <w:rsid w:val="009F0B1E"/>
    <w:rsid w:val="009F0B4D"/>
    <w:rsid w:val="009F0B8C"/>
    <w:rsid w:val="009F102E"/>
    <w:rsid w:val="009F1096"/>
    <w:rsid w:val="009F10AD"/>
    <w:rsid w:val="009F10DE"/>
    <w:rsid w:val="009F134A"/>
    <w:rsid w:val="009F14F2"/>
    <w:rsid w:val="009F150E"/>
    <w:rsid w:val="009F16FD"/>
    <w:rsid w:val="009F1D83"/>
    <w:rsid w:val="009F1E48"/>
    <w:rsid w:val="009F1ED5"/>
    <w:rsid w:val="009F201B"/>
    <w:rsid w:val="009F27AD"/>
    <w:rsid w:val="009F2921"/>
    <w:rsid w:val="009F2A59"/>
    <w:rsid w:val="009F3A51"/>
    <w:rsid w:val="009F3DF7"/>
    <w:rsid w:val="009F3FB5"/>
    <w:rsid w:val="009F42CB"/>
    <w:rsid w:val="009F4588"/>
    <w:rsid w:val="009F4709"/>
    <w:rsid w:val="009F49E0"/>
    <w:rsid w:val="009F4A59"/>
    <w:rsid w:val="009F4A60"/>
    <w:rsid w:val="009F50E0"/>
    <w:rsid w:val="009F521F"/>
    <w:rsid w:val="009F524D"/>
    <w:rsid w:val="009F541E"/>
    <w:rsid w:val="009F553C"/>
    <w:rsid w:val="009F56F9"/>
    <w:rsid w:val="009F59F8"/>
    <w:rsid w:val="009F5F50"/>
    <w:rsid w:val="009F612B"/>
    <w:rsid w:val="009F6151"/>
    <w:rsid w:val="009F62B2"/>
    <w:rsid w:val="009F62EB"/>
    <w:rsid w:val="009F649E"/>
    <w:rsid w:val="009F64D9"/>
    <w:rsid w:val="009F6548"/>
    <w:rsid w:val="009F73ED"/>
    <w:rsid w:val="009F754F"/>
    <w:rsid w:val="009F7830"/>
    <w:rsid w:val="009F7E9D"/>
    <w:rsid w:val="00A003C2"/>
    <w:rsid w:val="00A005B0"/>
    <w:rsid w:val="00A00DA5"/>
    <w:rsid w:val="00A00E87"/>
    <w:rsid w:val="00A00EE2"/>
    <w:rsid w:val="00A0105F"/>
    <w:rsid w:val="00A010B3"/>
    <w:rsid w:val="00A01771"/>
    <w:rsid w:val="00A01C02"/>
    <w:rsid w:val="00A01F17"/>
    <w:rsid w:val="00A01F40"/>
    <w:rsid w:val="00A0200A"/>
    <w:rsid w:val="00A022A5"/>
    <w:rsid w:val="00A024A7"/>
    <w:rsid w:val="00A02600"/>
    <w:rsid w:val="00A02634"/>
    <w:rsid w:val="00A02D73"/>
    <w:rsid w:val="00A0323D"/>
    <w:rsid w:val="00A03482"/>
    <w:rsid w:val="00A034E2"/>
    <w:rsid w:val="00A0362E"/>
    <w:rsid w:val="00A03670"/>
    <w:rsid w:val="00A03882"/>
    <w:rsid w:val="00A0397D"/>
    <w:rsid w:val="00A03A22"/>
    <w:rsid w:val="00A04616"/>
    <w:rsid w:val="00A04634"/>
    <w:rsid w:val="00A04802"/>
    <w:rsid w:val="00A0498A"/>
    <w:rsid w:val="00A04C0A"/>
    <w:rsid w:val="00A04DE8"/>
    <w:rsid w:val="00A04E7E"/>
    <w:rsid w:val="00A04F90"/>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9A1"/>
    <w:rsid w:val="00A10A1E"/>
    <w:rsid w:val="00A10B5A"/>
    <w:rsid w:val="00A10BB8"/>
    <w:rsid w:val="00A10C4C"/>
    <w:rsid w:val="00A10D59"/>
    <w:rsid w:val="00A10F29"/>
    <w:rsid w:val="00A11213"/>
    <w:rsid w:val="00A11295"/>
    <w:rsid w:val="00A113DD"/>
    <w:rsid w:val="00A1271F"/>
    <w:rsid w:val="00A12784"/>
    <w:rsid w:val="00A12866"/>
    <w:rsid w:val="00A12B5B"/>
    <w:rsid w:val="00A12E4C"/>
    <w:rsid w:val="00A130D7"/>
    <w:rsid w:val="00A131F6"/>
    <w:rsid w:val="00A13687"/>
    <w:rsid w:val="00A137E4"/>
    <w:rsid w:val="00A1399F"/>
    <w:rsid w:val="00A13A3F"/>
    <w:rsid w:val="00A13A57"/>
    <w:rsid w:val="00A13B00"/>
    <w:rsid w:val="00A13F2A"/>
    <w:rsid w:val="00A1420F"/>
    <w:rsid w:val="00A14304"/>
    <w:rsid w:val="00A1448F"/>
    <w:rsid w:val="00A144CB"/>
    <w:rsid w:val="00A14813"/>
    <w:rsid w:val="00A1566A"/>
    <w:rsid w:val="00A15A2B"/>
    <w:rsid w:val="00A15E76"/>
    <w:rsid w:val="00A1601C"/>
    <w:rsid w:val="00A162D7"/>
    <w:rsid w:val="00A16471"/>
    <w:rsid w:val="00A165BF"/>
    <w:rsid w:val="00A16BF3"/>
    <w:rsid w:val="00A172E8"/>
    <w:rsid w:val="00A1798C"/>
    <w:rsid w:val="00A179FF"/>
    <w:rsid w:val="00A17F3C"/>
    <w:rsid w:val="00A20181"/>
    <w:rsid w:val="00A206C8"/>
    <w:rsid w:val="00A207C1"/>
    <w:rsid w:val="00A20BDB"/>
    <w:rsid w:val="00A20C08"/>
    <w:rsid w:val="00A2142A"/>
    <w:rsid w:val="00A21A36"/>
    <w:rsid w:val="00A21C31"/>
    <w:rsid w:val="00A21C87"/>
    <w:rsid w:val="00A2214B"/>
    <w:rsid w:val="00A226EC"/>
    <w:rsid w:val="00A22909"/>
    <w:rsid w:val="00A229AD"/>
    <w:rsid w:val="00A22DF7"/>
    <w:rsid w:val="00A23859"/>
    <w:rsid w:val="00A23937"/>
    <w:rsid w:val="00A2402C"/>
    <w:rsid w:val="00A242C3"/>
    <w:rsid w:val="00A2465E"/>
    <w:rsid w:val="00A24922"/>
    <w:rsid w:val="00A25294"/>
    <w:rsid w:val="00A253FC"/>
    <w:rsid w:val="00A254C9"/>
    <w:rsid w:val="00A254EE"/>
    <w:rsid w:val="00A2575C"/>
    <w:rsid w:val="00A2590E"/>
    <w:rsid w:val="00A25BE7"/>
    <w:rsid w:val="00A26947"/>
    <w:rsid w:val="00A27008"/>
    <w:rsid w:val="00A27392"/>
    <w:rsid w:val="00A2791C"/>
    <w:rsid w:val="00A27CDF"/>
    <w:rsid w:val="00A3028E"/>
    <w:rsid w:val="00A308BD"/>
    <w:rsid w:val="00A3095F"/>
    <w:rsid w:val="00A309C6"/>
    <w:rsid w:val="00A30A77"/>
    <w:rsid w:val="00A30BA7"/>
    <w:rsid w:val="00A30D13"/>
    <w:rsid w:val="00A3127C"/>
    <w:rsid w:val="00A31370"/>
    <w:rsid w:val="00A31594"/>
    <w:rsid w:val="00A31829"/>
    <w:rsid w:val="00A319D0"/>
    <w:rsid w:val="00A31E42"/>
    <w:rsid w:val="00A321C7"/>
    <w:rsid w:val="00A32316"/>
    <w:rsid w:val="00A3278F"/>
    <w:rsid w:val="00A3294B"/>
    <w:rsid w:val="00A32BB7"/>
    <w:rsid w:val="00A33172"/>
    <w:rsid w:val="00A334F3"/>
    <w:rsid w:val="00A3365D"/>
    <w:rsid w:val="00A339D8"/>
    <w:rsid w:val="00A339F6"/>
    <w:rsid w:val="00A33A25"/>
    <w:rsid w:val="00A33A70"/>
    <w:rsid w:val="00A33E18"/>
    <w:rsid w:val="00A342FD"/>
    <w:rsid w:val="00A3432B"/>
    <w:rsid w:val="00A346BA"/>
    <w:rsid w:val="00A3488D"/>
    <w:rsid w:val="00A34C67"/>
    <w:rsid w:val="00A34D62"/>
    <w:rsid w:val="00A354AC"/>
    <w:rsid w:val="00A35C22"/>
    <w:rsid w:val="00A35DA7"/>
    <w:rsid w:val="00A3611D"/>
    <w:rsid w:val="00A36339"/>
    <w:rsid w:val="00A366E4"/>
    <w:rsid w:val="00A376EC"/>
    <w:rsid w:val="00A377CF"/>
    <w:rsid w:val="00A378CD"/>
    <w:rsid w:val="00A37D4A"/>
    <w:rsid w:val="00A400BF"/>
    <w:rsid w:val="00A400F1"/>
    <w:rsid w:val="00A40137"/>
    <w:rsid w:val="00A402A2"/>
    <w:rsid w:val="00A40C6C"/>
    <w:rsid w:val="00A420C8"/>
    <w:rsid w:val="00A42EB2"/>
    <w:rsid w:val="00A43157"/>
    <w:rsid w:val="00A4348E"/>
    <w:rsid w:val="00A4376F"/>
    <w:rsid w:val="00A438C4"/>
    <w:rsid w:val="00A43BBB"/>
    <w:rsid w:val="00A444C1"/>
    <w:rsid w:val="00A44680"/>
    <w:rsid w:val="00A44729"/>
    <w:rsid w:val="00A44772"/>
    <w:rsid w:val="00A44CAC"/>
    <w:rsid w:val="00A45295"/>
    <w:rsid w:val="00A45437"/>
    <w:rsid w:val="00A4549F"/>
    <w:rsid w:val="00A455C9"/>
    <w:rsid w:val="00A45B67"/>
    <w:rsid w:val="00A45B9B"/>
    <w:rsid w:val="00A45BA2"/>
    <w:rsid w:val="00A45BA7"/>
    <w:rsid w:val="00A45DD7"/>
    <w:rsid w:val="00A46187"/>
    <w:rsid w:val="00A462D6"/>
    <w:rsid w:val="00A462FE"/>
    <w:rsid w:val="00A469AF"/>
    <w:rsid w:val="00A476DA"/>
    <w:rsid w:val="00A47A4D"/>
    <w:rsid w:val="00A47B39"/>
    <w:rsid w:val="00A47DD3"/>
    <w:rsid w:val="00A500B8"/>
    <w:rsid w:val="00A500DF"/>
    <w:rsid w:val="00A50179"/>
    <w:rsid w:val="00A501C9"/>
    <w:rsid w:val="00A503CC"/>
    <w:rsid w:val="00A50506"/>
    <w:rsid w:val="00A50980"/>
    <w:rsid w:val="00A50AAE"/>
    <w:rsid w:val="00A50D3B"/>
    <w:rsid w:val="00A50DEC"/>
    <w:rsid w:val="00A50E88"/>
    <w:rsid w:val="00A51066"/>
    <w:rsid w:val="00A51AD7"/>
    <w:rsid w:val="00A5237B"/>
    <w:rsid w:val="00A533F2"/>
    <w:rsid w:val="00A537A2"/>
    <w:rsid w:val="00A5389A"/>
    <w:rsid w:val="00A538E9"/>
    <w:rsid w:val="00A53AB3"/>
    <w:rsid w:val="00A53F55"/>
    <w:rsid w:val="00A5417B"/>
    <w:rsid w:val="00A54599"/>
    <w:rsid w:val="00A545B0"/>
    <w:rsid w:val="00A5476D"/>
    <w:rsid w:val="00A549E2"/>
    <w:rsid w:val="00A54B82"/>
    <w:rsid w:val="00A54C0D"/>
    <w:rsid w:val="00A54E42"/>
    <w:rsid w:val="00A5565B"/>
    <w:rsid w:val="00A55697"/>
    <w:rsid w:val="00A557BA"/>
    <w:rsid w:val="00A5580E"/>
    <w:rsid w:val="00A55C38"/>
    <w:rsid w:val="00A55CFE"/>
    <w:rsid w:val="00A561DD"/>
    <w:rsid w:val="00A5660E"/>
    <w:rsid w:val="00A5684D"/>
    <w:rsid w:val="00A5697F"/>
    <w:rsid w:val="00A569D4"/>
    <w:rsid w:val="00A57032"/>
    <w:rsid w:val="00A570E0"/>
    <w:rsid w:val="00A5729D"/>
    <w:rsid w:val="00A573D5"/>
    <w:rsid w:val="00A576CE"/>
    <w:rsid w:val="00A579CC"/>
    <w:rsid w:val="00A57B43"/>
    <w:rsid w:val="00A57D93"/>
    <w:rsid w:val="00A57F1A"/>
    <w:rsid w:val="00A6000A"/>
    <w:rsid w:val="00A6009C"/>
    <w:rsid w:val="00A60163"/>
    <w:rsid w:val="00A6019C"/>
    <w:rsid w:val="00A6038D"/>
    <w:rsid w:val="00A60908"/>
    <w:rsid w:val="00A60AB8"/>
    <w:rsid w:val="00A60BF4"/>
    <w:rsid w:val="00A60C0D"/>
    <w:rsid w:val="00A60CF0"/>
    <w:rsid w:val="00A60DA9"/>
    <w:rsid w:val="00A61429"/>
    <w:rsid w:val="00A61514"/>
    <w:rsid w:val="00A61645"/>
    <w:rsid w:val="00A61995"/>
    <w:rsid w:val="00A619F2"/>
    <w:rsid w:val="00A61BD7"/>
    <w:rsid w:val="00A61CC0"/>
    <w:rsid w:val="00A61D96"/>
    <w:rsid w:val="00A61D97"/>
    <w:rsid w:val="00A61E6A"/>
    <w:rsid w:val="00A61EA4"/>
    <w:rsid w:val="00A62080"/>
    <w:rsid w:val="00A6224A"/>
    <w:rsid w:val="00A626CB"/>
    <w:rsid w:val="00A627E1"/>
    <w:rsid w:val="00A628EF"/>
    <w:rsid w:val="00A62E3E"/>
    <w:rsid w:val="00A630A2"/>
    <w:rsid w:val="00A632B8"/>
    <w:rsid w:val="00A633F2"/>
    <w:rsid w:val="00A635E9"/>
    <w:rsid w:val="00A63BF3"/>
    <w:rsid w:val="00A63EFD"/>
    <w:rsid w:val="00A641E4"/>
    <w:rsid w:val="00A64686"/>
    <w:rsid w:val="00A64774"/>
    <w:rsid w:val="00A64813"/>
    <w:rsid w:val="00A64942"/>
    <w:rsid w:val="00A64A76"/>
    <w:rsid w:val="00A64E86"/>
    <w:rsid w:val="00A64FAC"/>
    <w:rsid w:val="00A64FEB"/>
    <w:rsid w:val="00A65178"/>
    <w:rsid w:val="00A654E1"/>
    <w:rsid w:val="00A65500"/>
    <w:rsid w:val="00A6589A"/>
    <w:rsid w:val="00A658AE"/>
    <w:rsid w:val="00A658D2"/>
    <w:rsid w:val="00A65911"/>
    <w:rsid w:val="00A65A9F"/>
    <w:rsid w:val="00A65ABF"/>
    <w:rsid w:val="00A65CED"/>
    <w:rsid w:val="00A65DB8"/>
    <w:rsid w:val="00A6643C"/>
    <w:rsid w:val="00A66C46"/>
    <w:rsid w:val="00A66E0F"/>
    <w:rsid w:val="00A6707D"/>
    <w:rsid w:val="00A67544"/>
    <w:rsid w:val="00A67856"/>
    <w:rsid w:val="00A678E2"/>
    <w:rsid w:val="00A67B39"/>
    <w:rsid w:val="00A67E92"/>
    <w:rsid w:val="00A705FD"/>
    <w:rsid w:val="00A7075B"/>
    <w:rsid w:val="00A70C02"/>
    <w:rsid w:val="00A70C67"/>
    <w:rsid w:val="00A70FED"/>
    <w:rsid w:val="00A711F3"/>
    <w:rsid w:val="00A71908"/>
    <w:rsid w:val="00A71A89"/>
    <w:rsid w:val="00A71CE6"/>
    <w:rsid w:val="00A71D23"/>
    <w:rsid w:val="00A71D47"/>
    <w:rsid w:val="00A71DBC"/>
    <w:rsid w:val="00A7241B"/>
    <w:rsid w:val="00A72434"/>
    <w:rsid w:val="00A72607"/>
    <w:rsid w:val="00A72A2D"/>
    <w:rsid w:val="00A7308C"/>
    <w:rsid w:val="00A7322D"/>
    <w:rsid w:val="00A7333A"/>
    <w:rsid w:val="00A73689"/>
    <w:rsid w:val="00A73A4E"/>
    <w:rsid w:val="00A73B56"/>
    <w:rsid w:val="00A73D0D"/>
    <w:rsid w:val="00A74229"/>
    <w:rsid w:val="00A7436E"/>
    <w:rsid w:val="00A74A92"/>
    <w:rsid w:val="00A74ADF"/>
    <w:rsid w:val="00A74BF9"/>
    <w:rsid w:val="00A75CC1"/>
    <w:rsid w:val="00A75E88"/>
    <w:rsid w:val="00A7664A"/>
    <w:rsid w:val="00A76AA9"/>
    <w:rsid w:val="00A76AF7"/>
    <w:rsid w:val="00A77326"/>
    <w:rsid w:val="00A80014"/>
    <w:rsid w:val="00A8056E"/>
    <w:rsid w:val="00A80BD9"/>
    <w:rsid w:val="00A80C74"/>
    <w:rsid w:val="00A81024"/>
    <w:rsid w:val="00A8149E"/>
    <w:rsid w:val="00A81833"/>
    <w:rsid w:val="00A819D1"/>
    <w:rsid w:val="00A81B29"/>
    <w:rsid w:val="00A81BE2"/>
    <w:rsid w:val="00A81D3D"/>
    <w:rsid w:val="00A81E8D"/>
    <w:rsid w:val="00A824CF"/>
    <w:rsid w:val="00A82860"/>
    <w:rsid w:val="00A82D58"/>
    <w:rsid w:val="00A82E2B"/>
    <w:rsid w:val="00A8307C"/>
    <w:rsid w:val="00A8336E"/>
    <w:rsid w:val="00A83448"/>
    <w:rsid w:val="00A8395D"/>
    <w:rsid w:val="00A8399D"/>
    <w:rsid w:val="00A83B1B"/>
    <w:rsid w:val="00A83C7E"/>
    <w:rsid w:val="00A83DF6"/>
    <w:rsid w:val="00A83E3D"/>
    <w:rsid w:val="00A84411"/>
    <w:rsid w:val="00A8443A"/>
    <w:rsid w:val="00A8479C"/>
    <w:rsid w:val="00A85255"/>
    <w:rsid w:val="00A8557B"/>
    <w:rsid w:val="00A856E8"/>
    <w:rsid w:val="00A85738"/>
    <w:rsid w:val="00A857CF"/>
    <w:rsid w:val="00A85A05"/>
    <w:rsid w:val="00A85C54"/>
    <w:rsid w:val="00A85ED5"/>
    <w:rsid w:val="00A86365"/>
    <w:rsid w:val="00A86B9B"/>
    <w:rsid w:val="00A86D55"/>
    <w:rsid w:val="00A86D63"/>
    <w:rsid w:val="00A86D87"/>
    <w:rsid w:val="00A86E57"/>
    <w:rsid w:val="00A87003"/>
    <w:rsid w:val="00A870DA"/>
    <w:rsid w:val="00A870E5"/>
    <w:rsid w:val="00A87797"/>
    <w:rsid w:val="00A87977"/>
    <w:rsid w:val="00A87C72"/>
    <w:rsid w:val="00A87E7B"/>
    <w:rsid w:val="00A9080C"/>
    <w:rsid w:val="00A909BB"/>
    <w:rsid w:val="00A90B97"/>
    <w:rsid w:val="00A90DE9"/>
    <w:rsid w:val="00A90E72"/>
    <w:rsid w:val="00A910F9"/>
    <w:rsid w:val="00A915B9"/>
    <w:rsid w:val="00A9196B"/>
    <w:rsid w:val="00A91C3B"/>
    <w:rsid w:val="00A91CAF"/>
    <w:rsid w:val="00A91DC1"/>
    <w:rsid w:val="00A91FDD"/>
    <w:rsid w:val="00A922A2"/>
    <w:rsid w:val="00A92FA6"/>
    <w:rsid w:val="00A9327B"/>
    <w:rsid w:val="00A933CC"/>
    <w:rsid w:val="00A93A98"/>
    <w:rsid w:val="00A93B69"/>
    <w:rsid w:val="00A94545"/>
    <w:rsid w:val="00A94633"/>
    <w:rsid w:val="00A94682"/>
    <w:rsid w:val="00A948D6"/>
    <w:rsid w:val="00A94B1D"/>
    <w:rsid w:val="00A94CC4"/>
    <w:rsid w:val="00A94D6A"/>
    <w:rsid w:val="00A94F4D"/>
    <w:rsid w:val="00A957EA"/>
    <w:rsid w:val="00A95BAC"/>
    <w:rsid w:val="00A95C98"/>
    <w:rsid w:val="00A95CC6"/>
    <w:rsid w:val="00A95CE8"/>
    <w:rsid w:val="00A95E7F"/>
    <w:rsid w:val="00A95F65"/>
    <w:rsid w:val="00A960A1"/>
    <w:rsid w:val="00A960C9"/>
    <w:rsid w:val="00A96259"/>
    <w:rsid w:val="00A963C7"/>
    <w:rsid w:val="00A96A90"/>
    <w:rsid w:val="00A96CA4"/>
    <w:rsid w:val="00AA016B"/>
    <w:rsid w:val="00AA0A51"/>
    <w:rsid w:val="00AA0DF1"/>
    <w:rsid w:val="00AA0F0E"/>
    <w:rsid w:val="00AA0FCE"/>
    <w:rsid w:val="00AA1596"/>
    <w:rsid w:val="00AA15BE"/>
    <w:rsid w:val="00AA1626"/>
    <w:rsid w:val="00AA172A"/>
    <w:rsid w:val="00AA1985"/>
    <w:rsid w:val="00AA1C25"/>
    <w:rsid w:val="00AA1CF1"/>
    <w:rsid w:val="00AA200D"/>
    <w:rsid w:val="00AA2111"/>
    <w:rsid w:val="00AA211B"/>
    <w:rsid w:val="00AA23E5"/>
    <w:rsid w:val="00AA24A6"/>
    <w:rsid w:val="00AA26E3"/>
    <w:rsid w:val="00AA27BD"/>
    <w:rsid w:val="00AA2AC8"/>
    <w:rsid w:val="00AA31EE"/>
    <w:rsid w:val="00AA328A"/>
    <w:rsid w:val="00AA336D"/>
    <w:rsid w:val="00AA3842"/>
    <w:rsid w:val="00AA39CB"/>
    <w:rsid w:val="00AA3C48"/>
    <w:rsid w:val="00AA3DB7"/>
    <w:rsid w:val="00AA4086"/>
    <w:rsid w:val="00AA40AB"/>
    <w:rsid w:val="00AA4649"/>
    <w:rsid w:val="00AA4A2B"/>
    <w:rsid w:val="00AA4F18"/>
    <w:rsid w:val="00AA505A"/>
    <w:rsid w:val="00AA50EB"/>
    <w:rsid w:val="00AA51F5"/>
    <w:rsid w:val="00AA53B7"/>
    <w:rsid w:val="00AA59BE"/>
    <w:rsid w:val="00AA5CB9"/>
    <w:rsid w:val="00AA5DAC"/>
    <w:rsid w:val="00AA5E3B"/>
    <w:rsid w:val="00AA601F"/>
    <w:rsid w:val="00AA62FD"/>
    <w:rsid w:val="00AA68B4"/>
    <w:rsid w:val="00AA6938"/>
    <w:rsid w:val="00AA6A0E"/>
    <w:rsid w:val="00AA6E05"/>
    <w:rsid w:val="00AA72A1"/>
    <w:rsid w:val="00AA74AC"/>
    <w:rsid w:val="00AA76F0"/>
    <w:rsid w:val="00AA7AB8"/>
    <w:rsid w:val="00AA7CED"/>
    <w:rsid w:val="00AA7E61"/>
    <w:rsid w:val="00AA7F3C"/>
    <w:rsid w:val="00AB027A"/>
    <w:rsid w:val="00AB0456"/>
    <w:rsid w:val="00AB0489"/>
    <w:rsid w:val="00AB0543"/>
    <w:rsid w:val="00AB0AC9"/>
    <w:rsid w:val="00AB0BF8"/>
    <w:rsid w:val="00AB0DA8"/>
    <w:rsid w:val="00AB0DB3"/>
    <w:rsid w:val="00AB0FA4"/>
    <w:rsid w:val="00AB13B8"/>
    <w:rsid w:val="00AB15D8"/>
    <w:rsid w:val="00AB185A"/>
    <w:rsid w:val="00AB1BA7"/>
    <w:rsid w:val="00AB1C98"/>
    <w:rsid w:val="00AB1E04"/>
    <w:rsid w:val="00AB1F38"/>
    <w:rsid w:val="00AB227B"/>
    <w:rsid w:val="00AB23B8"/>
    <w:rsid w:val="00AB292B"/>
    <w:rsid w:val="00AB2C0D"/>
    <w:rsid w:val="00AB2D10"/>
    <w:rsid w:val="00AB2EE5"/>
    <w:rsid w:val="00AB2F85"/>
    <w:rsid w:val="00AB3113"/>
    <w:rsid w:val="00AB3178"/>
    <w:rsid w:val="00AB348A"/>
    <w:rsid w:val="00AB359A"/>
    <w:rsid w:val="00AB368F"/>
    <w:rsid w:val="00AB3C99"/>
    <w:rsid w:val="00AB3F38"/>
    <w:rsid w:val="00AB423D"/>
    <w:rsid w:val="00AB43EC"/>
    <w:rsid w:val="00AB4568"/>
    <w:rsid w:val="00AB48F1"/>
    <w:rsid w:val="00AB4921"/>
    <w:rsid w:val="00AB4BF4"/>
    <w:rsid w:val="00AB4C00"/>
    <w:rsid w:val="00AB4E4F"/>
    <w:rsid w:val="00AB4F8A"/>
    <w:rsid w:val="00AB55A8"/>
    <w:rsid w:val="00AB56D4"/>
    <w:rsid w:val="00AB58E6"/>
    <w:rsid w:val="00AB5ADF"/>
    <w:rsid w:val="00AB5DFE"/>
    <w:rsid w:val="00AB5E57"/>
    <w:rsid w:val="00AB665D"/>
    <w:rsid w:val="00AB6DDA"/>
    <w:rsid w:val="00AB6ECA"/>
    <w:rsid w:val="00AB721B"/>
    <w:rsid w:val="00AB725F"/>
    <w:rsid w:val="00AB7328"/>
    <w:rsid w:val="00AB758C"/>
    <w:rsid w:val="00AB7601"/>
    <w:rsid w:val="00AB771D"/>
    <w:rsid w:val="00AB7EF6"/>
    <w:rsid w:val="00AB7FCB"/>
    <w:rsid w:val="00AC006D"/>
    <w:rsid w:val="00AC0095"/>
    <w:rsid w:val="00AC068F"/>
    <w:rsid w:val="00AC0693"/>
    <w:rsid w:val="00AC0705"/>
    <w:rsid w:val="00AC0B2A"/>
    <w:rsid w:val="00AC0D23"/>
    <w:rsid w:val="00AC0F3F"/>
    <w:rsid w:val="00AC109B"/>
    <w:rsid w:val="00AC12BC"/>
    <w:rsid w:val="00AC144D"/>
    <w:rsid w:val="00AC194E"/>
    <w:rsid w:val="00AC1E1D"/>
    <w:rsid w:val="00AC22FA"/>
    <w:rsid w:val="00AC2502"/>
    <w:rsid w:val="00AC268E"/>
    <w:rsid w:val="00AC2EC3"/>
    <w:rsid w:val="00AC32FC"/>
    <w:rsid w:val="00AC3309"/>
    <w:rsid w:val="00AC3639"/>
    <w:rsid w:val="00AC3C01"/>
    <w:rsid w:val="00AC3E0A"/>
    <w:rsid w:val="00AC419C"/>
    <w:rsid w:val="00AC42BF"/>
    <w:rsid w:val="00AC4903"/>
    <w:rsid w:val="00AC4A22"/>
    <w:rsid w:val="00AC5243"/>
    <w:rsid w:val="00AC5548"/>
    <w:rsid w:val="00AC61DB"/>
    <w:rsid w:val="00AC6385"/>
    <w:rsid w:val="00AC63D7"/>
    <w:rsid w:val="00AC680E"/>
    <w:rsid w:val="00AC6B0F"/>
    <w:rsid w:val="00AC71DB"/>
    <w:rsid w:val="00AC74DA"/>
    <w:rsid w:val="00AC779E"/>
    <w:rsid w:val="00AC7A2B"/>
    <w:rsid w:val="00AC7C25"/>
    <w:rsid w:val="00AC7C89"/>
    <w:rsid w:val="00AD017E"/>
    <w:rsid w:val="00AD06B5"/>
    <w:rsid w:val="00AD06C6"/>
    <w:rsid w:val="00AD0701"/>
    <w:rsid w:val="00AD0A51"/>
    <w:rsid w:val="00AD0B37"/>
    <w:rsid w:val="00AD0C8F"/>
    <w:rsid w:val="00AD11F7"/>
    <w:rsid w:val="00AD1379"/>
    <w:rsid w:val="00AD19E5"/>
    <w:rsid w:val="00AD1DB7"/>
    <w:rsid w:val="00AD249B"/>
    <w:rsid w:val="00AD269B"/>
    <w:rsid w:val="00AD2852"/>
    <w:rsid w:val="00AD3059"/>
    <w:rsid w:val="00AD30B9"/>
    <w:rsid w:val="00AD31A3"/>
    <w:rsid w:val="00AD3848"/>
    <w:rsid w:val="00AD38AF"/>
    <w:rsid w:val="00AD3976"/>
    <w:rsid w:val="00AD3D3E"/>
    <w:rsid w:val="00AD427B"/>
    <w:rsid w:val="00AD42D9"/>
    <w:rsid w:val="00AD4312"/>
    <w:rsid w:val="00AD448B"/>
    <w:rsid w:val="00AD49DB"/>
    <w:rsid w:val="00AD4D2A"/>
    <w:rsid w:val="00AD4E90"/>
    <w:rsid w:val="00AD542F"/>
    <w:rsid w:val="00AD54D4"/>
    <w:rsid w:val="00AD5767"/>
    <w:rsid w:val="00AD5854"/>
    <w:rsid w:val="00AD5BEB"/>
    <w:rsid w:val="00AD5DDE"/>
    <w:rsid w:val="00AD5E3E"/>
    <w:rsid w:val="00AD6051"/>
    <w:rsid w:val="00AD60F6"/>
    <w:rsid w:val="00AD6609"/>
    <w:rsid w:val="00AD66EC"/>
    <w:rsid w:val="00AD6A9C"/>
    <w:rsid w:val="00AD71D5"/>
    <w:rsid w:val="00AD72EB"/>
    <w:rsid w:val="00AD7305"/>
    <w:rsid w:val="00AD7745"/>
    <w:rsid w:val="00AD77DA"/>
    <w:rsid w:val="00AD7E64"/>
    <w:rsid w:val="00AE004E"/>
    <w:rsid w:val="00AE00BC"/>
    <w:rsid w:val="00AE0689"/>
    <w:rsid w:val="00AE085B"/>
    <w:rsid w:val="00AE0C56"/>
    <w:rsid w:val="00AE0E65"/>
    <w:rsid w:val="00AE119C"/>
    <w:rsid w:val="00AE12EC"/>
    <w:rsid w:val="00AE13E7"/>
    <w:rsid w:val="00AE149E"/>
    <w:rsid w:val="00AE175C"/>
    <w:rsid w:val="00AE180A"/>
    <w:rsid w:val="00AE1978"/>
    <w:rsid w:val="00AE1B43"/>
    <w:rsid w:val="00AE22F2"/>
    <w:rsid w:val="00AE24BF"/>
    <w:rsid w:val="00AE2557"/>
    <w:rsid w:val="00AE2677"/>
    <w:rsid w:val="00AE2866"/>
    <w:rsid w:val="00AE29FC"/>
    <w:rsid w:val="00AE2F3F"/>
    <w:rsid w:val="00AE303D"/>
    <w:rsid w:val="00AE322D"/>
    <w:rsid w:val="00AE324B"/>
    <w:rsid w:val="00AE328B"/>
    <w:rsid w:val="00AE34DB"/>
    <w:rsid w:val="00AE3793"/>
    <w:rsid w:val="00AE39F7"/>
    <w:rsid w:val="00AE3A70"/>
    <w:rsid w:val="00AE3AC3"/>
    <w:rsid w:val="00AE3B4E"/>
    <w:rsid w:val="00AE3CA4"/>
    <w:rsid w:val="00AE3D13"/>
    <w:rsid w:val="00AE3FC2"/>
    <w:rsid w:val="00AE4026"/>
    <w:rsid w:val="00AE465C"/>
    <w:rsid w:val="00AE46CE"/>
    <w:rsid w:val="00AE4720"/>
    <w:rsid w:val="00AE4A7D"/>
    <w:rsid w:val="00AE4E2D"/>
    <w:rsid w:val="00AE528B"/>
    <w:rsid w:val="00AE530E"/>
    <w:rsid w:val="00AE56CF"/>
    <w:rsid w:val="00AE57A7"/>
    <w:rsid w:val="00AE5998"/>
    <w:rsid w:val="00AE59EC"/>
    <w:rsid w:val="00AE5FD8"/>
    <w:rsid w:val="00AE6183"/>
    <w:rsid w:val="00AE62DD"/>
    <w:rsid w:val="00AE67B3"/>
    <w:rsid w:val="00AE696E"/>
    <w:rsid w:val="00AE69BF"/>
    <w:rsid w:val="00AE6A89"/>
    <w:rsid w:val="00AE6DB5"/>
    <w:rsid w:val="00AE7059"/>
    <w:rsid w:val="00AE7864"/>
    <w:rsid w:val="00AE7949"/>
    <w:rsid w:val="00AE7A44"/>
    <w:rsid w:val="00AE7A88"/>
    <w:rsid w:val="00AF01D1"/>
    <w:rsid w:val="00AF0212"/>
    <w:rsid w:val="00AF0D1C"/>
    <w:rsid w:val="00AF1077"/>
    <w:rsid w:val="00AF1258"/>
    <w:rsid w:val="00AF145D"/>
    <w:rsid w:val="00AF14D7"/>
    <w:rsid w:val="00AF16B0"/>
    <w:rsid w:val="00AF1737"/>
    <w:rsid w:val="00AF1B79"/>
    <w:rsid w:val="00AF1C11"/>
    <w:rsid w:val="00AF1CFE"/>
    <w:rsid w:val="00AF1EFB"/>
    <w:rsid w:val="00AF25D5"/>
    <w:rsid w:val="00AF2C10"/>
    <w:rsid w:val="00AF3313"/>
    <w:rsid w:val="00AF3522"/>
    <w:rsid w:val="00AF3DBB"/>
    <w:rsid w:val="00AF3DDD"/>
    <w:rsid w:val="00AF456D"/>
    <w:rsid w:val="00AF48B1"/>
    <w:rsid w:val="00AF48CD"/>
    <w:rsid w:val="00AF4C11"/>
    <w:rsid w:val="00AF4DC9"/>
    <w:rsid w:val="00AF4E7A"/>
    <w:rsid w:val="00AF5194"/>
    <w:rsid w:val="00AF53EF"/>
    <w:rsid w:val="00AF5837"/>
    <w:rsid w:val="00AF5AF4"/>
    <w:rsid w:val="00AF5C81"/>
    <w:rsid w:val="00AF60DC"/>
    <w:rsid w:val="00AF621F"/>
    <w:rsid w:val="00AF6695"/>
    <w:rsid w:val="00AF6BBC"/>
    <w:rsid w:val="00AF6FF5"/>
    <w:rsid w:val="00AF723E"/>
    <w:rsid w:val="00AF73C3"/>
    <w:rsid w:val="00AF795C"/>
    <w:rsid w:val="00AF7A60"/>
    <w:rsid w:val="00AF7C21"/>
    <w:rsid w:val="00AF7EBF"/>
    <w:rsid w:val="00B00424"/>
    <w:rsid w:val="00B00752"/>
    <w:rsid w:val="00B0103C"/>
    <w:rsid w:val="00B0109B"/>
    <w:rsid w:val="00B019DC"/>
    <w:rsid w:val="00B01DCC"/>
    <w:rsid w:val="00B01F39"/>
    <w:rsid w:val="00B021DB"/>
    <w:rsid w:val="00B026C1"/>
    <w:rsid w:val="00B02827"/>
    <w:rsid w:val="00B02B9C"/>
    <w:rsid w:val="00B0353B"/>
    <w:rsid w:val="00B03701"/>
    <w:rsid w:val="00B03B08"/>
    <w:rsid w:val="00B03D87"/>
    <w:rsid w:val="00B040B2"/>
    <w:rsid w:val="00B0426D"/>
    <w:rsid w:val="00B0471F"/>
    <w:rsid w:val="00B04B5A"/>
    <w:rsid w:val="00B04BD3"/>
    <w:rsid w:val="00B04D1D"/>
    <w:rsid w:val="00B04D49"/>
    <w:rsid w:val="00B0524A"/>
    <w:rsid w:val="00B05369"/>
    <w:rsid w:val="00B05477"/>
    <w:rsid w:val="00B055DC"/>
    <w:rsid w:val="00B05746"/>
    <w:rsid w:val="00B05931"/>
    <w:rsid w:val="00B059DA"/>
    <w:rsid w:val="00B05C4B"/>
    <w:rsid w:val="00B05C5E"/>
    <w:rsid w:val="00B064BA"/>
    <w:rsid w:val="00B0688B"/>
    <w:rsid w:val="00B069AD"/>
    <w:rsid w:val="00B069DA"/>
    <w:rsid w:val="00B06B2B"/>
    <w:rsid w:val="00B06F40"/>
    <w:rsid w:val="00B06F9F"/>
    <w:rsid w:val="00B07050"/>
    <w:rsid w:val="00B07113"/>
    <w:rsid w:val="00B07149"/>
    <w:rsid w:val="00B0716E"/>
    <w:rsid w:val="00B07704"/>
    <w:rsid w:val="00B07EFB"/>
    <w:rsid w:val="00B10136"/>
    <w:rsid w:val="00B10558"/>
    <w:rsid w:val="00B11073"/>
    <w:rsid w:val="00B1109C"/>
    <w:rsid w:val="00B11500"/>
    <w:rsid w:val="00B11D01"/>
    <w:rsid w:val="00B11EE8"/>
    <w:rsid w:val="00B1236F"/>
    <w:rsid w:val="00B126FC"/>
    <w:rsid w:val="00B12C3E"/>
    <w:rsid w:val="00B12FCC"/>
    <w:rsid w:val="00B13C29"/>
    <w:rsid w:val="00B13C4B"/>
    <w:rsid w:val="00B14154"/>
    <w:rsid w:val="00B14543"/>
    <w:rsid w:val="00B14802"/>
    <w:rsid w:val="00B14860"/>
    <w:rsid w:val="00B148A8"/>
    <w:rsid w:val="00B14A6B"/>
    <w:rsid w:val="00B14B82"/>
    <w:rsid w:val="00B14C64"/>
    <w:rsid w:val="00B14D92"/>
    <w:rsid w:val="00B14DDC"/>
    <w:rsid w:val="00B156A9"/>
    <w:rsid w:val="00B15AF9"/>
    <w:rsid w:val="00B15D22"/>
    <w:rsid w:val="00B15E4E"/>
    <w:rsid w:val="00B15F83"/>
    <w:rsid w:val="00B160FF"/>
    <w:rsid w:val="00B16322"/>
    <w:rsid w:val="00B1662E"/>
    <w:rsid w:val="00B16B8A"/>
    <w:rsid w:val="00B16BE6"/>
    <w:rsid w:val="00B16C73"/>
    <w:rsid w:val="00B16D22"/>
    <w:rsid w:val="00B16EB0"/>
    <w:rsid w:val="00B16FB9"/>
    <w:rsid w:val="00B170A9"/>
    <w:rsid w:val="00B17121"/>
    <w:rsid w:val="00B174C5"/>
    <w:rsid w:val="00B17562"/>
    <w:rsid w:val="00B17681"/>
    <w:rsid w:val="00B17DE7"/>
    <w:rsid w:val="00B205D3"/>
    <w:rsid w:val="00B206ED"/>
    <w:rsid w:val="00B208CD"/>
    <w:rsid w:val="00B20F9D"/>
    <w:rsid w:val="00B210AC"/>
    <w:rsid w:val="00B21290"/>
    <w:rsid w:val="00B21850"/>
    <w:rsid w:val="00B218E6"/>
    <w:rsid w:val="00B21C92"/>
    <w:rsid w:val="00B22137"/>
    <w:rsid w:val="00B22294"/>
    <w:rsid w:val="00B222CF"/>
    <w:rsid w:val="00B224C2"/>
    <w:rsid w:val="00B2281F"/>
    <w:rsid w:val="00B22C0D"/>
    <w:rsid w:val="00B23619"/>
    <w:rsid w:val="00B236FF"/>
    <w:rsid w:val="00B2377E"/>
    <w:rsid w:val="00B239DD"/>
    <w:rsid w:val="00B23AF4"/>
    <w:rsid w:val="00B23C15"/>
    <w:rsid w:val="00B23C47"/>
    <w:rsid w:val="00B23CB1"/>
    <w:rsid w:val="00B24407"/>
    <w:rsid w:val="00B24737"/>
    <w:rsid w:val="00B24BC7"/>
    <w:rsid w:val="00B24F0F"/>
    <w:rsid w:val="00B25624"/>
    <w:rsid w:val="00B25762"/>
    <w:rsid w:val="00B25B40"/>
    <w:rsid w:val="00B25B5A"/>
    <w:rsid w:val="00B25DB2"/>
    <w:rsid w:val="00B25FDE"/>
    <w:rsid w:val="00B26034"/>
    <w:rsid w:val="00B2621F"/>
    <w:rsid w:val="00B26A06"/>
    <w:rsid w:val="00B26AB0"/>
    <w:rsid w:val="00B26AD2"/>
    <w:rsid w:val="00B26CA2"/>
    <w:rsid w:val="00B26F4F"/>
    <w:rsid w:val="00B26FF3"/>
    <w:rsid w:val="00B2700A"/>
    <w:rsid w:val="00B27234"/>
    <w:rsid w:val="00B2727C"/>
    <w:rsid w:val="00B274BC"/>
    <w:rsid w:val="00B27B44"/>
    <w:rsid w:val="00B27DAF"/>
    <w:rsid w:val="00B3026D"/>
    <w:rsid w:val="00B30302"/>
    <w:rsid w:val="00B304CF"/>
    <w:rsid w:val="00B30B4E"/>
    <w:rsid w:val="00B31132"/>
    <w:rsid w:val="00B3116F"/>
    <w:rsid w:val="00B31246"/>
    <w:rsid w:val="00B313F4"/>
    <w:rsid w:val="00B3174D"/>
    <w:rsid w:val="00B317F3"/>
    <w:rsid w:val="00B31983"/>
    <w:rsid w:val="00B31AA6"/>
    <w:rsid w:val="00B31DBF"/>
    <w:rsid w:val="00B323DF"/>
    <w:rsid w:val="00B3253A"/>
    <w:rsid w:val="00B3262E"/>
    <w:rsid w:val="00B326FF"/>
    <w:rsid w:val="00B32DF4"/>
    <w:rsid w:val="00B33665"/>
    <w:rsid w:val="00B33819"/>
    <w:rsid w:val="00B3389B"/>
    <w:rsid w:val="00B3397C"/>
    <w:rsid w:val="00B33A96"/>
    <w:rsid w:val="00B33F16"/>
    <w:rsid w:val="00B340AA"/>
    <w:rsid w:val="00B3429F"/>
    <w:rsid w:val="00B34A9F"/>
    <w:rsid w:val="00B34B80"/>
    <w:rsid w:val="00B35C82"/>
    <w:rsid w:val="00B35CDA"/>
    <w:rsid w:val="00B35D87"/>
    <w:rsid w:val="00B36294"/>
    <w:rsid w:val="00B363E7"/>
    <w:rsid w:val="00B365FB"/>
    <w:rsid w:val="00B36664"/>
    <w:rsid w:val="00B36BB4"/>
    <w:rsid w:val="00B36FB5"/>
    <w:rsid w:val="00B374D3"/>
    <w:rsid w:val="00B378CF"/>
    <w:rsid w:val="00B37A60"/>
    <w:rsid w:val="00B37A71"/>
    <w:rsid w:val="00B37D97"/>
    <w:rsid w:val="00B40594"/>
    <w:rsid w:val="00B40707"/>
    <w:rsid w:val="00B4077E"/>
    <w:rsid w:val="00B409EB"/>
    <w:rsid w:val="00B40DDC"/>
    <w:rsid w:val="00B40E57"/>
    <w:rsid w:val="00B40F9E"/>
    <w:rsid w:val="00B411BD"/>
    <w:rsid w:val="00B41559"/>
    <w:rsid w:val="00B418E8"/>
    <w:rsid w:val="00B419C4"/>
    <w:rsid w:val="00B41D5F"/>
    <w:rsid w:val="00B41E93"/>
    <w:rsid w:val="00B41F0F"/>
    <w:rsid w:val="00B41F75"/>
    <w:rsid w:val="00B4208B"/>
    <w:rsid w:val="00B42285"/>
    <w:rsid w:val="00B422F9"/>
    <w:rsid w:val="00B422FE"/>
    <w:rsid w:val="00B42414"/>
    <w:rsid w:val="00B42453"/>
    <w:rsid w:val="00B4245C"/>
    <w:rsid w:val="00B42689"/>
    <w:rsid w:val="00B42692"/>
    <w:rsid w:val="00B4274B"/>
    <w:rsid w:val="00B427F5"/>
    <w:rsid w:val="00B42C05"/>
    <w:rsid w:val="00B43080"/>
    <w:rsid w:val="00B43126"/>
    <w:rsid w:val="00B435B1"/>
    <w:rsid w:val="00B4367F"/>
    <w:rsid w:val="00B4368A"/>
    <w:rsid w:val="00B4385E"/>
    <w:rsid w:val="00B438BA"/>
    <w:rsid w:val="00B438FB"/>
    <w:rsid w:val="00B439D3"/>
    <w:rsid w:val="00B43C48"/>
    <w:rsid w:val="00B44773"/>
    <w:rsid w:val="00B44A7D"/>
    <w:rsid w:val="00B44AE8"/>
    <w:rsid w:val="00B44F99"/>
    <w:rsid w:val="00B452ED"/>
    <w:rsid w:val="00B453B6"/>
    <w:rsid w:val="00B4568B"/>
    <w:rsid w:val="00B4570F"/>
    <w:rsid w:val="00B45876"/>
    <w:rsid w:val="00B458A1"/>
    <w:rsid w:val="00B45B16"/>
    <w:rsid w:val="00B45E96"/>
    <w:rsid w:val="00B4601F"/>
    <w:rsid w:val="00B46690"/>
    <w:rsid w:val="00B46A38"/>
    <w:rsid w:val="00B46CBC"/>
    <w:rsid w:val="00B47235"/>
    <w:rsid w:val="00B47943"/>
    <w:rsid w:val="00B505EB"/>
    <w:rsid w:val="00B5095F"/>
    <w:rsid w:val="00B50A87"/>
    <w:rsid w:val="00B50B58"/>
    <w:rsid w:val="00B50EB7"/>
    <w:rsid w:val="00B50F8E"/>
    <w:rsid w:val="00B511CE"/>
    <w:rsid w:val="00B51542"/>
    <w:rsid w:val="00B51D1D"/>
    <w:rsid w:val="00B52307"/>
    <w:rsid w:val="00B5262A"/>
    <w:rsid w:val="00B52A47"/>
    <w:rsid w:val="00B52FA9"/>
    <w:rsid w:val="00B5310E"/>
    <w:rsid w:val="00B5351B"/>
    <w:rsid w:val="00B536EA"/>
    <w:rsid w:val="00B53775"/>
    <w:rsid w:val="00B5386A"/>
    <w:rsid w:val="00B542BA"/>
    <w:rsid w:val="00B54695"/>
    <w:rsid w:val="00B54A98"/>
    <w:rsid w:val="00B54ACC"/>
    <w:rsid w:val="00B54DCB"/>
    <w:rsid w:val="00B54F4F"/>
    <w:rsid w:val="00B552AD"/>
    <w:rsid w:val="00B5536C"/>
    <w:rsid w:val="00B55714"/>
    <w:rsid w:val="00B5577E"/>
    <w:rsid w:val="00B55807"/>
    <w:rsid w:val="00B558A8"/>
    <w:rsid w:val="00B55996"/>
    <w:rsid w:val="00B55AC0"/>
    <w:rsid w:val="00B55AC2"/>
    <w:rsid w:val="00B560C9"/>
    <w:rsid w:val="00B560E7"/>
    <w:rsid w:val="00B5610C"/>
    <w:rsid w:val="00B56238"/>
    <w:rsid w:val="00B56533"/>
    <w:rsid w:val="00B56CFC"/>
    <w:rsid w:val="00B5710A"/>
    <w:rsid w:val="00B57279"/>
    <w:rsid w:val="00B573A2"/>
    <w:rsid w:val="00B574D2"/>
    <w:rsid w:val="00B574DA"/>
    <w:rsid w:val="00B576BF"/>
    <w:rsid w:val="00B57771"/>
    <w:rsid w:val="00B57777"/>
    <w:rsid w:val="00B577A7"/>
    <w:rsid w:val="00B578F1"/>
    <w:rsid w:val="00B57A17"/>
    <w:rsid w:val="00B57DAB"/>
    <w:rsid w:val="00B57E48"/>
    <w:rsid w:val="00B57F2E"/>
    <w:rsid w:val="00B57F63"/>
    <w:rsid w:val="00B603D5"/>
    <w:rsid w:val="00B60579"/>
    <w:rsid w:val="00B60AD0"/>
    <w:rsid w:val="00B61133"/>
    <w:rsid w:val="00B611C5"/>
    <w:rsid w:val="00B61564"/>
    <w:rsid w:val="00B6168F"/>
    <w:rsid w:val="00B616DC"/>
    <w:rsid w:val="00B61843"/>
    <w:rsid w:val="00B61932"/>
    <w:rsid w:val="00B6194D"/>
    <w:rsid w:val="00B61A1C"/>
    <w:rsid w:val="00B61BE2"/>
    <w:rsid w:val="00B62060"/>
    <w:rsid w:val="00B62349"/>
    <w:rsid w:val="00B6266F"/>
    <w:rsid w:val="00B62CC6"/>
    <w:rsid w:val="00B62CD0"/>
    <w:rsid w:val="00B62E0B"/>
    <w:rsid w:val="00B62FAA"/>
    <w:rsid w:val="00B63A44"/>
    <w:rsid w:val="00B63C32"/>
    <w:rsid w:val="00B6422E"/>
    <w:rsid w:val="00B64331"/>
    <w:rsid w:val="00B64424"/>
    <w:rsid w:val="00B64434"/>
    <w:rsid w:val="00B64436"/>
    <w:rsid w:val="00B645D4"/>
    <w:rsid w:val="00B64956"/>
    <w:rsid w:val="00B64D04"/>
    <w:rsid w:val="00B64EA0"/>
    <w:rsid w:val="00B650B9"/>
    <w:rsid w:val="00B65719"/>
    <w:rsid w:val="00B65BA1"/>
    <w:rsid w:val="00B65F55"/>
    <w:rsid w:val="00B6648C"/>
    <w:rsid w:val="00B6649B"/>
    <w:rsid w:val="00B664D9"/>
    <w:rsid w:val="00B6674B"/>
    <w:rsid w:val="00B6674F"/>
    <w:rsid w:val="00B66807"/>
    <w:rsid w:val="00B66C00"/>
    <w:rsid w:val="00B66C53"/>
    <w:rsid w:val="00B67675"/>
    <w:rsid w:val="00B676FC"/>
    <w:rsid w:val="00B67B0E"/>
    <w:rsid w:val="00B67F98"/>
    <w:rsid w:val="00B7008C"/>
    <w:rsid w:val="00B70204"/>
    <w:rsid w:val="00B70455"/>
    <w:rsid w:val="00B70E8E"/>
    <w:rsid w:val="00B70F05"/>
    <w:rsid w:val="00B711CE"/>
    <w:rsid w:val="00B7136E"/>
    <w:rsid w:val="00B71480"/>
    <w:rsid w:val="00B7181D"/>
    <w:rsid w:val="00B71DBA"/>
    <w:rsid w:val="00B71DC8"/>
    <w:rsid w:val="00B72018"/>
    <w:rsid w:val="00B724F5"/>
    <w:rsid w:val="00B72561"/>
    <w:rsid w:val="00B725C2"/>
    <w:rsid w:val="00B72660"/>
    <w:rsid w:val="00B72D07"/>
    <w:rsid w:val="00B72E8A"/>
    <w:rsid w:val="00B73645"/>
    <w:rsid w:val="00B73671"/>
    <w:rsid w:val="00B73B22"/>
    <w:rsid w:val="00B7408D"/>
    <w:rsid w:val="00B74163"/>
    <w:rsid w:val="00B7432E"/>
    <w:rsid w:val="00B746C6"/>
    <w:rsid w:val="00B74846"/>
    <w:rsid w:val="00B7487E"/>
    <w:rsid w:val="00B7498D"/>
    <w:rsid w:val="00B74CAE"/>
    <w:rsid w:val="00B7522F"/>
    <w:rsid w:val="00B7537B"/>
    <w:rsid w:val="00B75639"/>
    <w:rsid w:val="00B7598B"/>
    <w:rsid w:val="00B75BF0"/>
    <w:rsid w:val="00B75CE5"/>
    <w:rsid w:val="00B75E43"/>
    <w:rsid w:val="00B75F31"/>
    <w:rsid w:val="00B7604C"/>
    <w:rsid w:val="00B7651F"/>
    <w:rsid w:val="00B7652C"/>
    <w:rsid w:val="00B766BF"/>
    <w:rsid w:val="00B768E1"/>
    <w:rsid w:val="00B76B62"/>
    <w:rsid w:val="00B76D54"/>
    <w:rsid w:val="00B76E94"/>
    <w:rsid w:val="00B76F93"/>
    <w:rsid w:val="00B76FA6"/>
    <w:rsid w:val="00B77193"/>
    <w:rsid w:val="00B77379"/>
    <w:rsid w:val="00B779C5"/>
    <w:rsid w:val="00B779CD"/>
    <w:rsid w:val="00B8014F"/>
    <w:rsid w:val="00B8029E"/>
    <w:rsid w:val="00B80910"/>
    <w:rsid w:val="00B809F8"/>
    <w:rsid w:val="00B80B20"/>
    <w:rsid w:val="00B81228"/>
    <w:rsid w:val="00B818F4"/>
    <w:rsid w:val="00B81934"/>
    <w:rsid w:val="00B81A27"/>
    <w:rsid w:val="00B81B9A"/>
    <w:rsid w:val="00B81BC9"/>
    <w:rsid w:val="00B81D54"/>
    <w:rsid w:val="00B81E52"/>
    <w:rsid w:val="00B82072"/>
    <w:rsid w:val="00B8222F"/>
    <w:rsid w:val="00B82240"/>
    <w:rsid w:val="00B82615"/>
    <w:rsid w:val="00B82815"/>
    <w:rsid w:val="00B82AC3"/>
    <w:rsid w:val="00B83444"/>
    <w:rsid w:val="00B836ED"/>
    <w:rsid w:val="00B83A9F"/>
    <w:rsid w:val="00B83FFB"/>
    <w:rsid w:val="00B84511"/>
    <w:rsid w:val="00B8459A"/>
    <w:rsid w:val="00B84873"/>
    <w:rsid w:val="00B849C9"/>
    <w:rsid w:val="00B84CB4"/>
    <w:rsid w:val="00B84D9B"/>
    <w:rsid w:val="00B853BE"/>
    <w:rsid w:val="00B85521"/>
    <w:rsid w:val="00B85874"/>
    <w:rsid w:val="00B85CC3"/>
    <w:rsid w:val="00B86476"/>
    <w:rsid w:val="00B864AE"/>
    <w:rsid w:val="00B86932"/>
    <w:rsid w:val="00B86A3D"/>
    <w:rsid w:val="00B86BF9"/>
    <w:rsid w:val="00B87423"/>
    <w:rsid w:val="00B874B0"/>
    <w:rsid w:val="00B875C7"/>
    <w:rsid w:val="00B876E2"/>
    <w:rsid w:val="00B87990"/>
    <w:rsid w:val="00B87CC3"/>
    <w:rsid w:val="00B900CB"/>
    <w:rsid w:val="00B90241"/>
    <w:rsid w:val="00B903A5"/>
    <w:rsid w:val="00B905C1"/>
    <w:rsid w:val="00B90D10"/>
    <w:rsid w:val="00B90FE5"/>
    <w:rsid w:val="00B91726"/>
    <w:rsid w:val="00B919AD"/>
    <w:rsid w:val="00B91A2B"/>
    <w:rsid w:val="00B91BE1"/>
    <w:rsid w:val="00B91DE3"/>
    <w:rsid w:val="00B9212C"/>
    <w:rsid w:val="00B9254E"/>
    <w:rsid w:val="00B925DF"/>
    <w:rsid w:val="00B9290A"/>
    <w:rsid w:val="00B92EE1"/>
    <w:rsid w:val="00B93204"/>
    <w:rsid w:val="00B93261"/>
    <w:rsid w:val="00B93A67"/>
    <w:rsid w:val="00B93BFD"/>
    <w:rsid w:val="00B93E46"/>
    <w:rsid w:val="00B93FBF"/>
    <w:rsid w:val="00B942E1"/>
    <w:rsid w:val="00B9448C"/>
    <w:rsid w:val="00B949B9"/>
    <w:rsid w:val="00B94B70"/>
    <w:rsid w:val="00B94C48"/>
    <w:rsid w:val="00B94E17"/>
    <w:rsid w:val="00B94E80"/>
    <w:rsid w:val="00B950FB"/>
    <w:rsid w:val="00B95395"/>
    <w:rsid w:val="00B953D2"/>
    <w:rsid w:val="00B95618"/>
    <w:rsid w:val="00B956F8"/>
    <w:rsid w:val="00B957FE"/>
    <w:rsid w:val="00B9583C"/>
    <w:rsid w:val="00B95B6A"/>
    <w:rsid w:val="00B95F02"/>
    <w:rsid w:val="00B96813"/>
    <w:rsid w:val="00B968A2"/>
    <w:rsid w:val="00B96BEF"/>
    <w:rsid w:val="00B96F61"/>
    <w:rsid w:val="00B96FC0"/>
    <w:rsid w:val="00B970BC"/>
    <w:rsid w:val="00B97260"/>
    <w:rsid w:val="00B97A69"/>
    <w:rsid w:val="00B97D2E"/>
    <w:rsid w:val="00B97E72"/>
    <w:rsid w:val="00B97EDC"/>
    <w:rsid w:val="00BA00DD"/>
    <w:rsid w:val="00BA0449"/>
    <w:rsid w:val="00BA0542"/>
    <w:rsid w:val="00BA0632"/>
    <w:rsid w:val="00BA0743"/>
    <w:rsid w:val="00BA0AAA"/>
    <w:rsid w:val="00BA0BB8"/>
    <w:rsid w:val="00BA0BE9"/>
    <w:rsid w:val="00BA0D63"/>
    <w:rsid w:val="00BA0DFB"/>
    <w:rsid w:val="00BA107D"/>
    <w:rsid w:val="00BA1954"/>
    <w:rsid w:val="00BA271B"/>
    <w:rsid w:val="00BA2843"/>
    <w:rsid w:val="00BA2FEF"/>
    <w:rsid w:val="00BA327C"/>
    <w:rsid w:val="00BA335D"/>
    <w:rsid w:val="00BA348A"/>
    <w:rsid w:val="00BA3A30"/>
    <w:rsid w:val="00BA3A83"/>
    <w:rsid w:val="00BA3C1F"/>
    <w:rsid w:val="00BA438F"/>
    <w:rsid w:val="00BA4654"/>
    <w:rsid w:val="00BA4A4F"/>
    <w:rsid w:val="00BA4BFA"/>
    <w:rsid w:val="00BA4DF8"/>
    <w:rsid w:val="00BA5376"/>
    <w:rsid w:val="00BA558C"/>
    <w:rsid w:val="00BA5B8B"/>
    <w:rsid w:val="00BA6553"/>
    <w:rsid w:val="00BA6656"/>
    <w:rsid w:val="00BA66E4"/>
    <w:rsid w:val="00BA67D4"/>
    <w:rsid w:val="00BA6CA0"/>
    <w:rsid w:val="00BA6E34"/>
    <w:rsid w:val="00BA6EF6"/>
    <w:rsid w:val="00BA7241"/>
    <w:rsid w:val="00BA734F"/>
    <w:rsid w:val="00BA7A29"/>
    <w:rsid w:val="00BA7D43"/>
    <w:rsid w:val="00BB05DF"/>
    <w:rsid w:val="00BB0684"/>
    <w:rsid w:val="00BB0771"/>
    <w:rsid w:val="00BB085D"/>
    <w:rsid w:val="00BB0E90"/>
    <w:rsid w:val="00BB0E9C"/>
    <w:rsid w:val="00BB1162"/>
    <w:rsid w:val="00BB1548"/>
    <w:rsid w:val="00BB1C0C"/>
    <w:rsid w:val="00BB1C59"/>
    <w:rsid w:val="00BB1CE7"/>
    <w:rsid w:val="00BB1E73"/>
    <w:rsid w:val="00BB2257"/>
    <w:rsid w:val="00BB2470"/>
    <w:rsid w:val="00BB2680"/>
    <w:rsid w:val="00BB2899"/>
    <w:rsid w:val="00BB29DB"/>
    <w:rsid w:val="00BB2FD3"/>
    <w:rsid w:val="00BB2FDF"/>
    <w:rsid w:val="00BB2FFF"/>
    <w:rsid w:val="00BB335C"/>
    <w:rsid w:val="00BB3A0F"/>
    <w:rsid w:val="00BB3BB6"/>
    <w:rsid w:val="00BB4207"/>
    <w:rsid w:val="00BB4893"/>
    <w:rsid w:val="00BB4D92"/>
    <w:rsid w:val="00BB4FE3"/>
    <w:rsid w:val="00BB51DE"/>
    <w:rsid w:val="00BB531B"/>
    <w:rsid w:val="00BB55BB"/>
    <w:rsid w:val="00BB5FCB"/>
    <w:rsid w:val="00BB604B"/>
    <w:rsid w:val="00BB62E9"/>
    <w:rsid w:val="00BB6997"/>
    <w:rsid w:val="00BB6A7D"/>
    <w:rsid w:val="00BB6B03"/>
    <w:rsid w:val="00BB70DA"/>
    <w:rsid w:val="00BB7201"/>
    <w:rsid w:val="00BB77C1"/>
    <w:rsid w:val="00BB798A"/>
    <w:rsid w:val="00BB7BDC"/>
    <w:rsid w:val="00BB7BF3"/>
    <w:rsid w:val="00BC00EC"/>
    <w:rsid w:val="00BC0248"/>
    <w:rsid w:val="00BC0313"/>
    <w:rsid w:val="00BC04A7"/>
    <w:rsid w:val="00BC0838"/>
    <w:rsid w:val="00BC08C5"/>
    <w:rsid w:val="00BC0A1A"/>
    <w:rsid w:val="00BC0A96"/>
    <w:rsid w:val="00BC12FB"/>
    <w:rsid w:val="00BC1A96"/>
    <w:rsid w:val="00BC1C3C"/>
    <w:rsid w:val="00BC1D12"/>
    <w:rsid w:val="00BC2275"/>
    <w:rsid w:val="00BC228A"/>
    <w:rsid w:val="00BC2627"/>
    <w:rsid w:val="00BC296A"/>
    <w:rsid w:val="00BC2C70"/>
    <w:rsid w:val="00BC2DB9"/>
    <w:rsid w:val="00BC307F"/>
    <w:rsid w:val="00BC3159"/>
    <w:rsid w:val="00BC3214"/>
    <w:rsid w:val="00BC3257"/>
    <w:rsid w:val="00BC337B"/>
    <w:rsid w:val="00BC398E"/>
    <w:rsid w:val="00BC39DB"/>
    <w:rsid w:val="00BC3A32"/>
    <w:rsid w:val="00BC4020"/>
    <w:rsid w:val="00BC410E"/>
    <w:rsid w:val="00BC46D0"/>
    <w:rsid w:val="00BC46EF"/>
    <w:rsid w:val="00BC4740"/>
    <w:rsid w:val="00BC4876"/>
    <w:rsid w:val="00BC4A15"/>
    <w:rsid w:val="00BC5704"/>
    <w:rsid w:val="00BC60EC"/>
    <w:rsid w:val="00BC66B9"/>
    <w:rsid w:val="00BC67CB"/>
    <w:rsid w:val="00BC6943"/>
    <w:rsid w:val="00BC6A5F"/>
    <w:rsid w:val="00BC6C66"/>
    <w:rsid w:val="00BC6FD6"/>
    <w:rsid w:val="00BC759F"/>
    <w:rsid w:val="00BC77C0"/>
    <w:rsid w:val="00BC7C94"/>
    <w:rsid w:val="00BD008E"/>
    <w:rsid w:val="00BD033E"/>
    <w:rsid w:val="00BD0582"/>
    <w:rsid w:val="00BD0841"/>
    <w:rsid w:val="00BD09B1"/>
    <w:rsid w:val="00BD12B3"/>
    <w:rsid w:val="00BD16F6"/>
    <w:rsid w:val="00BD1781"/>
    <w:rsid w:val="00BD17CD"/>
    <w:rsid w:val="00BD1C75"/>
    <w:rsid w:val="00BD2205"/>
    <w:rsid w:val="00BD25DD"/>
    <w:rsid w:val="00BD28F1"/>
    <w:rsid w:val="00BD2AD9"/>
    <w:rsid w:val="00BD2B45"/>
    <w:rsid w:val="00BD2F3B"/>
    <w:rsid w:val="00BD31DA"/>
    <w:rsid w:val="00BD3297"/>
    <w:rsid w:val="00BD3372"/>
    <w:rsid w:val="00BD3430"/>
    <w:rsid w:val="00BD3795"/>
    <w:rsid w:val="00BD3F4B"/>
    <w:rsid w:val="00BD40FC"/>
    <w:rsid w:val="00BD4675"/>
    <w:rsid w:val="00BD4FC8"/>
    <w:rsid w:val="00BD50AA"/>
    <w:rsid w:val="00BD5135"/>
    <w:rsid w:val="00BD5739"/>
    <w:rsid w:val="00BD5B43"/>
    <w:rsid w:val="00BD5CC4"/>
    <w:rsid w:val="00BD6A7F"/>
    <w:rsid w:val="00BD6ED0"/>
    <w:rsid w:val="00BD70A0"/>
    <w:rsid w:val="00BD70E0"/>
    <w:rsid w:val="00BD7291"/>
    <w:rsid w:val="00BD79CE"/>
    <w:rsid w:val="00BD7C20"/>
    <w:rsid w:val="00BD7EA3"/>
    <w:rsid w:val="00BD7FE2"/>
    <w:rsid w:val="00BE00E1"/>
    <w:rsid w:val="00BE023A"/>
    <w:rsid w:val="00BE031C"/>
    <w:rsid w:val="00BE03CD"/>
    <w:rsid w:val="00BE077B"/>
    <w:rsid w:val="00BE08E7"/>
    <w:rsid w:val="00BE0B19"/>
    <w:rsid w:val="00BE0D30"/>
    <w:rsid w:val="00BE0DD8"/>
    <w:rsid w:val="00BE0DF2"/>
    <w:rsid w:val="00BE0E51"/>
    <w:rsid w:val="00BE14ED"/>
    <w:rsid w:val="00BE16F2"/>
    <w:rsid w:val="00BE1783"/>
    <w:rsid w:val="00BE18F5"/>
    <w:rsid w:val="00BE1D82"/>
    <w:rsid w:val="00BE1EE4"/>
    <w:rsid w:val="00BE1F8B"/>
    <w:rsid w:val="00BE2580"/>
    <w:rsid w:val="00BE2726"/>
    <w:rsid w:val="00BE2B4F"/>
    <w:rsid w:val="00BE2F35"/>
    <w:rsid w:val="00BE2F39"/>
    <w:rsid w:val="00BE32B2"/>
    <w:rsid w:val="00BE332D"/>
    <w:rsid w:val="00BE3814"/>
    <w:rsid w:val="00BE3AF0"/>
    <w:rsid w:val="00BE3CF1"/>
    <w:rsid w:val="00BE3ECB"/>
    <w:rsid w:val="00BE400E"/>
    <w:rsid w:val="00BE417A"/>
    <w:rsid w:val="00BE419C"/>
    <w:rsid w:val="00BE4798"/>
    <w:rsid w:val="00BE4B20"/>
    <w:rsid w:val="00BE4DE1"/>
    <w:rsid w:val="00BE51E1"/>
    <w:rsid w:val="00BE55E3"/>
    <w:rsid w:val="00BE58C1"/>
    <w:rsid w:val="00BE59BE"/>
    <w:rsid w:val="00BE5FC4"/>
    <w:rsid w:val="00BE61C8"/>
    <w:rsid w:val="00BE6586"/>
    <w:rsid w:val="00BE67C2"/>
    <w:rsid w:val="00BE6C0A"/>
    <w:rsid w:val="00BE6CF2"/>
    <w:rsid w:val="00BE6EB5"/>
    <w:rsid w:val="00BE76DD"/>
    <w:rsid w:val="00BE79FB"/>
    <w:rsid w:val="00BE7C4D"/>
    <w:rsid w:val="00BE7F6A"/>
    <w:rsid w:val="00BF0274"/>
    <w:rsid w:val="00BF02A6"/>
    <w:rsid w:val="00BF08C4"/>
    <w:rsid w:val="00BF097F"/>
    <w:rsid w:val="00BF0BAF"/>
    <w:rsid w:val="00BF0C4E"/>
    <w:rsid w:val="00BF0D86"/>
    <w:rsid w:val="00BF0F9D"/>
    <w:rsid w:val="00BF1116"/>
    <w:rsid w:val="00BF12A5"/>
    <w:rsid w:val="00BF12CF"/>
    <w:rsid w:val="00BF18BF"/>
    <w:rsid w:val="00BF19CE"/>
    <w:rsid w:val="00BF1C9F"/>
    <w:rsid w:val="00BF2B6F"/>
    <w:rsid w:val="00BF2BD3"/>
    <w:rsid w:val="00BF3080"/>
    <w:rsid w:val="00BF319D"/>
    <w:rsid w:val="00BF326C"/>
    <w:rsid w:val="00BF351A"/>
    <w:rsid w:val="00BF357F"/>
    <w:rsid w:val="00BF3914"/>
    <w:rsid w:val="00BF397A"/>
    <w:rsid w:val="00BF39CD"/>
    <w:rsid w:val="00BF3B56"/>
    <w:rsid w:val="00BF3E3D"/>
    <w:rsid w:val="00BF4123"/>
    <w:rsid w:val="00BF49B1"/>
    <w:rsid w:val="00BF5285"/>
    <w:rsid w:val="00BF532A"/>
    <w:rsid w:val="00BF5552"/>
    <w:rsid w:val="00BF55CC"/>
    <w:rsid w:val="00BF5633"/>
    <w:rsid w:val="00BF57F1"/>
    <w:rsid w:val="00BF5A45"/>
    <w:rsid w:val="00BF5C56"/>
    <w:rsid w:val="00BF5EAE"/>
    <w:rsid w:val="00BF60E2"/>
    <w:rsid w:val="00BF616A"/>
    <w:rsid w:val="00BF66A8"/>
    <w:rsid w:val="00BF68A8"/>
    <w:rsid w:val="00BF6987"/>
    <w:rsid w:val="00BF7243"/>
    <w:rsid w:val="00BF7395"/>
    <w:rsid w:val="00BF73F2"/>
    <w:rsid w:val="00BF7959"/>
    <w:rsid w:val="00BF79FC"/>
    <w:rsid w:val="00C0076C"/>
    <w:rsid w:val="00C009CB"/>
    <w:rsid w:val="00C00A40"/>
    <w:rsid w:val="00C015D4"/>
    <w:rsid w:val="00C01671"/>
    <w:rsid w:val="00C01A63"/>
    <w:rsid w:val="00C01E0B"/>
    <w:rsid w:val="00C01F5A"/>
    <w:rsid w:val="00C022C3"/>
    <w:rsid w:val="00C02419"/>
    <w:rsid w:val="00C02554"/>
    <w:rsid w:val="00C02766"/>
    <w:rsid w:val="00C02975"/>
    <w:rsid w:val="00C0340F"/>
    <w:rsid w:val="00C03CA8"/>
    <w:rsid w:val="00C03EE8"/>
    <w:rsid w:val="00C04513"/>
    <w:rsid w:val="00C04839"/>
    <w:rsid w:val="00C04873"/>
    <w:rsid w:val="00C0538A"/>
    <w:rsid w:val="00C055E8"/>
    <w:rsid w:val="00C0574C"/>
    <w:rsid w:val="00C05815"/>
    <w:rsid w:val="00C05BEC"/>
    <w:rsid w:val="00C05E6E"/>
    <w:rsid w:val="00C06933"/>
    <w:rsid w:val="00C06C79"/>
    <w:rsid w:val="00C06E7D"/>
    <w:rsid w:val="00C070CF"/>
    <w:rsid w:val="00C076CB"/>
    <w:rsid w:val="00C076CE"/>
    <w:rsid w:val="00C07C9D"/>
    <w:rsid w:val="00C1027D"/>
    <w:rsid w:val="00C10D9A"/>
    <w:rsid w:val="00C1105A"/>
    <w:rsid w:val="00C1112B"/>
    <w:rsid w:val="00C11225"/>
    <w:rsid w:val="00C1168B"/>
    <w:rsid w:val="00C11A88"/>
    <w:rsid w:val="00C11CBE"/>
    <w:rsid w:val="00C11F37"/>
    <w:rsid w:val="00C12012"/>
    <w:rsid w:val="00C12164"/>
    <w:rsid w:val="00C12874"/>
    <w:rsid w:val="00C12A94"/>
    <w:rsid w:val="00C12B4B"/>
    <w:rsid w:val="00C12BA5"/>
    <w:rsid w:val="00C12BC1"/>
    <w:rsid w:val="00C12D26"/>
    <w:rsid w:val="00C136D6"/>
    <w:rsid w:val="00C1394D"/>
    <w:rsid w:val="00C13BDA"/>
    <w:rsid w:val="00C13D73"/>
    <w:rsid w:val="00C13FFD"/>
    <w:rsid w:val="00C14094"/>
    <w:rsid w:val="00C1415F"/>
    <w:rsid w:val="00C14632"/>
    <w:rsid w:val="00C1476E"/>
    <w:rsid w:val="00C149A1"/>
    <w:rsid w:val="00C14EF5"/>
    <w:rsid w:val="00C15137"/>
    <w:rsid w:val="00C159AC"/>
    <w:rsid w:val="00C169AF"/>
    <w:rsid w:val="00C16C30"/>
    <w:rsid w:val="00C16E7C"/>
    <w:rsid w:val="00C17191"/>
    <w:rsid w:val="00C172C6"/>
    <w:rsid w:val="00C1739C"/>
    <w:rsid w:val="00C17424"/>
    <w:rsid w:val="00C174B6"/>
    <w:rsid w:val="00C1778E"/>
    <w:rsid w:val="00C17B61"/>
    <w:rsid w:val="00C17D29"/>
    <w:rsid w:val="00C17DB4"/>
    <w:rsid w:val="00C17E3F"/>
    <w:rsid w:val="00C17F0D"/>
    <w:rsid w:val="00C203D5"/>
    <w:rsid w:val="00C20A00"/>
    <w:rsid w:val="00C20BA3"/>
    <w:rsid w:val="00C20D47"/>
    <w:rsid w:val="00C210AB"/>
    <w:rsid w:val="00C21179"/>
    <w:rsid w:val="00C21673"/>
    <w:rsid w:val="00C216C8"/>
    <w:rsid w:val="00C21BAC"/>
    <w:rsid w:val="00C21C7A"/>
    <w:rsid w:val="00C21E07"/>
    <w:rsid w:val="00C2208E"/>
    <w:rsid w:val="00C221D3"/>
    <w:rsid w:val="00C22507"/>
    <w:rsid w:val="00C226D6"/>
    <w:rsid w:val="00C22728"/>
    <w:rsid w:val="00C22859"/>
    <w:rsid w:val="00C22A1D"/>
    <w:rsid w:val="00C22F92"/>
    <w:rsid w:val="00C23130"/>
    <w:rsid w:val="00C2330E"/>
    <w:rsid w:val="00C239DD"/>
    <w:rsid w:val="00C23D56"/>
    <w:rsid w:val="00C23D9E"/>
    <w:rsid w:val="00C24200"/>
    <w:rsid w:val="00C24249"/>
    <w:rsid w:val="00C242A8"/>
    <w:rsid w:val="00C243F3"/>
    <w:rsid w:val="00C24E78"/>
    <w:rsid w:val="00C254DD"/>
    <w:rsid w:val="00C25503"/>
    <w:rsid w:val="00C255A5"/>
    <w:rsid w:val="00C2584B"/>
    <w:rsid w:val="00C25942"/>
    <w:rsid w:val="00C25DD9"/>
    <w:rsid w:val="00C25F1A"/>
    <w:rsid w:val="00C265E2"/>
    <w:rsid w:val="00C2663F"/>
    <w:rsid w:val="00C266BA"/>
    <w:rsid w:val="00C2694C"/>
    <w:rsid w:val="00C269B9"/>
    <w:rsid w:val="00C26DB8"/>
    <w:rsid w:val="00C26E11"/>
    <w:rsid w:val="00C26F9E"/>
    <w:rsid w:val="00C2742C"/>
    <w:rsid w:val="00C274E8"/>
    <w:rsid w:val="00C277FD"/>
    <w:rsid w:val="00C30755"/>
    <w:rsid w:val="00C30976"/>
    <w:rsid w:val="00C30EB8"/>
    <w:rsid w:val="00C30FF6"/>
    <w:rsid w:val="00C310EC"/>
    <w:rsid w:val="00C31934"/>
    <w:rsid w:val="00C319AD"/>
    <w:rsid w:val="00C31F04"/>
    <w:rsid w:val="00C32220"/>
    <w:rsid w:val="00C32361"/>
    <w:rsid w:val="00C325F0"/>
    <w:rsid w:val="00C32B82"/>
    <w:rsid w:val="00C32BCC"/>
    <w:rsid w:val="00C32CE6"/>
    <w:rsid w:val="00C33691"/>
    <w:rsid w:val="00C33DE7"/>
    <w:rsid w:val="00C3400F"/>
    <w:rsid w:val="00C34289"/>
    <w:rsid w:val="00C349BA"/>
    <w:rsid w:val="00C34A19"/>
    <w:rsid w:val="00C34AF3"/>
    <w:rsid w:val="00C34B64"/>
    <w:rsid w:val="00C34C36"/>
    <w:rsid w:val="00C35202"/>
    <w:rsid w:val="00C352B3"/>
    <w:rsid w:val="00C35345"/>
    <w:rsid w:val="00C35365"/>
    <w:rsid w:val="00C355A4"/>
    <w:rsid w:val="00C35D3B"/>
    <w:rsid w:val="00C36089"/>
    <w:rsid w:val="00C3636C"/>
    <w:rsid w:val="00C3654C"/>
    <w:rsid w:val="00C36BF5"/>
    <w:rsid w:val="00C36DBC"/>
    <w:rsid w:val="00C3705B"/>
    <w:rsid w:val="00C374B5"/>
    <w:rsid w:val="00C37656"/>
    <w:rsid w:val="00C376BA"/>
    <w:rsid w:val="00C37873"/>
    <w:rsid w:val="00C37AD9"/>
    <w:rsid w:val="00C37CBD"/>
    <w:rsid w:val="00C37E2C"/>
    <w:rsid w:val="00C40373"/>
    <w:rsid w:val="00C40682"/>
    <w:rsid w:val="00C4082D"/>
    <w:rsid w:val="00C40AE6"/>
    <w:rsid w:val="00C40CBC"/>
    <w:rsid w:val="00C40D2F"/>
    <w:rsid w:val="00C40F93"/>
    <w:rsid w:val="00C40FFA"/>
    <w:rsid w:val="00C41010"/>
    <w:rsid w:val="00C4101B"/>
    <w:rsid w:val="00C411AF"/>
    <w:rsid w:val="00C4138D"/>
    <w:rsid w:val="00C416CB"/>
    <w:rsid w:val="00C4179A"/>
    <w:rsid w:val="00C418BB"/>
    <w:rsid w:val="00C41E3A"/>
    <w:rsid w:val="00C42031"/>
    <w:rsid w:val="00C423FF"/>
    <w:rsid w:val="00C42730"/>
    <w:rsid w:val="00C4278D"/>
    <w:rsid w:val="00C42917"/>
    <w:rsid w:val="00C42992"/>
    <w:rsid w:val="00C42FFE"/>
    <w:rsid w:val="00C4304C"/>
    <w:rsid w:val="00C431F1"/>
    <w:rsid w:val="00C43315"/>
    <w:rsid w:val="00C43B11"/>
    <w:rsid w:val="00C43BF1"/>
    <w:rsid w:val="00C43E1C"/>
    <w:rsid w:val="00C43EB5"/>
    <w:rsid w:val="00C43EF2"/>
    <w:rsid w:val="00C43F72"/>
    <w:rsid w:val="00C44292"/>
    <w:rsid w:val="00C4437B"/>
    <w:rsid w:val="00C444DF"/>
    <w:rsid w:val="00C44A1B"/>
    <w:rsid w:val="00C44B8C"/>
    <w:rsid w:val="00C44C1E"/>
    <w:rsid w:val="00C44EA6"/>
    <w:rsid w:val="00C44F84"/>
    <w:rsid w:val="00C45028"/>
    <w:rsid w:val="00C4516E"/>
    <w:rsid w:val="00C452F5"/>
    <w:rsid w:val="00C45A1B"/>
    <w:rsid w:val="00C45B2D"/>
    <w:rsid w:val="00C45F9E"/>
    <w:rsid w:val="00C461D8"/>
    <w:rsid w:val="00C46414"/>
    <w:rsid w:val="00C46422"/>
    <w:rsid w:val="00C46555"/>
    <w:rsid w:val="00C46613"/>
    <w:rsid w:val="00C46A26"/>
    <w:rsid w:val="00C46B15"/>
    <w:rsid w:val="00C46B82"/>
    <w:rsid w:val="00C46F7D"/>
    <w:rsid w:val="00C4705C"/>
    <w:rsid w:val="00C47431"/>
    <w:rsid w:val="00C4755D"/>
    <w:rsid w:val="00C475F6"/>
    <w:rsid w:val="00C477A6"/>
    <w:rsid w:val="00C478BD"/>
    <w:rsid w:val="00C479B5"/>
    <w:rsid w:val="00C47F38"/>
    <w:rsid w:val="00C50242"/>
    <w:rsid w:val="00C5034D"/>
    <w:rsid w:val="00C5050E"/>
    <w:rsid w:val="00C50DF6"/>
    <w:rsid w:val="00C50E07"/>
    <w:rsid w:val="00C50E99"/>
    <w:rsid w:val="00C5116A"/>
    <w:rsid w:val="00C51665"/>
    <w:rsid w:val="00C5181A"/>
    <w:rsid w:val="00C51A82"/>
    <w:rsid w:val="00C51BDF"/>
    <w:rsid w:val="00C51F97"/>
    <w:rsid w:val="00C51FED"/>
    <w:rsid w:val="00C52023"/>
    <w:rsid w:val="00C52261"/>
    <w:rsid w:val="00C523F2"/>
    <w:rsid w:val="00C523F9"/>
    <w:rsid w:val="00C526C1"/>
    <w:rsid w:val="00C52744"/>
    <w:rsid w:val="00C528EB"/>
    <w:rsid w:val="00C52EAF"/>
    <w:rsid w:val="00C536BF"/>
    <w:rsid w:val="00C53AAB"/>
    <w:rsid w:val="00C53AF3"/>
    <w:rsid w:val="00C53C28"/>
    <w:rsid w:val="00C53D3B"/>
    <w:rsid w:val="00C53D4A"/>
    <w:rsid w:val="00C53EB3"/>
    <w:rsid w:val="00C53ED0"/>
    <w:rsid w:val="00C54018"/>
    <w:rsid w:val="00C540B5"/>
    <w:rsid w:val="00C542D4"/>
    <w:rsid w:val="00C54B6F"/>
    <w:rsid w:val="00C54D71"/>
    <w:rsid w:val="00C55318"/>
    <w:rsid w:val="00C555FC"/>
    <w:rsid w:val="00C5601A"/>
    <w:rsid w:val="00C561F2"/>
    <w:rsid w:val="00C563F5"/>
    <w:rsid w:val="00C56472"/>
    <w:rsid w:val="00C566AF"/>
    <w:rsid w:val="00C56D58"/>
    <w:rsid w:val="00C570F7"/>
    <w:rsid w:val="00C5755B"/>
    <w:rsid w:val="00C575E3"/>
    <w:rsid w:val="00C57BC9"/>
    <w:rsid w:val="00C57CB2"/>
    <w:rsid w:val="00C57D8E"/>
    <w:rsid w:val="00C57F54"/>
    <w:rsid w:val="00C60B3C"/>
    <w:rsid w:val="00C60C69"/>
    <w:rsid w:val="00C60D26"/>
    <w:rsid w:val="00C60E3E"/>
    <w:rsid w:val="00C61032"/>
    <w:rsid w:val="00C613FC"/>
    <w:rsid w:val="00C622FE"/>
    <w:rsid w:val="00C626DF"/>
    <w:rsid w:val="00C62CD5"/>
    <w:rsid w:val="00C62F50"/>
    <w:rsid w:val="00C6306D"/>
    <w:rsid w:val="00C6323D"/>
    <w:rsid w:val="00C636E6"/>
    <w:rsid w:val="00C639D6"/>
    <w:rsid w:val="00C63A5F"/>
    <w:rsid w:val="00C63D20"/>
    <w:rsid w:val="00C63D59"/>
    <w:rsid w:val="00C63EA2"/>
    <w:rsid w:val="00C63F8E"/>
    <w:rsid w:val="00C6470E"/>
    <w:rsid w:val="00C647FB"/>
    <w:rsid w:val="00C654E0"/>
    <w:rsid w:val="00C65589"/>
    <w:rsid w:val="00C656E6"/>
    <w:rsid w:val="00C657A0"/>
    <w:rsid w:val="00C65BA8"/>
    <w:rsid w:val="00C65D3D"/>
    <w:rsid w:val="00C65E5A"/>
    <w:rsid w:val="00C6695C"/>
    <w:rsid w:val="00C669EE"/>
    <w:rsid w:val="00C66A04"/>
    <w:rsid w:val="00C6701D"/>
    <w:rsid w:val="00C67055"/>
    <w:rsid w:val="00C67357"/>
    <w:rsid w:val="00C6738C"/>
    <w:rsid w:val="00C674A6"/>
    <w:rsid w:val="00C67697"/>
    <w:rsid w:val="00C677C2"/>
    <w:rsid w:val="00C67822"/>
    <w:rsid w:val="00C6785D"/>
    <w:rsid w:val="00C67EAB"/>
    <w:rsid w:val="00C70342"/>
    <w:rsid w:val="00C70584"/>
    <w:rsid w:val="00C70DFF"/>
    <w:rsid w:val="00C71179"/>
    <w:rsid w:val="00C719DD"/>
    <w:rsid w:val="00C71F93"/>
    <w:rsid w:val="00C723DC"/>
    <w:rsid w:val="00C72988"/>
    <w:rsid w:val="00C729AA"/>
    <w:rsid w:val="00C72A52"/>
    <w:rsid w:val="00C72B92"/>
    <w:rsid w:val="00C72C73"/>
    <w:rsid w:val="00C72F91"/>
    <w:rsid w:val="00C7324F"/>
    <w:rsid w:val="00C735D1"/>
    <w:rsid w:val="00C7364D"/>
    <w:rsid w:val="00C73A5F"/>
    <w:rsid w:val="00C7401D"/>
    <w:rsid w:val="00C74055"/>
    <w:rsid w:val="00C74A5A"/>
    <w:rsid w:val="00C7508F"/>
    <w:rsid w:val="00C750CF"/>
    <w:rsid w:val="00C751FE"/>
    <w:rsid w:val="00C75539"/>
    <w:rsid w:val="00C757C3"/>
    <w:rsid w:val="00C75812"/>
    <w:rsid w:val="00C7594D"/>
    <w:rsid w:val="00C75A6B"/>
    <w:rsid w:val="00C75ACD"/>
    <w:rsid w:val="00C75F26"/>
    <w:rsid w:val="00C7615D"/>
    <w:rsid w:val="00C763B6"/>
    <w:rsid w:val="00C7644F"/>
    <w:rsid w:val="00C765A0"/>
    <w:rsid w:val="00C768F6"/>
    <w:rsid w:val="00C76A1F"/>
    <w:rsid w:val="00C772C9"/>
    <w:rsid w:val="00C77A1D"/>
    <w:rsid w:val="00C77C58"/>
    <w:rsid w:val="00C80073"/>
    <w:rsid w:val="00C802B3"/>
    <w:rsid w:val="00C802FA"/>
    <w:rsid w:val="00C807ED"/>
    <w:rsid w:val="00C80C69"/>
    <w:rsid w:val="00C80DEA"/>
    <w:rsid w:val="00C8103F"/>
    <w:rsid w:val="00C810C7"/>
    <w:rsid w:val="00C8143F"/>
    <w:rsid w:val="00C8169A"/>
    <w:rsid w:val="00C81C85"/>
    <w:rsid w:val="00C8200A"/>
    <w:rsid w:val="00C82AEE"/>
    <w:rsid w:val="00C82CE5"/>
    <w:rsid w:val="00C82DA5"/>
    <w:rsid w:val="00C83214"/>
    <w:rsid w:val="00C832DC"/>
    <w:rsid w:val="00C834A8"/>
    <w:rsid w:val="00C8377F"/>
    <w:rsid w:val="00C83874"/>
    <w:rsid w:val="00C83968"/>
    <w:rsid w:val="00C83CE0"/>
    <w:rsid w:val="00C843D6"/>
    <w:rsid w:val="00C847F9"/>
    <w:rsid w:val="00C849BC"/>
    <w:rsid w:val="00C84D02"/>
    <w:rsid w:val="00C84E9E"/>
    <w:rsid w:val="00C85229"/>
    <w:rsid w:val="00C85DC2"/>
    <w:rsid w:val="00C8646D"/>
    <w:rsid w:val="00C8651B"/>
    <w:rsid w:val="00C86603"/>
    <w:rsid w:val="00C868D2"/>
    <w:rsid w:val="00C86FAE"/>
    <w:rsid w:val="00C877E4"/>
    <w:rsid w:val="00C8793A"/>
    <w:rsid w:val="00C9004F"/>
    <w:rsid w:val="00C90519"/>
    <w:rsid w:val="00C905C5"/>
    <w:rsid w:val="00C908FA"/>
    <w:rsid w:val="00C90BC6"/>
    <w:rsid w:val="00C90E49"/>
    <w:rsid w:val="00C91171"/>
    <w:rsid w:val="00C91312"/>
    <w:rsid w:val="00C91C4B"/>
    <w:rsid w:val="00C91DE3"/>
    <w:rsid w:val="00C91F58"/>
    <w:rsid w:val="00C924A9"/>
    <w:rsid w:val="00C925F5"/>
    <w:rsid w:val="00C92AAA"/>
    <w:rsid w:val="00C92C7F"/>
    <w:rsid w:val="00C931E8"/>
    <w:rsid w:val="00C933C8"/>
    <w:rsid w:val="00C93479"/>
    <w:rsid w:val="00C9369D"/>
    <w:rsid w:val="00C937CB"/>
    <w:rsid w:val="00C93A5C"/>
    <w:rsid w:val="00C93A7C"/>
    <w:rsid w:val="00C94235"/>
    <w:rsid w:val="00C9436C"/>
    <w:rsid w:val="00C944FA"/>
    <w:rsid w:val="00C94509"/>
    <w:rsid w:val="00C948EA"/>
    <w:rsid w:val="00C95221"/>
    <w:rsid w:val="00C95348"/>
    <w:rsid w:val="00C953D1"/>
    <w:rsid w:val="00C95568"/>
    <w:rsid w:val="00C9560D"/>
    <w:rsid w:val="00C95854"/>
    <w:rsid w:val="00C95D41"/>
    <w:rsid w:val="00C95EFF"/>
    <w:rsid w:val="00C96106"/>
    <w:rsid w:val="00C96289"/>
    <w:rsid w:val="00C9659C"/>
    <w:rsid w:val="00C9661A"/>
    <w:rsid w:val="00C968C0"/>
    <w:rsid w:val="00C96B73"/>
    <w:rsid w:val="00C96E61"/>
    <w:rsid w:val="00C96E6F"/>
    <w:rsid w:val="00C973A4"/>
    <w:rsid w:val="00C973C1"/>
    <w:rsid w:val="00C97872"/>
    <w:rsid w:val="00C978D0"/>
    <w:rsid w:val="00C97904"/>
    <w:rsid w:val="00C9794E"/>
    <w:rsid w:val="00C97B02"/>
    <w:rsid w:val="00CA02A1"/>
    <w:rsid w:val="00CA0532"/>
    <w:rsid w:val="00CA0B09"/>
    <w:rsid w:val="00CA0BA2"/>
    <w:rsid w:val="00CA133C"/>
    <w:rsid w:val="00CA141D"/>
    <w:rsid w:val="00CA156B"/>
    <w:rsid w:val="00CA1A11"/>
    <w:rsid w:val="00CA2241"/>
    <w:rsid w:val="00CA243C"/>
    <w:rsid w:val="00CA276D"/>
    <w:rsid w:val="00CA2E36"/>
    <w:rsid w:val="00CA31C2"/>
    <w:rsid w:val="00CA34EE"/>
    <w:rsid w:val="00CA3509"/>
    <w:rsid w:val="00CA389C"/>
    <w:rsid w:val="00CA38C7"/>
    <w:rsid w:val="00CA3CDD"/>
    <w:rsid w:val="00CA3E4F"/>
    <w:rsid w:val="00CA403B"/>
    <w:rsid w:val="00CA41F6"/>
    <w:rsid w:val="00CA42A7"/>
    <w:rsid w:val="00CA47ED"/>
    <w:rsid w:val="00CA49DA"/>
    <w:rsid w:val="00CA4AD2"/>
    <w:rsid w:val="00CA4D83"/>
    <w:rsid w:val="00CA4DA7"/>
    <w:rsid w:val="00CA505A"/>
    <w:rsid w:val="00CA5449"/>
    <w:rsid w:val="00CA5479"/>
    <w:rsid w:val="00CA59DD"/>
    <w:rsid w:val="00CA6FA3"/>
    <w:rsid w:val="00CA6FAC"/>
    <w:rsid w:val="00CA711A"/>
    <w:rsid w:val="00CA738A"/>
    <w:rsid w:val="00CA76FD"/>
    <w:rsid w:val="00CA77AF"/>
    <w:rsid w:val="00CA7843"/>
    <w:rsid w:val="00CA799F"/>
    <w:rsid w:val="00CB008E"/>
    <w:rsid w:val="00CB0138"/>
    <w:rsid w:val="00CB01FA"/>
    <w:rsid w:val="00CB0737"/>
    <w:rsid w:val="00CB097A"/>
    <w:rsid w:val="00CB0A3A"/>
    <w:rsid w:val="00CB0F3A"/>
    <w:rsid w:val="00CB10F6"/>
    <w:rsid w:val="00CB146F"/>
    <w:rsid w:val="00CB165D"/>
    <w:rsid w:val="00CB1C37"/>
    <w:rsid w:val="00CB1E1D"/>
    <w:rsid w:val="00CB1EF1"/>
    <w:rsid w:val="00CB1F56"/>
    <w:rsid w:val="00CB21F0"/>
    <w:rsid w:val="00CB22B2"/>
    <w:rsid w:val="00CB22BD"/>
    <w:rsid w:val="00CB25E0"/>
    <w:rsid w:val="00CB26EC"/>
    <w:rsid w:val="00CB28FF"/>
    <w:rsid w:val="00CB2D2A"/>
    <w:rsid w:val="00CB2FFA"/>
    <w:rsid w:val="00CB348C"/>
    <w:rsid w:val="00CB39A5"/>
    <w:rsid w:val="00CB3ED9"/>
    <w:rsid w:val="00CB3F4F"/>
    <w:rsid w:val="00CB3FDD"/>
    <w:rsid w:val="00CB42AE"/>
    <w:rsid w:val="00CB44DD"/>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589"/>
    <w:rsid w:val="00CB677E"/>
    <w:rsid w:val="00CB692D"/>
    <w:rsid w:val="00CB6B07"/>
    <w:rsid w:val="00CB6E2E"/>
    <w:rsid w:val="00CB6FA1"/>
    <w:rsid w:val="00CB7672"/>
    <w:rsid w:val="00CB7683"/>
    <w:rsid w:val="00CB787A"/>
    <w:rsid w:val="00CB7A44"/>
    <w:rsid w:val="00CB7BC1"/>
    <w:rsid w:val="00CB7D07"/>
    <w:rsid w:val="00CC0196"/>
    <w:rsid w:val="00CC0439"/>
    <w:rsid w:val="00CC0B8A"/>
    <w:rsid w:val="00CC0C4A"/>
    <w:rsid w:val="00CC131D"/>
    <w:rsid w:val="00CC17F0"/>
    <w:rsid w:val="00CC1821"/>
    <w:rsid w:val="00CC1853"/>
    <w:rsid w:val="00CC1A34"/>
    <w:rsid w:val="00CC1FAE"/>
    <w:rsid w:val="00CC237C"/>
    <w:rsid w:val="00CC24BB"/>
    <w:rsid w:val="00CC263A"/>
    <w:rsid w:val="00CC29EF"/>
    <w:rsid w:val="00CC2D14"/>
    <w:rsid w:val="00CC2E16"/>
    <w:rsid w:val="00CC2F60"/>
    <w:rsid w:val="00CC3054"/>
    <w:rsid w:val="00CC31EF"/>
    <w:rsid w:val="00CC3A23"/>
    <w:rsid w:val="00CC3ACA"/>
    <w:rsid w:val="00CC3D59"/>
    <w:rsid w:val="00CC3E5B"/>
    <w:rsid w:val="00CC4343"/>
    <w:rsid w:val="00CC44D8"/>
    <w:rsid w:val="00CC47D7"/>
    <w:rsid w:val="00CC481E"/>
    <w:rsid w:val="00CC4A01"/>
    <w:rsid w:val="00CC4D2A"/>
    <w:rsid w:val="00CC4DDE"/>
    <w:rsid w:val="00CC5439"/>
    <w:rsid w:val="00CC55AF"/>
    <w:rsid w:val="00CC567B"/>
    <w:rsid w:val="00CC57D0"/>
    <w:rsid w:val="00CC5CCF"/>
    <w:rsid w:val="00CC6D10"/>
    <w:rsid w:val="00CC6E22"/>
    <w:rsid w:val="00CC6F87"/>
    <w:rsid w:val="00CC7082"/>
    <w:rsid w:val="00CC7127"/>
    <w:rsid w:val="00CC71BF"/>
    <w:rsid w:val="00CC737C"/>
    <w:rsid w:val="00CC78AD"/>
    <w:rsid w:val="00CC7DB8"/>
    <w:rsid w:val="00CD03F5"/>
    <w:rsid w:val="00CD042D"/>
    <w:rsid w:val="00CD0683"/>
    <w:rsid w:val="00CD06ED"/>
    <w:rsid w:val="00CD082E"/>
    <w:rsid w:val="00CD087D"/>
    <w:rsid w:val="00CD0CF3"/>
    <w:rsid w:val="00CD0F5D"/>
    <w:rsid w:val="00CD1298"/>
    <w:rsid w:val="00CD196B"/>
    <w:rsid w:val="00CD1C0B"/>
    <w:rsid w:val="00CD1DD7"/>
    <w:rsid w:val="00CD1E82"/>
    <w:rsid w:val="00CD2225"/>
    <w:rsid w:val="00CD22D1"/>
    <w:rsid w:val="00CD2396"/>
    <w:rsid w:val="00CD239A"/>
    <w:rsid w:val="00CD3548"/>
    <w:rsid w:val="00CD368D"/>
    <w:rsid w:val="00CD3AD9"/>
    <w:rsid w:val="00CD3AE3"/>
    <w:rsid w:val="00CD3F17"/>
    <w:rsid w:val="00CD43D0"/>
    <w:rsid w:val="00CD441B"/>
    <w:rsid w:val="00CD442B"/>
    <w:rsid w:val="00CD4500"/>
    <w:rsid w:val="00CD451C"/>
    <w:rsid w:val="00CD4A58"/>
    <w:rsid w:val="00CD4DF0"/>
    <w:rsid w:val="00CD5512"/>
    <w:rsid w:val="00CD555C"/>
    <w:rsid w:val="00CD58A0"/>
    <w:rsid w:val="00CD5DC2"/>
    <w:rsid w:val="00CD6E3D"/>
    <w:rsid w:val="00CD71AB"/>
    <w:rsid w:val="00CD746A"/>
    <w:rsid w:val="00CD753A"/>
    <w:rsid w:val="00CD75D4"/>
    <w:rsid w:val="00CD77F2"/>
    <w:rsid w:val="00CE0109"/>
    <w:rsid w:val="00CE04C0"/>
    <w:rsid w:val="00CE065A"/>
    <w:rsid w:val="00CE0A18"/>
    <w:rsid w:val="00CE0C0D"/>
    <w:rsid w:val="00CE1377"/>
    <w:rsid w:val="00CE198D"/>
    <w:rsid w:val="00CE1A12"/>
    <w:rsid w:val="00CE1CAE"/>
    <w:rsid w:val="00CE1CCB"/>
    <w:rsid w:val="00CE1DF4"/>
    <w:rsid w:val="00CE1F89"/>
    <w:rsid w:val="00CE1FC5"/>
    <w:rsid w:val="00CE2007"/>
    <w:rsid w:val="00CE22C0"/>
    <w:rsid w:val="00CE27A4"/>
    <w:rsid w:val="00CE329A"/>
    <w:rsid w:val="00CE331F"/>
    <w:rsid w:val="00CE364C"/>
    <w:rsid w:val="00CE393D"/>
    <w:rsid w:val="00CE3A00"/>
    <w:rsid w:val="00CE3ED3"/>
    <w:rsid w:val="00CE413C"/>
    <w:rsid w:val="00CE43E9"/>
    <w:rsid w:val="00CE46E5"/>
    <w:rsid w:val="00CE485A"/>
    <w:rsid w:val="00CE4E26"/>
    <w:rsid w:val="00CE5125"/>
    <w:rsid w:val="00CE526C"/>
    <w:rsid w:val="00CE5279"/>
    <w:rsid w:val="00CE52CE"/>
    <w:rsid w:val="00CE53AB"/>
    <w:rsid w:val="00CE5524"/>
    <w:rsid w:val="00CE5A78"/>
    <w:rsid w:val="00CE5C59"/>
    <w:rsid w:val="00CE5F96"/>
    <w:rsid w:val="00CE5FA1"/>
    <w:rsid w:val="00CE5FCF"/>
    <w:rsid w:val="00CE613E"/>
    <w:rsid w:val="00CE66CA"/>
    <w:rsid w:val="00CE6E2C"/>
    <w:rsid w:val="00CE6F70"/>
    <w:rsid w:val="00CE7422"/>
    <w:rsid w:val="00CE75E5"/>
    <w:rsid w:val="00CE76D2"/>
    <w:rsid w:val="00CE78AE"/>
    <w:rsid w:val="00CE7AD2"/>
    <w:rsid w:val="00CE7B8F"/>
    <w:rsid w:val="00CE7E62"/>
    <w:rsid w:val="00CF00FB"/>
    <w:rsid w:val="00CF0333"/>
    <w:rsid w:val="00CF0ABD"/>
    <w:rsid w:val="00CF0D33"/>
    <w:rsid w:val="00CF0DFA"/>
    <w:rsid w:val="00CF0EC1"/>
    <w:rsid w:val="00CF0ECA"/>
    <w:rsid w:val="00CF0F10"/>
    <w:rsid w:val="00CF0F88"/>
    <w:rsid w:val="00CF11E3"/>
    <w:rsid w:val="00CF123B"/>
    <w:rsid w:val="00CF155A"/>
    <w:rsid w:val="00CF166B"/>
    <w:rsid w:val="00CF19DA"/>
    <w:rsid w:val="00CF1B19"/>
    <w:rsid w:val="00CF1C7F"/>
    <w:rsid w:val="00CF1CC0"/>
    <w:rsid w:val="00CF1D7F"/>
    <w:rsid w:val="00CF1E7A"/>
    <w:rsid w:val="00CF1F28"/>
    <w:rsid w:val="00CF2234"/>
    <w:rsid w:val="00CF24F8"/>
    <w:rsid w:val="00CF25D3"/>
    <w:rsid w:val="00CF2653"/>
    <w:rsid w:val="00CF271A"/>
    <w:rsid w:val="00CF2E1E"/>
    <w:rsid w:val="00CF2EB4"/>
    <w:rsid w:val="00CF353B"/>
    <w:rsid w:val="00CF3789"/>
    <w:rsid w:val="00CF3838"/>
    <w:rsid w:val="00CF3A06"/>
    <w:rsid w:val="00CF4247"/>
    <w:rsid w:val="00CF44CE"/>
    <w:rsid w:val="00CF4594"/>
    <w:rsid w:val="00CF49EB"/>
    <w:rsid w:val="00CF4AA6"/>
    <w:rsid w:val="00CF4ED7"/>
    <w:rsid w:val="00CF5263"/>
    <w:rsid w:val="00CF533B"/>
    <w:rsid w:val="00CF60B5"/>
    <w:rsid w:val="00CF61A5"/>
    <w:rsid w:val="00CF6265"/>
    <w:rsid w:val="00CF6C71"/>
    <w:rsid w:val="00CF7076"/>
    <w:rsid w:val="00CF774C"/>
    <w:rsid w:val="00CF7BEB"/>
    <w:rsid w:val="00D004FA"/>
    <w:rsid w:val="00D00636"/>
    <w:rsid w:val="00D00A57"/>
    <w:rsid w:val="00D010C6"/>
    <w:rsid w:val="00D012D7"/>
    <w:rsid w:val="00D0156C"/>
    <w:rsid w:val="00D018EA"/>
    <w:rsid w:val="00D01B21"/>
    <w:rsid w:val="00D01E2F"/>
    <w:rsid w:val="00D02610"/>
    <w:rsid w:val="00D02692"/>
    <w:rsid w:val="00D0285F"/>
    <w:rsid w:val="00D02AB3"/>
    <w:rsid w:val="00D02F03"/>
    <w:rsid w:val="00D03000"/>
    <w:rsid w:val="00D03102"/>
    <w:rsid w:val="00D03356"/>
    <w:rsid w:val="00D03534"/>
    <w:rsid w:val="00D035D4"/>
    <w:rsid w:val="00D03727"/>
    <w:rsid w:val="00D0378A"/>
    <w:rsid w:val="00D03C18"/>
    <w:rsid w:val="00D03CCF"/>
    <w:rsid w:val="00D04848"/>
    <w:rsid w:val="00D048D7"/>
    <w:rsid w:val="00D04F77"/>
    <w:rsid w:val="00D05045"/>
    <w:rsid w:val="00D05132"/>
    <w:rsid w:val="00D055D4"/>
    <w:rsid w:val="00D05E2B"/>
    <w:rsid w:val="00D05EA9"/>
    <w:rsid w:val="00D060CC"/>
    <w:rsid w:val="00D061ED"/>
    <w:rsid w:val="00D063F1"/>
    <w:rsid w:val="00D064D3"/>
    <w:rsid w:val="00D0676F"/>
    <w:rsid w:val="00D06B86"/>
    <w:rsid w:val="00D06BFF"/>
    <w:rsid w:val="00D06D6D"/>
    <w:rsid w:val="00D071F8"/>
    <w:rsid w:val="00D07252"/>
    <w:rsid w:val="00D074F4"/>
    <w:rsid w:val="00D0769B"/>
    <w:rsid w:val="00D079E7"/>
    <w:rsid w:val="00D07CE1"/>
    <w:rsid w:val="00D07FD4"/>
    <w:rsid w:val="00D1026A"/>
    <w:rsid w:val="00D107CF"/>
    <w:rsid w:val="00D11033"/>
    <w:rsid w:val="00D111CA"/>
    <w:rsid w:val="00D111CF"/>
    <w:rsid w:val="00D11349"/>
    <w:rsid w:val="00D117B9"/>
    <w:rsid w:val="00D11864"/>
    <w:rsid w:val="00D11A10"/>
    <w:rsid w:val="00D11B0B"/>
    <w:rsid w:val="00D1204D"/>
    <w:rsid w:val="00D1218A"/>
    <w:rsid w:val="00D12293"/>
    <w:rsid w:val="00D12365"/>
    <w:rsid w:val="00D1241E"/>
    <w:rsid w:val="00D127AD"/>
    <w:rsid w:val="00D12F30"/>
    <w:rsid w:val="00D13D26"/>
    <w:rsid w:val="00D13F9F"/>
    <w:rsid w:val="00D14236"/>
    <w:rsid w:val="00D14553"/>
    <w:rsid w:val="00D14771"/>
    <w:rsid w:val="00D14784"/>
    <w:rsid w:val="00D14A43"/>
    <w:rsid w:val="00D14AB3"/>
    <w:rsid w:val="00D14BC9"/>
    <w:rsid w:val="00D14DB1"/>
    <w:rsid w:val="00D14E28"/>
    <w:rsid w:val="00D15368"/>
    <w:rsid w:val="00D15786"/>
    <w:rsid w:val="00D15A1B"/>
    <w:rsid w:val="00D15EA4"/>
    <w:rsid w:val="00D15F43"/>
    <w:rsid w:val="00D16014"/>
    <w:rsid w:val="00D16542"/>
    <w:rsid w:val="00D168C8"/>
    <w:rsid w:val="00D1699D"/>
    <w:rsid w:val="00D16A87"/>
    <w:rsid w:val="00D16D3A"/>
    <w:rsid w:val="00D16E87"/>
    <w:rsid w:val="00D17953"/>
    <w:rsid w:val="00D17AF2"/>
    <w:rsid w:val="00D17EBA"/>
    <w:rsid w:val="00D20004"/>
    <w:rsid w:val="00D20243"/>
    <w:rsid w:val="00D2063B"/>
    <w:rsid w:val="00D2084D"/>
    <w:rsid w:val="00D20B8B"/>
    <w:rsid w:val="00D20D28"/>
    <w:rsid w:val="00D20F96"/>
    <w:rsid w:val="00D212E6"/>
    <w:rsid w:val="00D2162C"/>
    <w:rsid w:val="00D21A3C"/>
    <w:rsid w:val="00D21AB8"/>
    <w:rsid w:val="00D21DB5"/>
    <w:rsid w:val="00D22342"/>
    <w:rsid w:val="00D22ABA"/>
    <w:rsid w:val="00D22C56"/>
    <w:rsid w:val="00D22CEE"/>
    <w:rsid w:val="00D230E4"/>
    <w:rsid w:val="00D233F1"/>
    <w:rsid w:val="00D2432D"/>
    <w:rsid w:val="00D2490B"/>
    <w:rsid w:val="00D24B4C"/>
    <w:rsid w:val="00D24E25"/>
    <w:rsid w:val="00D2560A"/>
    <w:rsid w:val="00D256F8"/>
    <w:rsid w:val="00D2580C"/>
    <w:rsid w:val="00D258C6"/>
    <w:rsid w:val="00D25BDA"/>
    <w:rsid w:val="00D25FA9"/>
    <w:rsid w:val="00D26142"/>
    <w:rsid w:val="00D2685C"/>
    <w:rsid w:val="00D269EA"/>
    <w:rsid w:val="00D26A22"/>
    <w:rsid w:val="00D26A3B"/>
    <w:rsid w:val="00D26E6F"/>
    <w:rsid w:val="00D27093"/>
    <w:rsid w:val="00D2749D"/>
    <w:rsid w:val="00D27506"/>
    <w:rsid w:val="00D2767B"/>
    <w:rsid w:val="00D27AB2"/>
    <w:rsid w:val="00D27B70"/>
    <w:rsid w:val="00D302FD"/>
    <w:rsid w:val="00D30326"/>
    <w:rsid w:val="00D3038A"/>
    <w:rsid w:val="00D30436"/>
    <w:rsid w:val="00D3098D"/>
    <w:rsid w:val="00D311D3"/>
    <w:rsid w:val="00D318AE"/>
    <w:rsid w:val="00D319AD"/>
    <w:rsid w:val="00D31A02"/>
    <w:rsid w:val="00D31A68"/>
    <w:rsid w:val="00D31C2D"/>
    <w:rsid w:val="00D320E8"/>
    <w:rsid w:val="00D327DC"/>
    <w:rsid w:val="00D32D16"/>
    <w:rsid w:val="00D3319A"/>
    <w:rsid w:val="00D3323C"/>
    <w:rsid w:val="00D333A9"/>
    <w:rsid w:val="00D33456"/>
    <w:rsid w:val="00D33581"/>
    <w:rsid w:val="00D3396F"/>
    <w:rsid w:val="00D33A1E"/>
    <w:rsid w:val="00D33D4D"/>
    <w:rsid w:val="00D33DF0"/>
    <w:rsid w:val="00D34368"/>
    <w:rsid w:val="00D348D3"/>
    <w:rsid w:val="00D34A0B"/>
    <w:rsid w:val="00D34E95"/>
    <w:rsid w:val="00D35513"/>
    <w:rsid w:val="00D35672"/>
    <w:rsid w:val="00D36234"/>
    <w:rsid w:val="00D36371"/>
    <w:rsid w:val="00D367A2"/>
    <w:rsid w:val="00D36A61"/>
    <w:rsid w:val="00D3786D"/>
    <w:rsid w:val="00D37A2E"/>
    <w:rsid w:val="00D37B77"/>
    <w:rsid w:val="00D37CAB"/>
    <w:rsid w:val="00D37F2B"/>
    <w:rsid w:val="00D400E3"/>
    <w:rsid w:val="00D40246"/>
    <w:rsid w:val="00D404C3"/>
    <w:rsid w:val="00D404F3"/>
    <w:rsid w:val="00D40942"/>
    <w:rsid w:val="00D40F00"/>
    <w:rsid w:val="00D40F74"/>
    <w:rsid w:val="00D4135C"/>
    <w:rsid w:val="00D414A9"/>
    <w:rsid w:val="00D4162F"/>
    <w:rsid w:val="00D41775"/>
    <w:rsid w:val="00D41980"/>
    <w:rsid w:val="00D42521"/>
    <w:rsid w:val="00D42ABC"/>
    <w:rsid w:val="00D42D68"/>
    <w:rsid w:val="00D42D96"/>
    <w:rsid w:val="00D42E2F"/>
    <w:rsid w:val="00D42F07"/>
    <w:rsid w:val="00D437D8"/>
    <w:rsid w:val="00D439CF"/>
    <w:rsid w:val="00D43A0C"/>
    <w:rsid w:val="00D43BEE"/>
    <w:rsid w:val="00D43F71"/>
    <w:rsid w:val="00D43FAF"/>
    <w:rsid w:val="00D44318"/>
    <w:rsid w:val="00D44427"/>
    <w:rsid w:val="00D44994"/>
    <w:rsid w:val="00D44E58"/>
    <w:rsid w:val="00D45285"/>
    <w:rsid w:val="00D45504"/>
    <w:rsid w:val="00D455D6"/>
    <w:rsid w:val="00D45D55"/>
    <w:rsid w:val="00D45DF3"/>
    <w:rsid w:val="00D4607B"/>
    <w:rsid w:val="00D46174"/>
    <w:rsid w:val="00D46349"/>
    <w:rsid w:val="00D4686E"/>
    <w:rsid w:val="00D46B05"/>
    <w:rsid w:val="00D46CD7"/>
    <w:rsid w:val="00D4759C"/>
    <w:rsid w:val="00D47627"/>
    <w:rsid w:val="00D47DD0"/>
    <w:rsid w:val="00D47EBA"/>
    <w:rsid w:val="00D47FD1"/>
    <w:rsid w:val="00D50069"/>
    <w:rsid w:val="00D50183"/>
    <w:rsid w:val="00D507E5"/>
    <w:rsid w:val="00D50AD7"/>
    <w:rsid w:val="00D50B40"/>
    <w:rsid w:val="00D50EDF"/>
    <w:rsid w:val="00D51257"/>
    <w:rsid w:val="00D51323"/>
    <w:rsid w:val="00D513C2"/>
    <w:rsid w:val="00D51B8A"/>
    <w:rsid w:val="00D51C4E"/>
    <w:rsid w:val="00D51D12"/>
    <w:rsid w:val="00D51DD4"/>
    <w:rsid w:val="00D51F38"/>
    <w:rsid w:val="00D51FC9"/>
    <w:rsid w:val="00D52396"/>
    <w:rsid w:val="00D52F2E"/>
    <w:rsid w:val="00D532CD"/>
    <w:rsid w:val="00D5362B"/>
    <w:rsid w:val="00D53801"/>
    <w:rsid w:val="00D53E69"/>
    <w:rsid w:val="00D5416A"/>
    <w:rsid w:val="00D54202"/>
    <w:rsid w:val="00D54255"/>
    <w:rsid w:val="00D547AE"/>
    <w:rsid w:val="00D548F1"/>
    <w:rsid w:val="00D54F0E"/>
    <w:rsid w:val="00D54F9F"/>
    <w:rsid w:val="00D55072"/>
    <w:rsid w:val="00D551B2"/>
    <w:rsid w:val="00D551B5"/>
    <w:rsid w:val="00D556B6"/>
    <w:rsid w:val="00D55AAC"/>
    <w:rsid w:val="00D55C6C"/>
    <w:rsid w:val="00D563AE"/>
    <w:rsid w:val="00D56698"/>
    <w:rsid w:val="00D56B94"/>
    <w:rsid w:val="00D56DB2"/>
    <w:rsid w:val="00D56DDB"/>
    <w:rsid w:val="00D571E4"/>
    <w:rsid w:val="00D5747F"/>
    <w:rsid w:val="00D57495"/>
    <w:rsid w:val="00D574FA"/>
    <w:rsid w:val="00D57C5C"/>
    <w:rsid w:val="00D60463"/>
    <w:rsid w:val="00D60C8D"/>
    <w:rsid w:val="00D61018"/>
    <w:rsid w:val="00D61341"/>
    <w:rsid w:val="00D61374"/>
    <w:rsid w:val="00D6168A"/>
    <w:rsid w:val="00D616A5"/>
    <w:rsid w:val="00D61FF0"/>
    <w:rsid w:val="00D6211D"/>
    <w:rsid w:val="00D623AB"/>
    <w:rsid w:val="00D625ED"/>
    <w:rsid w:val="00D626CD"/>
    <w:rsid w:val="00D62C97"/>
    <w:rsid w:val="00D62DF0"/>
    <w:rsid w:val="00D63037"/>
    <w:rsid w:val="00D63517"/>
    <w:rsid w:val="00D636D1"/>
    <w:rsid w:val="00D637CA"/>
    <w:rsid w:val="00D63825"/>
    <w:rsid w:val="00D638B9"/>
    <w:rsid w:val="00D63B75"/>
    <w:rsid w:val="00D645CF"/>
    <w:rsid w:val="00D6473F"/>
    <w:rsid w:val="00D647CC"/>
    <w:rsid w:val="00D65527"/>
    <w:rsid w:val="00D658EF"/>
    <w:rsid w:val="00D659B1"/>
    <w:rsid w:val="00D65D9C"/>
    <w:rsid w:val="00D65E4C"/>
    <w:rsid w:val="00D65EAA"/>
    <w:rsid w:val="00D6622B"/>
    <w:rsid w:val="00D6636B"/>
    <w:rsid w:val="00D66413"/>
    <w:rsid w:val="00D66608"/>
    <w:rsid w:val="00D66634"/>
    <w:rsid w:val="00D666F5"/>
    <w:rsid w:val="00D6693A"/>
    <w:rsid w:val="00D66B5C"/>
    <w:rsid w:val="00D66CB5"/>
    <w:rsid w:val="00D66CF6"/>
    <w:rsid w:val="00D66D59"/>
    <w:rsid w:val="00D66E18"/>
    <w:rsid w:val="00D670AB"/>
    <w:rsid w:val="00D6734D"/>
    <w:rsid w:val="00D6774E"/>
    <w:rsid w:val="00D679CF"/>
    <w:rsid w:val="00D679D3"/>
    <w:rsid w:val="00D7010B"/>
    <w:rsid w:val="00D702EA"/>
    <w:rsid w:val="00D7037A"/>
    <w:rsid w:val="00D703F5"/>
    <w:rsid w:val="00D70640"/>
    <w:rsid w:val="00D709C0"/>
    <w:rsid w:val="00D709DF"/>
    <w:rsid w:val="00D70B61"/>
    <w:rsid w:val="00D71519"/>
    <w:rsid w:val="00D7157B"/>
    <w:rsid w:val="00D715AD"/>
    <w:rsid w:val="00D71A8D"/>
    <w:rsid w:val="00D71B48"/>
    <w:rsid w:val="00D71C75"/>
    <w:rsid w:val="00D71FA5"/>
    <w:rsid w:val="00D7207D"/>
    <w:rsid w:val="00D724A9"/>
    <w:rsid w:val="00D72691"/>
    <w:rsid w:val="00D72E92"/>
    <w:rsid w:val="00D72F28"/>
    <w:rsid w:val="00D7356F"/>
    <w:rsid w:val="00D73587"/>
    <w:rsid w:val="00D73A8F"/>
    <w:rsid w:val="00D73BA8"/>
    <w:rsid w:val="00D73EBB"/>
    <w:rsid w:val="00D7403B"/>
    <w:rsid w:val="00D74040"/>
    <w:rsid w:val="00D74059"/>
    <w:rsid w:val="00D74B9B"/>
    <w:rsid w:val="00D74D66"/>
    <w:rsid w:val="00D74E1D"/>
    <w:rsid w:val="00D74EB0"/>
    <w:rsid w:val="00D751FB"/>
    <w:rsid w:val="00D754D6"/>
    <w:rsid w:val="00D755EB"/>
    <w:rsid w:val="00D7600E"/>
    <w:rsid w:val="00D76066"/>
    <w:rsid w:val="00D761AA"/>
    <w:rsid w:val="00D76C5E"/>
    <w:rsid w:val="00D76D18"/>
    <w:rsid w:val="00D76ED6"/>
    <w:rsid w:val="00D76FAE"/>
    <w:rsid w:val="00D7714A"/>
    <w:rsid w:val="00D77372"/>
    <w:rsid w:val="00D777D7"/>
    <w:rsid w:val="00D77885"/>
    <w:rsid w:val="00D77A2C"/>
    <w:rsid w:val="00D77DCE"/>
    <w:rsid w:val="00D801D1"/>
    <w:rsid w:val="00D80854"/>
    <w:rsid w:val="00D80AB8"/>
    <w:rsid w:val="00D80B5F"/>
    <w:rsid w:val="00D80FFF"/>
    <w:rsid w:val="00D8131C"/>
    <w:rsid w:val="00D8136E"/>
    <w:rsid w:val="00D81792"/>
    <w:rsid w:val="00D819B1"/>
    <w:rsid w:val="00D82247"/>
    <w:rsid w:val="00D82494"/>
    <w:rsid w:val="00D826FF"/>
    <w:rsid w:val="00D82E86"/>
    <w:rsid w:val="00D83009"/>
    <w:rsid w:val="00D83AE9"/>
    <w:rsid w:val="00D83BC8"/>
    <w:rsid w:val="00D83FFE"/>
    <w:rsid w:val="00D841FB"/>
    <w:rsid w:val="00D84309"/>
    <w:rsid w:val="00D843E4"/>
    <w:rsid w:val="00D84748"/>
    <w:rsid w:val="00D849E8"/>
    <w:rsid w:val="00D84DB4"/>
    <w:rsid w:val="00D8515D"/>
    <w:rsid w:val="00D85183"/>
    <w:rsid w:val="00D85488"/>
    <w:rsid w:val="00D8556C"/>
    <w:rsid w:val="00D856AC"/>
    <w:rsid w:val="00D857B8"/>
    <w:rsid w:val="00D85823"/>
    <w:rsid w:val="00D85987"/>
    <w:rsid w:val="00D85993"/>
    <w:rsid w:val="00D85C0F"/>
    <w:rsid w:val="00D85D1E"/>
    <w:rsid w:val="00D85D58"/>
    <w:rsid w:val="00D85F13"/>
    <w:rsid w:val="00D86209"/>
    <w:rsid w:val="00D863E2"/>
    <w:rsid w:val="00D866AB"/>
    <w:rsid w:val="00D86858"/>
    <w:rsid w:val="00D86A16"/>
    <w:rsid w:val="00D86F3F"/>
    <w:rsid w:val="00D87175"/>
    <w:rsid w:val="00D8738A"/>
    <w:rsid w:val="00D87851"/>
    <w:rsid w:val="00D87ABF"/>
    <w:rsid w:val="00D87D17"/>
    <w:rsid w:val="00D87F1D"/>
    <w:rsid w:val="00D87FC9"/>
    <w:rsid w:val="00D904E3"/>
    <w:rsid w:val="00D907BF"/>
    <w:rsid w:val="00D90984"/>
    <w:rsid w:val="00D90CD3"/>
    <w:rsid w:val="00D90D1A"/>
    <w:rsid w:val="00D90F99"/>
    <w:rsid w:val="00D919E6"/>
    <w:rsid w:val="00D91A05"/>
    <w:rsid w:val="00D91ABB"/>
    <w:rsid w:val="00D91BC2"/>
    <w:rsid w:val="00D91BE1"/>
    <w:rsid w:val="00D91CFC"/>
    <w:rsid w:val="00D91E34"/>
    <w:rsid w:val="00D92508"/>
    <w:rsid w:val="00D929AE"/>
    <w:rsid w:val="00D92ABA"/>
    <w:rsid w:val="00D92B4A"/>
    <w:rsid w:val="00D92C29"/>
    <w:rsid w:val="00D92DB9"/>
    <w:rsid w:val="00D936AE"/>
    <w:rsid w:val="00D936E2"/>
    <w:rsid w:val="00D93876"/>
    <w:rsid w:val="00D93BE1"/>
    <w:rsid w:val="00D93C20"/>
    <w:rsid w:val="00D93D98"/>
    <w:rsid w:val="00D93F43"/>
    <w:rsid w:val="00D94604"/>
    <w:rsid w:val="00D94F15"/>
    <w:rsid w:val="00D95034"/>
    <w:rsid w:val="00D95104"/>
    <w:rsid w:val="00D95600"/>
    <w:rsid w:val="00D9566D"/>
    <w:rsid w:val="00D95E34"/>
    <w:rsid w:val="00D96219"/>
    <w:rsid w:val="00D9635E"/>
    <w:rsid w:val="00D96443"/>
    <w:rsid w:val="00D964F8"/>
    <w:rsid w:val="00D967F4"/>
    <w:rsid w:val="00D9683C"/>
    <w:rsid w:val="00D96B85"/>
    <w:rsid w:val="00D96ECB"/>
    <w:rsid w:val="00D96FB7"/>
    <w:rsid w:val="00D97635"/>
    <w:rsid w:val="00D97649"/>
    <w:rsid w:val="00D97884"/>
    <w:rsid w:val="00D979CD"/>
    <w:rsid w:val="00D97BEB"/>
    <w:rsid w:val="00D97E40"/>
    <w:rsid w:val="00DA03C3"/>
    <w:rsid w:val="00DA03DF"/>
    <w:rsid w:val="00DA0A7F"/>
    <w:rsid w:val="00DA0AE6"/>
    <w:rsid w:val="00DA0BF6"/>
    <w:rsid w:val="00DA0E18"/>
    <w:rsid w:val="00DA0F18"/>
    <w:rsid w:val="00DA101F"/>
    <w:rsid w:val="00DA1026"/>
    <w:rsid w:val="00DA18EE"/>
    <w:rsid w:val="00DA1BE3"/>
    <w:rsid w:val="00DA1C31"/>
    <w:rsid w:val="00DA1F3E"/>
    <w:rsid w:val="00DA1FB1"/>
    <w:rsid w:val="00DA205A"/>
    <w:rsid w:val="00DA20BC"/>
    <w:rsid w:val="00DA2333"/>
    <w:rsid w:val="00DA25E5"/>
    <w:rsid w:val="00DA2735"/>
    <w:rsid w:val="00DA2C66"/>
    <w:rsid w:val="00DA2D4F"/>
    <w:rsid w:val="00DA2D71"/>
    <w:rsid w:val="00DA2ED7"/>
    <w:rsid w:val="00DA318D"/>
    <w:rsid w:val="00DA3380"/>
    <w:rsid w:val="00DA3495"/>
    <w:rsid w:val="00DA3591"/>
    <w:rsid w:val="00DA3B05"/>
    <w:rsid w:val="00DA3CA5"/>
    <w:rsid w:val="00DA3D23"/>
    <w:rsid w:val="00DA3E7A"/>
    <w:rsid w:val="00DA4276"/>
    <w:rsid w:val="00DA430C"/>
    <w:rsid w:val="00DA447A"/>
    <w:rsid w:val="00DA4843"/>
    <w:rsid w:val="00DA4988"/>
    <w:rsid w:val="00DA4A10"/>
    <w:rsid w:val="00DA4AFA"/>
    <w:rsid w:val="00DA4B81"/>
    <w:rsid w:val="00DA55FB"/>
    <w:rsid w:val="00DA5CAF"/>
    <w:rsid w:val="00DA5CCF"/>
    <w:rsid w:val="00DA5D1A"/>
    <w:rsid w:val="00DA60F3"/>
    <w:rsid w:val="00DA615D"/>
    <w:rsid w:val="00DA6494"/>
    <w:rsid w:val="00DA6598"/>
    <w:rsid w:val="00DA69E3"/>
    <w:rsid w:val="00DA6A1F"/>
    <w:rsid w:val="00DA6C0F"/>
    <w:rsid w:val="00DA6CCE"/>
    <w:rsid w:val="00DA702F"/>
    <w:rsid w:val="00DA7326"/>
    <w:rsid w:val="00DA7702"/>
    <w:rsid w:val="00DA7784"/>
    <w:rsid w:val="00DA7A85"/>
    <w:rsid w:val="00DA7C64"/>
    <w:rsid w:val="00DA7D20"/>
    <w:rsid w:val="00DA7E73"/>
    <w:rsid w:val="00DA7F8A"/>
    <w:rsid w:val="00DB0176"/>
    <w:rsid w:val="00DB0404"/>
    <w:rsid w:val="00DB05AF"/>
    <w:rsid w:val="00DB0A74"/>
    <w:rsid w:val="00DB0C2F"/>
    <w:rsid w:val="00DB0EEC"/>
    <w:rsid w:val="00DB11F8"/>
    <w:rsid w:val="00DB14C7"/>
    <w:rsid w:val="00DB18F8"/>
    <w:rsid w:val="00DB19F8"/>
    <w:rsid w:val="00DB1B50"/>
    <w:rsid w:val="00DB1BD5"/>
    <w:rsid w:val="00DB1CB9"/>
    <w:rsid w:val="00DB1F08"/>
    <w:rsid w:val="00DB1F2A"/>
    <w:rsid w:val="00DB200C"/>
    <w:rsid w:val="00DB2034"/>
    <w:rsid w:val="00DB23A5"/>
    <w:rsid w:val="00DB297F"/>
    <w:rsid w:val="00DB2A77"/>
    <w:rsid w:val="00DB2D1F"/>
    <w:rsid w:val="00DB301A"/>
    <w:rsid w:val="00DB3153"/>
    <w:rsid w:val="00DB3160"/>
    <w:rsid w:val="00DB317A"/>
    <w:rsid w:val="00DB3649"/>
    <w:rsid w:val="00DB3709"/>
    <w:rsid w:val="00DB3757"/>
    <w:rsid w:val="00DB388E"/>
    <w:rsid w:val="00DB3912"/>
    <w:rsid w:val="00DB3B82"/>
    <w:rsid w:val="00DB3C1C"/>
    <w:rsid w:val="00DB40B9"/>
    <w:rsid w:val="00DB45B5"/>
    <w:rsid w:val="00DB485D"/>
    <w:rsid w:val="00DB4CAE"/>
    <w:rsid w:val="00DB50DE"/>
    <w:rsid w:val="00DB5484"/>
    <w:rsid w:val="00DB56E3"/>
    <w:rsid w:val="00DB5758"/>
    <w:rsid w:val="00DB5BE8"/>
    <w:rsid w:val="00DB640E"/>
    <w:rsid w:val="00DB6413"/>
    <w:rsid w:val="00DB662E"/>
    <w:rsid w:val="00DB6795"/>
    <w:rsid w:val="00DB6D4E"/>
    <w:rsid w:val="00DB6F41"/>
    <w:rsid w:val="00DB701B"/>
    <w:rsid w:val="00DB7B4F"/>
    <w:rsid w:val="00DB7CFD"/>
    <w:rsid w:val="00DB7E9F"/>
    <w:rsid w:val="00DB7FD6"/>
    <w:rsid w:val="00DC0117"/>
    <w:rsid w:val="00DC12CD"/>
    <w:rsid w:val="00DC1327"/>
    <w:rsid w:val="00DC1350"/>
    <w:rsid w:val="00DC16BC"/>
    <w:rsid w:val="00DC176B"/>
    <w:rsid w:val="00DC1CA8"/>
    <w:rsid w:val="00DC2162"/>
    <w:rsid w:val="00DC2406"/>
    <w:rsid w:val="00DC2474"/>
    <w:rsid w:val="00DC27B2"/>
    <w:rsid w:val="00DC2DC6"/>
    <w:rsid w:val="00DC30EE"/>
    <w:rsid w:val="00DC313B"/>
    <w:rsid w:val="00DC3237"/>
    <w:rsid w:val="00DC3E7D"/>
    <w:rsid w:val="00DC4157"/>
    <w:rsid w:val="00DC41A4"/>
    <w:rsid w:val="00DC44A2"/>
    <w:rsid w:val="00DC4822"/>
    <w:rsid w:val="00DC4866"/>
    <w:rsid w:val="00DC4B2B"/>
    <w:rsid w:val="00DC5672"/>
    <w:rsid w:val="00DC58CF"/>
    <w:rsid w:val="00DC60A2"/>
    <w:rsid w:val="00DC6197"/>
    <w:rsid w:val="00DC6304"/>
    <w:rsid w:val="00DC631F"/>
    <w:rsid w:val="00DC6600"/>
    <w:rsid w:val="00DC67BD"/>
    <w:rsid w:val="00DC6924"/>
    <w:rsid w:val="00DC71F2"/>
    <w:rsid w:val="00DC73D7"/>
    <w:rsid w:val="00DC78FF"/>
    <w:rsid w:val="00DC792B"/>
    <w:rsid w:val="00DC7E88"/>
    <w:rsid w:val="00DD018D"/>
    <w:rsid w:val="00DD0276"/>
    <w:rsid w:val="00DD0399"/>
    <w:rsid w:val="00DD0825"/>
    <w:rsid w:val="00DD0BCC"/>
    <w:rsid w:val="00DD107D"/>
    <w:rsid w:val="00DD1222"/>
    <w:rsid w:val="00DD180F"/>
    <w:rsid w:val="00DD1A56"/>
    <w:rsid w:val="00DD1C48"/>
    <w:rsid w:val="00DD2025"/>
    <w:rsid w:val="00DD21A8"/>
    <w:rsid w:val="00DD22EA"/>
    <w:rsid w:val="00DD22F4"/>
    <w:rsid w:val="00DD23A0"/>
    <w:rsid w:val="00DD23F6"/>
    <w:rsid w:val="00DD2429"/>
    <w:rsid w:val="00DD253B"/>
    <w:rsid w:val="00DD27F6"/>
    <w:rsid w:val="00DD2A00"/>
    <w:rsid w:val="00DD2A70"/>
    <w:rsid w:val="00DD2C8B"/>
    <w:rsid w:val="00DD2E0D"/>
    <w:rsid w:val="00DD2F43"/>
    <w:rsid w:val="00DD382D"/>
    <w:rsid w:val="00DD384F"/>
    <w:rsid w:val="00DD3C04"/>
    <w:rsid w:val="00DD3C3A"/>
    <w:rsid w:val="00DD3C43"/>
    <w:rsid w:val="00DD3EF5"/>
    <w:rsid w:val="00DD482D"/>
    <w:rsid w:val="00DD500A"/>
    <w:rsid w:val="00DD519C"/>
    <w:rsid w:val="00DD53FA"/>
    <w:rsid w:val="00DD5C88"/>
    <w:rsid w:val="00DD5EC4"/>
    <w:rsid w:val="00DD5F42"/>
    <w:rsid w:val="00DD617B"/>
    <w:rsid w:val="00DD6A37"/>
    <w:rsid w:val="00DD70EC"/>
    <w:rsid w:val="00DD7261"/>
    <w:rsid w:val="00DD7E09"/>
    <w:rsid w:val="00DD7FAF"/>
    <w:rsid w:val="00DE0317"/>
    <w:rsid w:val="00DE0463"/>
    <w:rsid w:val="00DE0761"/>
    <w:rsid w:val="00DE0C69"/>
    <w:rsid w:val="00DE0E43"/>
    <w:rsid w:val="00DE0E59"/>
    <w:rsid w:val="00DE0F6C"/>
    <w:rsid w:val="00DE10BC"/>
    <w:rsid w:val="00DE1963"/>
    <w:rsid w:val="00DE1B56"/>
    <w:rsid w:val="00DE1BCE"/>
    <w:rsid w:val="00DE2020"/>
    <w:rsid w:val="00DE219B"/>
    <w:rsid w:val="00DE22DA"/>
    <w:rsid w:val="00DE2521"/>
    <w:rsid w:val="00DE2AC3"/>
    <w:rsid w:val="00DE2F3C"/>
    <w:rsid w:val="00DE338C"/>
    <w:rsid w:val="00DE376F"/>
    <w:rsid w:val="00DE3FD6"/>
    <w:rsid w:val="00DE4423"/>
    <w:rsid w:val="00DE4451"/>
    <w:rsid w:val="00DE46DA"/>
    <w:rsid w:val="00DE4AF8"/>
    <w:rsid w:val="00DE4C02"/>
    <w:rsid w:val="00DE52E3"/>
    <w:rsid w:val="00DE5343"/>
    <w:rsid w:val="00DE53C2"/>
    <w:rsid w:val="00DE68E1"/>
    <w:rsid w:val="00DE6A3B"/>
    <w:rsid w:val="00DE6CBC"/>
    <w:rsid w:val="00DE6EAA"/>
    <w:rsid w:val="00DE70EA"/>
    <w:rsid w:val="00DE7C00"/>
    <w:rsid w:val="00DF03E9"/>
    <w:rsid w:val="00DF03ED"/>
    <w:rsid w:val="00DF04EE"/>
    <w:rsid w:val="00DF0BF4"/>
    <w:rsid w:val="00DF0C51"/>
    <w:rsid w:val="00DF0D17"/>
    <w:rsid w:val="00DF179D"/>
    <w:rsid w:val="00DF1843"/>
    <w:rsid w:val="00DF1BBB"/>
    <w:rsid w:val="00DF1E80"/>
    <w:rsid w:val="00DF1E9C"/>
    <w:rsid w:val="00DF2868"/>
    <w:rsid w:val="00DF2C77"/>
    <w:rsid w:val="00DF2F0F"/>
    <w:rsid w:val="00DF3850"/>
    <w:rsid w:val="00DF3CB0"/>
    <w:rsid w:val="00DF3F2D"/>
    <w:rsid w:val="00DF4455"/>
    <w:rsid w:val="00DF4572"/>
    <w:rsid w:val="00DF4640"/>
    <w:rsid w:val="00DF4658"/>
    <w:rsid w:val="00DF4999"/>
    <w:rsid w:val="00DF4E81"/>
    <w:rsid w:val="00DF4EFB"/>
    <w:rsid w:val="00DF4FDF"/>
    <w:rsid w:val="00DF5480"/>
    <w:rsid w:val="00DF54D1"/>
    <w:rsid w:val="00DF55CB"/>
    <w:rsid w:val="00DF561C"/>
    <w:rsid w:val="00DF5E6F"/>
    <w:rsid w:val="00DF62F8"/>
    <w:rsid w:val="00DF64B7"/>
    <w:rsid w:val="00DF669D"/>
    <w:rsid w:val="00DF6731"/>
    <w:rsid w:val="00DF6976"/>
    <w:rsid w:val="00DF6C52"/>
    <w:rsid w:val="00DF6C8B"/>
    <w:rsid w:val="00DF6F17"/>
    <w:rsid w:val="00DF6FBA"/>
    <w:rsid w:val="00DF6FCB"/>
    <w:rsid w:val="00DF7451"/>
    <w:rsid w:val="00DF78FA"/>
    <w:rsid w:val="00DF7CF3"/>
    <w:rsid w:val="00DF7F13"/>
    <w:rsid w:val="00E00224"/>
    <w:rsid w:val="00E002C3"/>
    <w:rsid w:val="00E002F1"/>
    <w:rsid w:val="00E006FA"/>
    <w:rsid w:val="00E0082C"/>
    <w:rsid w:val="00E00C78"/>
    <w:rsid w:val="00E00F5D"/>
    <w:rsid w:val="00E0107C"/>
    <w:rsid w:val="00E01359"/>
    <w:rsid w:val="00E013B0"/>
    <w:rsid w:val="00E0167F"/>
    <w:rsid w:val="00E01765"/>
    <w:rsid w:val="00E01AFC"/>
    <w:rsid w:val="00E01C05"/>
    <w:rsid w:val="00E01DAA"/>
    <w:rsid w:val="00E01EAA"/>
    <w:rsid w:val="00E01F06"/>
    <w:rsid w:val="00E021C5"/>
    <w:rsid w:val="00E023E5"/>
    <w:rsid w:val="00E02432"/>
    <w:rsid w:val="00E02838"/>
    <w:rsid w:val="00E03016"/>
    <w:rsid w:val="00E0305E"/>
    <w:rsid w:val="00E033D3"/>
    <w:rsid w:val="00E033F9"/>
    <w:rsid w:val="00E033FB"/>
    <w:rsid w:val="00E038FC"/>
    <w:rsid w:val="00E03E8A"/>
    <w:rsid w:val="00E04022"/>
    <w:rsid w:val="00E040A1"/>
    <w:rsid w:val="00E051E1"/>
    <w:rsid w:val="00E054E0"/>
    <w:rsid w:val="00E0572F"/>
    <w:rsid w:val="00E0592A"/>
    <w:rsid w:val="00E064B4"/>
    <w:rsid w:val="00E066A1"/>
    <w:rsid w:val="00E0671B"/>
    <w:rsid w:val="00E06900"/>
    <w:rsid w:val="00E06C53"/>
    <w:rsid w:val="00E070C5"/>
    <w:rsid w:val="00E07255"/>
    <w:rsid w:val="00E0728F"/>
    <w:rsid w:val="00E073F1"/>
    <w:rsid w:val="00E074A3"/>
    <w:rsid w:val="00E0755C"/>
    <w:rsid w:val="00E075C8"/>
    <w:rsid w:val="00E07877"/>
    <w:rsid w:val="00E07C85"/>
    <w:rsid w:val="00E07EA3"/>
    <w:rsid w:val="00E07F4D"/>
    <w:rsid w:val="00E10E65"/>
    <w:rsid w:val="00E1136A"/>
    <w:rsid w:val="00E11654"/>
    <w:rsid w:val="00E11730"/>
    <w:rsid w:val="00E11958"/>
    <w:rsid w:val="00E11BE3"/>
    <w:rsid w:val="00E12074"/>
    <w:rsid w:val="00E12CBA"/>
    <w:rsid w:val="00E12E3C"/>
    <w:rsid w:val="00E13A42"/>
    <w:rsid w:val="00E13E25"/>
    <w:rsid w:val="00E14028"/>
    <w:rsid w:val="00E14A7E"/>
    <w:rsid w:val="00E14BFA"/>
    <w:rsid w:val="00E14CEA"/>
    <w:rsid w:val="00E14F4F"/>
    <w:rsid w:val="00E1504F"/>
    <w:rsid w:val="00E151E1"/>
    <w:rsid w:val="00E153A6"/>
    <w:rsid w:val="00E155B3"/>
    <w:rsid w:val="00E15CC0"/>
    <w:rsid w:val="00E163D4"/>
    <w:rsid w:val="00E16DBC"/>
    <w:rsid w:val="00E17619"/>
    <w:rsid w:val="00E17805"/>
    <w:rsid w:val="00E201B1"/>
    <w:rsid w:val="00E202CC"/>
    <w:rsid w:val="00E2034A"/>
    <w:rsid w:val="00E20530"/>
    <w:rsid w:val="00E20872"/>
    <w:rsid w:val="00E20DD9"/>
    <w:rsid w:val="00E20F79"/>
    <w:rsid w:val="00E210C4"/>
    <w:rsid w:val="00E21144"/>
    <w:rsid w:val="00E21278"/>
    <w:rsid w:val="00E212E4"/>
    <w:rsid w:val="00E214AF"/>
    <w:rsid w:val="00E214C0"/>
    <w:rsid w:val="00E2166F"/>
    <w:rsid w:val="00E21EE9"/>
    <w:rsid w:val="00E2272C"/>
    <w:rsid w:val="00E22911"/>
    <w:rsid w:val="00E22CBD"/>
    <w:rsid w:val="00E22CCD"/>
    <w:rsid w:val="00E22F07"/>
    <w:rsid w:val="00E2303E"/>
    <w:rsid w:val="00E23154"/>
    <w:rsid w:val="00E233BD"/>
    <w:rsid w:val="00E233BE"/>
    <w:rsid w:val="00E23455"/>
    <w:rsid w:val="00E239E7"/>
    <w:rsid w:val="00E23A11"/>
    <w:rsid w:val="00E23B10"/>
    <w:rsid w:val="00E23C59"/>
    <w:rsid w:val="00E23DC1"/>
    <w:rsid w:val="00E23FB7"/>
    <w:rsid w:val="00E2463F"/>
    <w:rsid w:val="00E24658"/>
    <w:rsid w:val="00E24A27"/>
    <w:rsid w:val="00E24D06"/>
    <w:rsid w:val="00E24DE1"/>
    <w:rsid w:val="00E254B1"/>
    <w:rsid w:val="00E25626"/>
    <w:rsid w:val="00E25911"/>
    <w:rsid w:val="00E25C31"/>
    <w:rsid w:val="00E25CFA"/>
    <w:rsid w:val="00E25CFB"/>
    <w:rsid w:val="00E25DAA"/>
    <w:rsid w:val="00E25F89"/>
    <w:rsid w:val="00E26080"/>
    <w:rsid w:val="00E26597"/>
    <w:rsid w:val="00E26651"/>
    <w:rsid w:val="00E273CB"/>
    <w:rsid w:val="00E2745B"/>
    <w:rsid w:val="00E276B4"/>
    <w:rsid w:val="00E27F60"/>
    <w:rsid w:val="00E30022"/>
    <w:rsid w:val="00E30719"/>
    <w:rsid w:val="00E30CF5"/>
    <w:rsid w:val="00E30E5A"/>
    <w:rsid w:val="00E30EBD"/>
    <w:rsid w:val="00E3115F"/>
    <w:rsid w:val="00E3120B"/>
    <w:rsid w:val="00E3138F"/>
    <w:rsid w:val="00E31491"/>
    <w:rsid w:val="00E319C2"/>
    <w:rsid w:val="00E31D1C"/>
    <w:rsid w:val="00E31FB9"/>
    <w:rsid w:val="00E32274"/>
    <w:rsid w:val="00E32326"/>
    <w:rsid w:val="00E32377"/>
    <w:rsid w:val="00E3271D"/>
    <w:rsid w:val="00E32D62"/>
    <w:rsid w:val="00E339DC"/>
    <w:rsid w:val="00E33A5E"/>
    <w:rsid w:val="00E33DDF"/>
    <w:rsid w:val="00E33E15"/>
    <w:rsid w:val="00E340B5"/>
    <w:rsid w:val="00E343B7"/>
    <w:rsid w:val="00E3477A"/>
    <w:rsid w:val="00E3538B"/>
    <w:rsid w:val="00E3543A"/>
    <w:rsid w:val="00E354DD"/>
    <w:rsid w:val="00E354F5"/>
    <w:rsid w:val="00E355F3"/>
    <w:rsid w:val="00E3561A"/>
    <w:rsid w:val="00E357AC"/>
    <w:rsid w:val="00E35C7D"/>
    <w:rsid w:val="00E361B8"/>
    <w:rsid w:val="00E3648A"/>
    <w:rsid w:val="00E36527"/>
    <w:rsid w:val="00E365B2"/>
    <w:rsid w:val="00E36707"/>
    <w:rsid w:val="00E369EE"/>
    <w:rsid w:val="00E36A1B"/>
    <w:rsid w:val="00E36ABB"/>
    <w:rsid w:val="00E3735D"/>
    <w:rsid w:val="00E37602"/>
    <w:rsid w:val="00E37665"/>
    <w:rsid w:val="00E37D37"/>
    <w:rsid w:val="00E37E69"/>
    <w:rsid w:val="00E405A7"/>
    <w:rsid w:val="00E40847"/>
    <w:rsid w:val="00E40AD5"/>
    <w:rsid w:val="00E40B47"/>
    <w:rsid w:val="00E40D57"/>
    <w:rsid w:val="00E40D91"/>
    <w:rsid w:val="00E40E0F"/>
    <w:rsid w:val="00E41788"/>
    <w:rsid w:val="00E41A78"/>
    <w:rsid w:val="00E41E2C"/>
    <w:rsid w:val="00E42024"/>
    <w:rsid w:val="00E42040"/>
    <w:rsid w:val="00E429ED"/>
    <w:rsid w:val="00E43124"/>
    <w:rsid w:val="00E4340D"/>
    <w:rsid w:val="00E435B1"/>
    <w:rsid w:val="00E436B8"/>
    <w:rsid w:val="00E43DEF"/>
    <w:rsid w:val="00E43F37"/>
    <w:rsid w:val="00E4445D"/>
    <w:rsid w:val="00E44593"/>
    <w:rsid w:val="00E4466C"/>
    <w:rsid w:val="00E44B67"/>
    <w:rsid w:val="00E450CD"/>
    <w:rsid w:val="00E450ED"/>
    <w:rsid w:val="00E45289"/>
    <w:rsid w:val="00E45403"/>
    <w:rsid w:val="00E4556C"/>
    <w:rsid w:val="00E45815"/>
    <w:rsid w:val="00E45AB2"/>
    <w:rsid w:val="00E45C47"/>
    <w:rsid w:val="00E45D84"/>
    <w:rsid w:val="00E4615D"/>
    <w:rsid w:val="00E46CD8"/>
    <w:rsid w:val="00E46E97"/>
    <w:rsid w:val="00E4717D"/>
    <w:rsid w:val="00E47766"/>
    <w:rsid w:val="00E4791B"/>
    <w:rsid w:val="00E47AEE"/>
    <w:rsid w:val="00E47B40"/>
    <w:rsid w:val="00E47E31"/>
    <w:rsid w:val="00E500FB"/>
    <w:rsid w:val="00E501DD"/>
    <w:rsid w:val="00E504BB"/>
    <w:rsid w:val="00E505DB"/>
    <w:rsid w:val="00E50AC6"/>
    <w:rsid w:val="00E50ECA"/>
    <w:rsid w:val="00E510DD"/>
    <w:rsid w:val="00E513F0"/>
    <w:rsid w:val="00E519FF"/>
    <w:rsid w:val="00E51A78"/>
    <w:rsid w:val="00E51C32"/>
    <w:rsid w:val="00E51DDD"/>
    <w:rsid w:val="00E51F49"/>
    <w:rsid w:val="00E51FDD"/>
    <w:rsid w:val="00E52041"/>
    <w:rsid w:val="00E523EA"/>
    <w:rsid w:val="00E52435"/>
    <w:rsid w:val="00E52731"/>
    <w:rsid w:val="00E52889"/>
    <w:rsid w:val="00E52AB0"/>
    <w:rsid w:val="00E52DFE"/>
    <w:rsid w:val="00E53122"/>
    <w:rsid w:val="00E5351B"/>
    <w:rsid w:val="00E53941"/>
    <w:rsid w:val="00E53AC6"/>
    <w:rsid w:val="00E53BB6"/>
    <w:rsid w:val="00E53CAC"/>
    <w:rsid w:val="00E53FA9"/>
    <w:rsid w:val="00E5414C"/>
    <w:rsid w:val="00E5442F"/>
    <w:rsid w:val="00E547B3"/>
    <w:rsid w:val="00E54B68"/>
    <w:rsid w:val="00E54C33"/>
    <w:rsid w:val="00E55064"/>
    <w:rsid w:val="00E5577C"/>
    <w:rsid w:val="00E55A3E"/>
    <w:rsid w:val="00E55A4B"/>
    <w:rsid w:val="00E5604D"/>
    <w:rsid w:val="00E564E4"/>
    <w:rsid w:val="00E5680D"/>
    <w:rsid w:val="00E56C13"/>
    <w:rsid w:val="00E56DD6"/>
    <w:rsid w:val="00E57071"/>
    <w:rsid w:val="00E5726C"/>
    <w:rsid w:val="00E5733D"/>
    <w:rsid w:val="00E57381"/>
    <w:rsid w:val="00E579CE"/>
    <w:rsid w:val="00E57AFC"/>
    <w:rsid w:val="00E57B3A"/>
    <w:rsid w:val="00E57CF6"/>
    <w:rsid w:val="00E60103"/>
    <w:rsid w:val="00E604AD"/>
    <w:rsid w:val="00E60534"/>
    <w:rsid w:val="00E60961"/>
    <w:rsid w:val="00E60A29"/>
    <w:rsid w:val="00E60DC5"/>
    <w:rsid w:val="00E60F30"/>
    <w:rsid w:val="00E6148D"/>
    <w:rsid w:val="00E61778"/>
    <w:rsid w:val="00E619AF"/>
    <w:rsid w:val="00E61A85"/>
    <w:rsid w:val="00E61CC0"/>
    <w:rsid w:val="00E6277B"/>
    <w:rsid w:val="00E628FC"/>
    <w:rsid w:val="00E63309"/>
    <w:rsid w:val="00E63794"/>
    <w:rsid w:val="00E63B36"/>
    <w:rsid w:val="00E63B42"/>
    <w:rsid w:val="00E63CE9"/>
    <w:rsid w:val="00E63F21"/>
    <w:rsid w:val="00E642E6"/>
    <w:rsid w:val="00E64424"/>
    <w:rsid w:val="00E64675"/>
    <w:rsid w:val="00E6484D"/>
    <w:rsid w:val="00E64BA2"/>
    <w:rsid w:val="00E64C8C"/>
    <w:rsid w:val="00E64C99"/>
    <w:rsid w:val="00E64CD3"/>
    <w:rsid w:val="00E652E2"/>
    <w:rsid w:val="00E65512"/>
    <w:rsid w:val="00E65523"/>
    <w:rsid w:val="00E65826"/>
    <w:rsid w:val="00E659A0"/>
    <w:rsid w:val="00E65DEE"/>
    <w:rsid w:val="00E6646D"/>
    <w:rsid w:val="00E66CE4"/>
    <w:rsid w:val="00E671C9"/>
    <w:rsid w:val="00E671D1"/>
    <w:rsid w:val="00E67216"/>
    <w:rsid w:val="00E67347"/>
    <w:rsid w:val="00E6743F"/>
    <w:rsid w:val="00E6758E"/>
    <w:rsid w:val="00E67617"/>
    <w:rsid w:val="00E6761E"/>
    <w:rsid w:val="00E67A2A"/>
    <w:rsid w:val="00E67A56"/>
    <w:rsid w:val="00E67C18"/>
    <w:rsid w:val="00E67E23"/>
    <w:rsid w:val="00E70016"/>
    <w:rsid w:val="00E702F9"/>
    <w:rsid w:val="00E7043B"/>
    <w:rsid w:val="00E70747"/>
    <w:rsid w:val="00E70B7F"/>
    <w:rsid w:val="00E70BC7"/>
    <w:rsid w:val="00E70D71"/>
    <w:rsid w:val="00E70F9A"/>
    <w:rsid w:val="00E70FBC"/>
    <w:rsid w:val="00E71A2D"/>
    <w:rsid w:val="00E72738"/>
    <w:rsid w:val="00E72C01"/>
    <w:rsid w:val="00E72D80"/>
    <w:rsid w:val="00E73065"/>
    <w:rsid w:val="00E733DD"/>
    <w:rsid w:val="00E734C5"/>
    <w:rsid w:val="00E735E9"/>
    <w:rsid w:val="00E73982"/>
    <w:rsid w:val="00E73A3B"/>
    <w:rsid w:val="00E73B2E"/>
    <w:rsid w:val="00E73B46"/>
    <w:rsid w:val="00E7419D"/>
    <w:rsid w:val="00E741AC"/>
    <w:rsid w:val="00E74568"/>
    <w:rsid w:val="00E7488C"/>
    <w:rsid w:val="00E74A55"/>
    <w:rsid w:val="00E74CB9"/>
    <w:rsid w:val="00E74F87"/>
    <w:rsid w:val="00E75174"/>
    <w:rsid w:val="00E7538C"/>
    <w:rsid w:val="00E7541D"/>
    <w:rsid w:val="00E756D2"/>
    <w:rsid w:val="00E75814"/>
    <w:rsid w:val="00E75A8A"/>
    <w:rsid w:val="00E75DF2"/>
    <w:rsid w:val="00E75EBA"/>
    <w:rsid w:val="00E7611A"/>
    <w:rsid w:val="00E7614A"/>
    <w:rsid w:val="00E762A3"/>
    <w:rsid w:val="00E762DD"/>
    <w:rsid w:val="00E763B4"/>
    <w:rsid w:val="00E76706"/>
    <w:rsid w:val="00E77296"/>
    <w:rsid w:val="00E77571"/>
    <w:rsid w:val="00E77690"/>
    <w:rsid w:val="00E77780"/>
    <w:rsid w:val="00E77848"/>
    <w:rsid w:val="00E77CDD"/>
    <w:rsid w:val="00E77DE3"/>
    <w:rsid w:val="00E77F7B"/>
    <w:rsid w:val="00E80514"/>
    <w:rsid w:val="00E807BB"/>
    <w:rsid w:val="00E80A4B"/>
    <w:rsid w:val="00E80E5B"/>
    <w:rsid w:val="00E81144"/>
    <w:rsid w:val="00E813BD"/>
    <w:rsid w:val="00E816C5"/>
    <w:rsid w:val="00E81837"/>
    <w:rsid w:val="00E81CE0"/>
    <w:rsid w:val="00E81E7C"/>
    <w:rsid w:val="00E82077"/>
    <w:rsid w:val="00E8224D"/>
    <w:rsid w:val="00E82626"/>
    <w:rsid w:val="00E82862"/>
    <w:rsid w:val="00E82B99"/>
    <w:rsid w:val="00E82C7D"/>
    <w:rsid w:val="00E83032"/>
    <w:rsid w:val="00E8332C"/>
    <w:rsid w:val="00E833A7"/>
    <w:rsid w:val="00E834B1"/>
    <w:rsid w:val="00E83752"/>
    <w:rsid w:val="00E83A28"/>
    <w:rsid w:val="00E84CD6"/>
    <w:rsid w:val="00E84E7E"/>
    <w:rsid w:val="00E85033"/>
    <w:rsid w:val="00E8519F"/>
    <w:rsid w:val="00E852A2"/>
    <w:rsid w:val="00E852F9"/>
    <w:rsid w:val="00E85CC3"/>
    <w:rsid w:val="00E85E8D"/>
    <w:rsid w:val="00E86372"/>
    <w:rsid w:val="00E8644A"/>
    <w:rsid w:val="00E866A9"/>
    <w:rsid w:val="00E86A5B"/>
    <w:rsid w:val="00E86DCC"/>
    <w:rsid w:val="00E86E3C"/>
    <w:rsid w:val="00E86E6D"/>
    <w:rsid w:val="00E87057"/>
    <w:rsid w:val="00E871C3"/>
    <w:rsid w:val="00E87248"/>
    <w:rsid w:val="00E873CA"/>
    <w:rsid w:val="00E90279"/>
    <w:rsid w:val="00E90635"/>
    <w:rsid w:val="00E909A1"/>
    <w:rsid w:val="00E90BFF"/>
    <w:rsid w:val="00E90EFE"/>
    <w:rsid w:val="00E9140B"/>
    <w:rsid w:val="00E919A7"/>
    <w:rsid w:val="00E91A77"/>
    <w:rsid w:val="00E91B1A"/>
    <w:rsid w:val="00E91B79"/>
    <w:rsid w:val="00E91BEA"/>
    <w:rsid w:val="00E91C9B"/>
    <w:rsid w:val="00E91F04"/>
    <w:rsid w:val="00E91F35"/>
    <w:rsid w:val="00E92206"/>
    <w:rsid w:val="00E92239"/>
    <w:rsid w:val="00E92843"/>
    <w:rsid w:val="00E92C94"/>
    <w:rsid w:val="00E93043"/>
    <w:rsid w:val="00E93C5B"/>
    <w:rsid w:val="00E93CFF"/>
    <w:rsid w:val="00E94106"/>
    <w:rsid w:val="00E9419C"/>
    <w:rsid w:val="00E9431E"/>
    <w:rsid w:val="00E94557"/>
    <w:rsid w:val="00E947A6"/>
    <w:rsid w:val="00E947EE"/>
    <w:rsid w:val="00E94BFA"/>
    <w:rsid w:val="00E951F8"/>
    <w:rsid w:val="00E957E3"/>
    <w:rsid w:val="00E95BA6"/>
    <w:rsid w:val="00E95BEF"/>
    <w:rsid w:val="00E963C3"/>
    <w:rsid w:val="00E96452"/>
    <w:rsid w:val="00E966DB"/>
    <w:rsid w:val="00E96C3C"/>
    <w:rsid w:val="00E974AD"/>
    <w:rsid w:val="00E97648"/>
    <w:rsid w:val="00E97775"/>
    <w:rsid w:val="00EA0E4A"/>
    <w:rsid w:val="00EA12FB"/>
    <w:rsid w:val="00EA175A"/>
    <w:rsid w:val="00EA1A54"/>
    <w:rsid w:val="00EA1B7A"/>
    <w:rsid w:val="00EA2226"/>
    <w:rsid w:val="00EA23DA"/>
    <w:rsid w:val="00EA25F7"/>
    <w:rsid w:val="00EA26FC"/>
    <w:rsid w:val="00EA28A3"/>
    <w:rsid w:val="00EA2D9D"/>
    <w:rsid w:val="00EA2FDA"/>
    <w:rsid w:val="00EA322B"/>
    <w:rsid w:val="00EA323E"/>
    <w:rsid w:val="00EA33C4"/>
    <w:rsid w:val="00EA3B3F"/>
    <w:rsid w:val="00EA3B5A"/>
    <w:rsid w:val="00EA3E5B"/>
    <w:rsid w:val="00EA3EBD"/>
    <w:rsid w:val="00EA410E"/>
    <w:rsid w:val="00EA41D0"/>
    <w:rsid w:val="00EA4592"/>
    <w:rsid w:val="00EA4686"/>
    <w:rsid w:val="00EA4FD1"/>
    <w:rsid w:val="00EA5307"/>
    <w:rsid w:val="00EA53C2"/>
    <w:rsid w:val="00EA5522"/>
    <w:rsid w:val="00EA5695"/>
    <w:rsid w:val="00EA577A"/>
    <w:rsid w:val="00EA5B0A"/>
    <w:rsid w:val="00EA5B97"/>
    <w:rsid w:val="00EA5FCC"/>
    <w:rsid w:val="00EA60B8"/>
    <w:rsid w:val="00EA65AD"/>
    <w:rsid w:val="00EA6672"/>
    <w:rsid w:val="00EA66D2"/>
    <w:rsid w:val="00EA6744"/>
    <w:rsid w:val="00EA6A48"/>
    <w:rsid w:val="00EA6E19"/>
    <w:rsid w:val="00EA73FC"/>
    <w:rsid w:val="00EA7500"/>
    <w:rsid w:val="00EA7925"/>
    <w:rsid w:val="00EA7C37"/>
    <w:rsid w:val="00EA7E86"/>
    <w:rsid w:val="00EA7FCF"/>
    <w:rsid w:val="00EB0072"/>
    <w:rsid w:val="00EB0877"/>
    <w:rsid w:val="00EB0CA3"/>
    <w:rsid w:val="00EB104F"/>
    <w:rsid w:val="00EB1287"/>
    <w:rsid w:val="00EB1B27"/>
    <w:rsid w:val="00EB1BDA"/>
    <w:rsid w:val="00EB1DA8"/>
    <w:rsid w:val="00EB25FE"/>
    <w:rsid w:val="00EB268B"/>
    <w:rsid w:val="00EB2703"/>
    <w:rsid w:val="00EB2ABA"/>
    <w:rsid w:val="00EB2B53"/>
    <w:rsid w:val="00EB2CF1"/>
    <w:rsid w:val="00EB3037"/>
    <w:rsid w:val="00EB30FD"/>
    <w:rsid w:val="00EB32D6"/>
    <w:rsid w:val="00EB36F8"/>
    <w:rsid w:val="00EB39D6"/>
    <w:rsid w:val="00EB3B30"/>
    <w:rsid w:val="00EB3E6D"/>
    <w:rsid w:val="00EB438F"/>
    <w:rsid w:val="00EB4509"/>
    <w:rsid w:val="00EB465D"/>
    <w:rsid w:val="00EB4A86"/>
    <w:rsid w:val="00EB4CFF"/>
    <w:rsid w:val="00EB4EDE"/>
    <w:rsid w:val="00EB4F51"/>
    <w:rsid w:val="00EB50D1"/>
    <w:rsid w:val="00EB5476"/>
    <w:rsid w:val="00EB557F"/>
    <w:rsid w:val="00EB588A"/>
    <w:rsid w:val="00EB600D"/>
    <w:rsid w:val="00EB6039"/>
    <w:rsid w:val="00EB6BC4"/>
    <w:rsid w:val="00EB6DA7"/>
    <w:rsid w:val="00EB70B0"/>
    <w:rsid w:val="00EB73DC"/>
    <w:rsid w:val="00EB7554"/>
    <w:rsid w:val="00EB7633"/>
    <w:rsid w:val="00EB76D6"/>
    <w:rsid w:val="00EB7736"/>
    <w:rsid w:val="00EB7B6D"/>
    <w:rsid w:val="00EB7CA8"/>
    <w:rsid w:val="00EB7D31"/>
    <w:rsid w:val="00EB7E5D"/>
    <w:rsid w:val="00EC00F6"/>
    <w:rsid w:val="00EC0783"/>
    <w:rsid w:val="00EC08C3"/>
    <w:rsid w:val="00EC100B"/>
    <w:rsid w:val="00EC1145"/>
    <w:rsid w:val="00EC12A2"/>
    <w:rsid w:val="00EC1837"/>
    <w:rsid w:val="00EC2BDC"/>
    <w:rsid w:val="00EC2D80"/>
    <w:rsid w:val="00EC2E2D"/>
    <w:rsid w:val="00EC34C3"/>
    <w:rsid w:val="00EC37EB"/>
    <w:rsid w:val="00EC39F2"/>
    <w:rsid w:val="00EC3B64"/>
    <w:rsid w:val="00EC462B"/>
    <w:rsid w:val="00EC4723"/>
    <w:rsid w:val="00EC4830"/>
    <w:rsid w:val="00EC4FFC"/>
    <w:rsid w:val="00EC5636"/>
    <w:rsid w:val="00EC568D"/>
    <w:rsid w:val="00EC56E0"/>
    <w:rsid w:val="00EC5DDD"/>
    <w:rsid w:val="00EC6057"/>
    <w:rsid w:val="00EC63FE"/>
    <w:rsid w:val="00EC6486"/>
    <w:rsid w:val="00EC64BA"/>
    <w:rsid w:val="00EC6577"/>
    <w:rsid w:val="00EC6847"/>
    <w:rsid w:val="00EC6A88"/>
    <w:rsid w:val="00EC6FC9"/>
    <w:rsid w:val="00EC716D"/>
    <w:rsid w:val="00EC7401"/>
    <w:rsid w:val="00EC7455"/>
    <w:rsid w:val="00EC7508"/>
    <w:rsid w:val="00EC7BE8"/>
    <w:rsid w:val="00EC7DB6"/>
    <w:rsid w:val="00EC7FB2"/>
    <w:rsid w:val="00ED0624"/>
    <w:rsid w:val="00ED09B2"/>
    <w:rsid w:val="00ED0D5D"/>
    <w:rsid w:val="00ED1596"/>
    <w:rsid w:val="00ED162F"/>
    <w:rsid w:val="00ED1A46"/>
    <w:rsid w:val="00ED1A9F"/>
    <w:rsid w:val="00ED286F"/>
    <w:rsid w:val="00ED2AF2"/>
    <w:rsid w:val="00ED2E52"/>
    <w:rsid w:val="00ED2EEE"/>
    <w:rsid w:val="00ED2F7B"/>
    <w:rsid w:val="00ED3024"/>
    <w:rsid w:val="00ED3E70"/>
    <w:rsid w:val="00ED3E9C"/>
    <w:rsid w:val="00ED3F7B"/>
    <w:rsid w:val="00ED445A"/>
    <w:rsid w:val="00ED46A8"/>
    <w:rsid w:val="00ED482B"/>
    <w:rsid w:val="00ED541E"/>
    <w:rsid w:val="00ED57AA"/>
    <w:rsid w:val="00ED57D7"/>
    <w:rsid w:val="00ED5C55"/>
    <w:rsid w:val="00ED5FE4"/>
    <w:rsid w:val="00ED60A9"/>
    <w:rsid w:val="00ED6CFA"/>
    <w:rsid w:val="00ED6FF5"/>
    <w:rsid w:val="00ED7164"/>
    <w:rsid w:val="00ED71A5"/>
    <w:rsid w:val="00ED71C5"/>
    <w:rsid w:val="00ED770B"/>
    <w:rsid w:val="00EE00E6"/>
    <w:rsid w:val="00EE0A04"/>
    <w:rsid w:val="00EE0D10"/>
    <w:rsid w:val="00EE0FEF"/>
    <w:rsid w:val="00EE1180"/>
    <w:rsid w:val="00EE1498"/>
    <w:rsid w:val="00EE169E"/>
    <w:rsid w:val="00EE16FA"/>
    <w:rsid w:val="00EE1716"/>
    <w:rsid w:val="00EE18A1"/>
    <w:rsid w:val="00EE1DA0"/>
    <w:rsid w:val="00EE1ECC"/>
    <w:rsid w:val="00EE2012"/>
    <w:rsid w:val="00EE2B29"/>
    <w:rsid w:val="00EE2DDA"/>
    <w:rsid w:val="00EE2F67"/>
    <w:rsid w:val="00EE30F4"/>
    <w:rsid w:val="00EE3C42"/>
    <w:rsid w:val="00EE3D4F"/>
    <w:rsid w:val="00EE432C"/>
    <w:rsid w:val="00EE4390"/>
    <w:rsid w:val="00EE444B"/>
    <w:rsid w:val="00EE4456"/>
    <w:rsid w:val="00EE4B3C"/>
    <w:rsid w:val="00EE4B6D"/>
    <w:rsid w:val="00EE5166"/>
    <w:rsid w:val="00EE534D"/>
    <w:rsid w:val="00EE5560"/>
    <w:rsid w:val="00EE5714"/>
    <w:rsid w:val="00EE58A4"/>
    <w:rsid w:val="00EE5FF0"/>
    <w:rsid w:val="00EE643A"/>
    <w:rsid w:val="00EE673C"/>
    <w:rsid w:val="00EE6745"/>
    <w:rsid w:val="00EE6756"/>
    <w:rsid w:val="00EE683D"/>
    <w:rsid w:val="00EE699C"/>
    <w:rsid w:val="00EE6F1E"/>
    <w:rsid w:val="00EE780E"/>
    <w:rsid w:val="00EE7AD6"/>
    <w:rsid w:val="00EE7E22"/>
    <w:rsid w:val="00EF01B3"/>
    <w:rsid w:val="00EF0348"/>
    <w:rsid w:val="00EF04F2"/>
    <w:rsid w:val="00EF050D"/>
    <w:rsid w:val="00EF0744"/>
    <w:rsid w:val="00EF0DB6"/>
    <w:rsid w:val="00EF0E00"/>
    <w:rsid w:val="00EF0EEB"/>
    <w:rsid w:val="00EF1543"/>
    <w:rsid w:val="00EF175E"/>
    <w:rsid w:val="00EF17A8"/>
    <w:rsid w:val="00EF1D34"/>
    <w:rsid w:val="00EF1F9C"/>
    <w:rsid w:val="00EF20F4"/>
    <w:rsid w:val="00EF2A81"/>
    <w:rsid w:val="00EF2E01"/>
    <w:rsid w:val="00EF30A3"/>
    <w:rsid w:val="00EF3107"/>
    <w:rsid w:val="00EF3588"/>
    <w:rsid w:val="00EF3DFA"/>
    <w:rsid w:val="00EF4170"/>
    <w:rsid w:val="00EF4224"/>
    <w:rsid w:val="00EF4366"/>
    <w:rsid w:val="00EF4CD6"/>
    <w:rsid w:val="00EF4CEE"/>
    <w:rsid w:val="00EF4EE0"/>
    <w:rsid w:val="00EF50DE"/>
    <w:rsid w:val="00EF5458"/>
    <w:rsid w:val="00EF55A0"/>
    <w:rsid w:val="00EF60B7"/>
    <w:rsid w:val="00EF6205"/>
    <w:rsid w:val="00EF6289"/>
    <w:rsid w:val="00EF63D1"/>
    <w:rsid w:val="00EF6513"/>
    <w:rsid w:val="00EF6683"/>
    <w:rsid w:val="00EF69A9"/>
    <w:rsid w:val="00EF6ED5"/>
    <w:rsid w:val="00EF7002"/>
    <w:rsid w:val="00EF758A"/>
    <w:rsid w:val="00EF7660"/>
    <w:rsid w:val="00EF769B"/>
    <w:rsid w:val="00EF788F"/>
    <w:rsid w:val="00EF7C54"/>
    <w:rsid w:val="00F0009F"/>
    <w:rsid w:val="00F000A0"/>
    <w:rsid w:val="00F0102B"/>
    <w:rsid w:val="00F0169A"/>
    <w:rsid w:val="00F0172B"/>
    <w:rsid w:val="00F01B42"/>
    <w:rsid w:val="00F0224B"/>
    <w:rsid w:val="00F022B4"/>
    <w:rsid w:val="00F02681"/>
    <w:rsid w:val="00F027BA"/>
    <w:rsid w:val="00F02A5B"/>
    <w:rsid w:val="00F02E8A"/>
    <w:rsid w:val="00F02F1A"/>
    <w:rsid w:val="00F030B4"/>
    <w:rsid w:val="00F031CA"/>
    <w:rsid w:val="00F03491"/>
    <w:rsid w:val="00F03508"/>
    <w:rsid w:val="00F0374C"/>
    <w:rsid w:val="00F03D84"/>
    <w:rsid w:val="00F03DC6"/>
    <w:rsid w:val="00F03E79"/>
    <w:rsid w:val="00F03EDA"/>
    <w:rsid w:val="00F03F72"/>
    <w:rsid w:val="00F04273"/>
    <w:rsid w:val="00F0469B"/>
    <w:rsid w:val="00F046F3"/>
    <w:rsid w:val="00F04726"/>
    <w:rsid w:val="00F048B6"/>
    <w:rsid w:val="00F04EBD"/>
    <w:rsid w:val="00F0512D"/>
    <w:rsid w:val="00F058F3"/>
    <w:rsid w:val="00F05A1B"/>
    <w:rsid w:val="00F05A73"/>
    <w:rsid w:val="00F05C23"/>
    <w:rsid w:val="00F05C89"/>
    <w:rsid w:val="00F0628D"/>
    <w:rsid w:val="00F064D7"/>
    <w:rsid w:val="00F06532"/>
    <w:rsid w:val="00F06651"/>
    <w:rsid w:val="00F067F7"/>
    <w:rsid w:val="00F06C7E"/>
    <w:rsid w:val="00F06E8D"/>
    <w:rsid w:val="00F06F7E"/>
    <w:rsid w:val="00F073F3"/>
    <w:rsid w:val="00F07DE6"/>
    <w:rsid w:val="00F10377"/>
    <w:rsid w:val="00F10525"/>
    <w:rsid w:val="00F1056C"/>
    <w:rsid w:val="00F107F1"/>
    <w:rsid w:val="00F1093F"/>
    <w:rsid w:val="00F10AB3"/>
    <w:rsid w:val="00F10DEF"/>
    <w:rsid w:val="00F10E29"/>
    <w:rsid w:val="00F10FC1"/>
    <w:rsid w:val="00F110B9"/>
    <w:rsid w:val="00F112FD"/>
    <w:rsid w:val="00F11874"/>
    <w:rsid w:val="00F11C0D"/>
    <w:rsid w:val="00F11EA4"/>
    <w:rsid w:val="00F1285A"/>
    <w:rsid w:val="00F12EAE"/>
    <w:rsid w:val="00F133A1"/>
    <w:rsid w:val="00F1381F"/>
    <w:rsid w:val="00F138DB"/>
    <w:rsid w:val="00F13DA4"/>
    <w:rsid w:val="00F13ECD"/>
    <w:rsid w:val="00F140CF"/>
    <w:rsid w:val="00F1413F"/>
    <w:rsid w:val="00F143CA"/>
    <w:rsid w:val="00F145F1"/>
    <w:rsid w:val="00F1470B"/>
    <w:rsid w:val="00F14740"/>
    <w:rsid w:val="00F149DE"/>
    <w:rsid w:val="00F14A8E"/>
    <w:rsid w:val="00F14AAE"/>
    <w:rsid w:val="00F14B3D"/>
    <w:rsid w:val="00F14E52"/>
    <w:rsid w:val="00F14F0C"/>
    <w:rsid w:val="00F155CE"/>
    <w:rsid w:val="00F15645"/>
    <w:rsid w:val="00F15765"/>
    <w:rsid w:val="00F158F5"/>
    <w:rsid w:val="00F16059"/>
    <w:rsid w:val="00F16784"/>
    <w:rsid w:val="00F16A9F"/>
    <w:rsid w:val="00F1797E"/>
    <w:rsid w:val="00F17A45"/>
    <w:rsid w:val="00F17DC2"/>
    <w:rsid w:val="00F17EAE"/>
    <w:rsid w:val="00F17F50"/>
    <w:rsid w:val="00F20A3E"/>
    <w:rsid w:val="00F20DFF"/>
    <w:rsid w:val="00F218D4"/>
    <w:rsid w:val="00F21B8A"/>
    <w:rsid w:val="00F21D85"/>
    <w:rsid w:val="00F21EEC"/>
    <w:rsid w:val="00F2250A"/>
    <w:rsid w:val="00F22561"/>
    <w:rsid w:val="00F229A0"/>
    <w:rsid w:val="00F229D5"/>
    <w:rsid w:val="00F22D87"/>
    <w:rsid w:val="00F23783"/>
    <w:rsid w:val="00F2380E"/>
    <w:rsid w:val="00F238C7"/>
    <w:rsid w:val="00F23B4A"/>
    <w:rsid w:val="00F23D62"/>
    <w:rsid w:val="00F240A8"/>
    <w:rsid w:val="00F2452C"/>
    <w:rsid w:val="00F2467D"/>
    <w:rsid w:val="00F246A8"/>
    <w:rsid w:val="00F24788"/>
    <w:rsid w:val="00F253E0"/>
    <w:rsid w:val="00F256A9"/>
    <w:rsid w:val="00F2640F"/>
    <w:rsid w:val="00F264CA"/>
    <w:rsid w:val="00F268C3"/>
    <w:rsid w:val="00F26E30"/>
    <w:rsid w:val="00F2747E"/>
    <w:rsid w:val="00F2784E"/>
    <w:rsid w:val="00F2788D"/>
    <w:rsid w:val="00F27C34"/>
    <w:rsid w:val="00F27D0B"/>
    <w:rsid w:val="00F27E46"/>
    <w:rsid w:val="00F301C2"/>
    <w:rsid w:val="00F302E1"/>
    <w:rsid w:val="00F30C3A"/>
    <w:rsid w:val="00F31217"/>
    <w:rsid w:val="00F312EF"/>
    <w:rsid w:val="00F3139E"/>
    <w:rsid w:val="00F3154C"/>
    <w:rsid w:val="00F31819"/>
    <w:rsid w:val="00F31B22"/>
    <w:rsid w:val="00F31B49"/>
    <w:rsid w:val="00F31F00"/>
    <w:rsid w:val="00F32125"/>
    <w:rsid w:val="00F32A08"/>
    <w:rsid w:val="00F32ED2"/>
    <w:rsid w:val="00F32F56"/>
    <w:rsid w:val="00F3347D"/>
    <w:rsid w:val="00F335B4"/>
    <w:rsid w:val="00F336DE"/>
    <w:rsid w:val="00F339F1"/>
    <w:rsid w:val="00F33A43"/>
    <w:rsid w:val="00F33D4F"/>
    <w:rsid w:val="00F33EDB"/>
    <w:rsid w:val="00F33FA8"/>
    <w:rsid w:val="00F3443E"/>
    <w:rsid w:val="00F346A0"/>
    <w:rsid w:val="00F34794"/>
    <w:rsid w:val="00F34805"/>
    <w:rsid w:val="00F34BB7"/>
    <w:rsid w:val="00F34CD6"/>
    <w:rsid w:val="00F35466"/>
    <w:rsid w:val="00F35873"/>
    <w:rsid w:val="00F35920"/>
    <w:rsid w:val="00F36402"/>
    <w:rsid w:val="00F364C3"/>
    <w:rsid w:val="00F366A5"/>
    <w:rsid w:val="00F368E7"/>
    <w:rsid w:val="00F36BEF"/>
    <w:rsid w:val="00F36C5F"/>
    <w:rsid w:val="00F36E8C"/>
    <w:rsid w:val="00F37259"/>
    <w:rsid w:val="00F375D1"/>
    <w:rsid w:val="00F37EE1"/>
    <w:rsid w:val="00F401A9"/>
    <w:rsid w:val="00F405A4"/>
    <w:rsid w:val="00F40AF0"/>
    <w:rsid w:val="00F40D2E"/>
    <w:rsid w:val="00F41767"/>
    <w:rsid w:val="00F419C5"/>
    <w:rsid w:val="00F41B6A"/>
    <w:rsid w:val="00F41BAC"/>
    <w:rsid w:val="00F41F05"/>
    <w:rsid w:val="00F41FD2"/>
    <w:rsid w:val="00F420CB"/>
    <w:rsid w:val="00F42BAA"/>
    <w:rsid w:val="00F42BEB"/>
    <w:rsid w:val="00F42F0E"/>
    <w:rsid w:val="00F433BD"/>
    <w:rsid w:val="00F435B5"/>
    <w:rsid w:val="00F43C29"/>
    <w:rsid w:val="00F43F0C"/>
    <w:rsid w:val="00F43F5C"/>
    <w:rsid w:val="00F44016"/>
    <w:rsid w:val="00F44363"/>
    <w:rsid w:val="00F446DB"/>
    <w:rsid w:val="00F44D95"/>
    <w:rsid w:val="00F44E62"/>
    <w:rsid w:val="00F44EC0"/>
    <w:rsid w:val="00F44EC5"/>
    <w:rsid w:val="00F44EFB"/>
    <w:rsid w:val="00F4528F"/>
    <w:rsid w:val="00F457FD"/>
    <w:rsid w:val="00F45CB7"/>
    <w:rsid w:val="00F45F46"/>
    <w:rsid w:val="00F45F9C"/>
    <w:rsid w:val="00F47498"/>
    <w:rsid w:val="00F5036E"/>
    <w:rsid w:val="00F503EA"/>
    <w:rsid w:val="00F505D9"/>
    <w:rsid w:val="00F512B2"/>
    <w:rsid w:val="00F5144F"/>
    <w:rsid w:val="00F51863"/>
    <w:rsid w:val="00F51A40"/>
    <w:rsid w:val="00F51B51"/>
    <w:rsid w:val="00F52506"/>
    <w:rsid w:val="00F5283D"/>
    <w:rsid w:val="00F52982"/>
    <w:rsid w:val="00F52A01"/>
    <w:rsid w:val="00F52ABA"/>
    <w:rsid w:val="00F52BC7"/>
    <w:rsid w:val="00F52CBC"/>
    <w:rsid w:val="00F52F8A"/>
    <w:rsid w:val="00F530AE"/>
    <w:rsid w:val="00F53524"/>
    <w:rsid w:val="00F53BF4"/>
    <w:rsid w:val="00F54266"/>
    <w:rsid w:val="00F542E6"/>
    <w:rsid w:val="00F54441"/>
    <w:rsid w:val="00F5499B"/>
    <w:rsid w:val="00F54B09"/>
    <w:rsid w:val="00F54D60"/>
    <w:rsid w:val="00F54F1A"/>
    <w:rsid w:val="00F54FD6"/>
    <w:rsid w:val="00F5502A"/>
    <w:rsid w:val="00F55043"/>
    <w:rsid w:val="00F552FD"/>
    <w:rsid w:val="00F55BDE"/>
    <w:rsid w:val="00F55DFB"/>
    <w:rsid w:val="00F560DD"/>
    <w:rsid w:val="00F561AC"/>
    <w:rsid w:val="00F56231"/>
    <w:rsid w:val="00F56C21"/>
    <w:rsid w:val="00F56DCF"/>
    <w:rsid w:val="00F57034"/>
    <w:rsid w:val="00F5764B"/>
    <w:rsid w:val="00F5765D"/>
    <w:rsid w:val="00F57D4F"/>
    <w:rsid w:val="00F57D76"/>
    <w:rsid w:val="00F57EEC"/>
    <w:rsid w:val="00F60636"/>
    <w:rsid w:val="00F60885"/>
    <w:rsid w:val="00F60BE9"/>
    <w:rsid w:val="00F61228"/>
    <w:rsid w:val="00F6191C"/>
    <w:rsid w:val="00F61E84"/>
    <w:rsid w:val="00F61FD8"/>
    <w:rsid w:val="00F62267"/>
    <w:rsid w:val="00F62780"/>
    <w:rsid w:val="00F62DBF"/>
    <w:rsid w:val="00F6304D"/>
    <w:rsid w:val="00F6336D"/>
    <w:rsid w:val="00F637C8"/>
    <w:rsid w:val="00F6393B"/>
    <w:rsid w:val="00F63A90"/>
    <w:rsid w:val="00F63BE9"/>
    <w:rsid w:val="00F63E88"/>
    <w:rsid w:val="00F641FC"/>
    <w:rsid w:val="00F64508"/>
    <w:rsid w:val="00F647F7"/>
    <w:rsid w:val="00F64EB0"/>
    <w:rsid w:val="00F65742"/>
    <w:rsid w:val="00F657A9"/>
    <w:rsid w:val="00F6583C"/>
    <w:rsid w:val="00F6589A"/>
    <w:rsid w:val="00F6605D"/>
    <w:rsid w:val="00F661DD"/>
    <w:rsid w:val="00F662F6"/>
    <w:rsid w:val="00F665E5"/>
    <w:rsid w:val="00F6678A"/>
    <w:rsid w:val="00F667B9"/>
    <w:rsid w:val="00F66C56"/>
    <w:rsid w:val="00F6716A"/>
    <w:rsid w:val="00F67246"/>
    <w:rsid w:val="00F6752C"/>
    <w:rsid w:val="00F6754E"/>
    <w:rsid w:val="00F6783E"/>
    <w:rsid w:val="00F67D5C"/>
    <w:rsid w:val="00F7033F"/>
    <w:rsid w:val="00F7099A"/>
    <w:rsid w:val="00F70BDF"/>
    <w:rsid w:val="00F70BF5"/>
    <w:rsid w:val="00F70C5F"/>
    <w:rsid w:val="00F70DBE"/>
    <w:rsid w:val="00F71124"/>
    <w:rsid w:val="00F714FE"/>
    <w:rsid w:val="00F715E8"/>
    <w:rsid w:val="00F71888"/>
    <w:rsid w:val="00F719CD"/>
    <w:rsid w:val="00F71BB8"/>
    <w:rsid w:val="00F72584"/>
    <w:rsid w:val="00F7290D"/>
    <w:rsid w:val="00F72A10"/>
    <w:rsid w:val="00F72C94"/>
    <w:rsid w:val="00F72EFD"/>
    <w:rsid w:val="00F7302F"/>
    <w:rsid w:val="00F732EC"/>
    <w:rsid w:val="00F73441"/>
    <w:rsid w:val="00F737CA"/>
    <w:rsid w:val="00F73D08"/>
    <w:rsid w:val="00F741DA"/>
    <w:rsid w:val="00F74D34"/>
    <w:rsid w:val="00F75671"/>
    <w:rsid w:val="00F756A4"/>
    <w:rsid w:val="00F7586B"/>
    <w:rsid w:val="00F75F2F"/>
    <w:rsid w:val="00F75F3C"/>
    <w:rsid w:val="00F75F57"/>
    <w:rsid w:val="00F76124"/>
    <w:rsid w:val="00F763A0"/>
    <w:rsid w:val="00F76445"/>
    <w:rsid w:val="00F769A1"/>
    <w:rsid w:val="00F76BA2"/>
    <w:rsid w:val="00F76C9A"/>
    <w:rsid w:val="00F76E1A"/>
    <w:rsid w:val="00F76ECC"/>
    <w:rsid w:val="00F76FE8"/>
    <w:rsid w:val="00F771AE"/>
    <w:rsid w:val="00F77383"/>
    <w:rsid w:val="00F77813"/>
    <w:rsid w:val="00F77851"/>
    <w:rsid w:val="00F80039"/>
    <w:rsid w:val="00F80399"/>
    <w:rsid w:val="00F8043C"/>
    <w:rsid w:val="00F807E7"/>
    <w:rsid w:val="00F80A04"/>
    <w:rsid w:val="00F80EB3"/>
    <w:rsid w:val="00F81075"/>
    <w:rsid w:val="00F81238"/>
    <w:rsid w:val="00F812C8"/>
    <w:rsid w:val="00F8132D"/>
    <w:rsid w:val="00F813A6"/>
    <w:rsid w:val="00F814A5"/>
    <w:rsid w:val="00F81633"/>
    <w:rsid w:val="00F818AE"/>
    <w:rsid w:val="00F81AD2"/>
    <w:rsid w:val="00F81B40"/>
    <w:rsid w:val="00F81D52"/>
    <w:rsid w:val="00F81D6B"/>
    <w:rsid w:val="00F81F9E"/>
    <w:rsid w:val="00F820C4"/>
    <w:rsid w:val="00F82135"/>
    <w:rsid w:val="00F82775"/>
    <w:rsid w:val="00F82D94"/>
    <w:rsid w:val="00F82EE9"/>
    <w:rsid w:val="00F83251"/>
    <w:rsid w:val="00F83313"/>
    <w:rsid w:val="00F83350"/>
    <w:rsid w:val="00F83829"/>
    <w:rsid w:val="00F83EE8"/>
    <w:rsid w:val="00F83FEA"/>
    <w:rsid w:val="00F84069"/>
    <w:rsid w:val="00F8420D"/>
    <w:rsid w:val="00F843D7"/>
    <w:rsid w:val="00F844A0"/>
    <w:rsid w:val="00F84F8A"/>
    <w:rsid w:val="00F85194"/>
    <w:rsid w:val="00F851C8"/>
    <w:rsid w:val="00F8527B"/>
    <w:rsid w:val="00F85536"/>
    <w:rsid w:val="00F85597"/>
    <w:rsid w:val="00F858A0"/>
    <w:rsid w:val="00F85996"/>
    <w:rsid w:val="00F85AC6"/>
    <w:rsid w:val="00F86044"/>
    <w:rsid w:val="00F8639F"/>
    <w:rsid w:val="00F8657A"/>
    <w:rsid w:val="00F865CF"/>
    <w:rsid w:val="00F8679A"/>
    <w:rsid w:val="00F8693D"/>
    <w:rsid w:val="00F86AAD"/>
    <w:rsid w:val="00F86BD6"/>
    <w:rsid w:val="00F86DBA"/>
    <w:rsid w:val="00F87117"/>
    <w:rsid w:val="00F87244"/>
    <w:rsid w:val="00F872F0"/>
    <w:rsid w:val="00F8732B"/>
    <w:rsid w:val="00F8736C"/>
    <w:rsid w:val="00F87487"/>
    <w:rsid w:val="00F90006"/>
    <w:rsid w:val="00F90043"/>
    <w:rsid w:val="00F90086"/>
    <w:rsid w:val="00F9030E"/>
    <w:rsid w:val="00F9062D"/>
    <w:rsid w:val="00F90ADB"/>
    <w:rsid w:val="00F90E6C"/>
    <w:rsid w:val="00F90E78"/>
    <w:rsid w:val="00F910D5"/>
    <w:rsid w:val="00F91209"/>
    <w:rsid w:val="00F91242"/>
    <w:rsid w:val="00F91988"/>
    <w:rsid w:val="00F91C9E"/>
    <w:rsid w:val="00F91D01"/>
    <w:rsid w:val="00F9221F"/>
    <w:rsid w:val="00F922F7"/>
    <w:rsid w:val="00F9287A"/>
    <w:rsid w:val="00F92A93"/>
    <w:rsid w:val="00F931BD"/>
    <w:rsid w:val="00F931C7"/>
    <w:rsid w:val="00F932DE"/>
    <w:rsid w:val="00F93559"/>
    <w:rsid w:val="00F935B2"/>
    <w:rsid w:val="00F93655"/>
    <w:rsid w:val="00F937B8"/>
    <w:rsid w:val="00F937DF"/>
    <w:rsid w:val="00F93BCA"/>
    <w:rsid w:val="00F93D72"/>
    <w:rsid w:val="00F93E65"/>
    <w:rsid w:val="00F93F4B"/>
    <w:rsid w:val="00F94070"/>
    <w:rsid w:val="00F94076"/>
    <w:rsid w:val="00F9454D"/>
    <w:rsid w:val="00F946A3"/>
    <w:rsid w:val="00F94814"/>
    <w:rsid w:val="00F94890"/>
    <w:rsid w:val="00F94A33"/>
    <w:rsid w:val="00F950B5"/>
    <w:rsid w:val="00F9513F"/>
    <w:rsid w:val="00F953CD"/>
    <w:rsid w:val="00F9560D"/>
    <w:rsid w:val="00F95D7A"/>
    <w:rsid w:val="00F95F80"/>
    <w:rsid w:val="00F9644B"/>
    <w:rsid w:val="00F96875"/>
    <w:rsid w:val="00F96CF4"/>
    <w:rsid w:val="00F976B4"/>
    <w:rsid w:val="00F977BD"/>
    <w:rsid w:val="00F97908"/>
    <w:rsid w:val="00F97B43"/>
    <w:rsid w:val="00F97E78"/>
    <w:rsid w:val="00FA07F8"/>
    <w:rsid w:val="00FA081B"/>
    <w:rsid w:val="00FA0AAE"/>
    <w:rsid w:val="00FA0C59"/>
    <w:rsid w:val="00FA105C"/>
    <w:rsid w:val="00FA1168"/>
    <w:rsid w:val="00FA12D1"/>
    <w:rsid w:val="00FA144F"/>
    <w:rsid w:val="00FA1475"/>
    <w:rsid w:val="00FA148A"/>
    <w:rsid w:val="00FA197D"/>
    <w:rsid w:val="00FA1D36"/>
    <w:rsid w:val="00FA218E"/>
    <w:rsid w:val="00FA2326"/>
    <w:rsid w:val="00FA2348"/>
    <w:rsid w:val="00FA27C8"/>
    <w:rsid w:val="00FA2B72"/>
    <w:rsid w:val="00FA2E67"/>
    <w:rsid w:val="00FA3130"/>
    <w:rsid w:val="00FA32BB"/>
    <w:rsid w:val="00FA341E"/>
    <w:rsid w:val="00FA3630"/>
    <w:rsid w:val="00FA3B4B"/>
    <w:rsid w:val="00FA3B76"/>
    <w:rsid w:val="00FA4D4D"/>
    <w:rsid w:val="00FA4D66"/>
    <w:rsid w:val="00FA4E36"/>
    <w:rsid w:val="00FA4FE8"/>
    <w:rsid w:val="00FA528F"/>
    <w:rsid w:val="00FA5342"/>
    <w:rsid w:val="00FA546C"/>
    <w:rsid w:val="00FA5A4E"/>
    <w:rsid w:val="00FA5D2A"/>
    <w:rsid w:val="00FA6160"/>
    <w:rsid w:val="00FA62B7"/>
    <w:rsid w:val="00FA7111"/>
    <w:rsid w:val="00FA74B4"/>
    <w:rsid w:val="00FA7CAF"/>
    <w:rsid w:val="00FA7EDB"/>
    <w:rsid w:val="00FB0005"/>
    <w:rsid w:val="00FB003E"/>
    <w:rsid w:val="00FB0051"/>
    <w:rsid w:val="00FB0082"/>
    <w:rsid w:val="00FB0243"/>
    <w:rsid w:val="00FB040E"/>
    <w:rsid w:val="00FB06FB"/>
    <w:rsid w:val="00FB0725"/>
    <w:rsid w:val="00FB0E6F"/>
    <w:rsid w:val="00FB0FB6"/>
    <w:rsid w:val="00FB1527"/>
    <w:rsid w:val="00FB205E"/>
    <w:rsid w:val="00FB2537"/>
    <w:rsid w:val="00FB2AB5"/>
    <w:rsid w:val="00FB2F3E"/>
    <w:rsid w:val="00FB2F89"/>
    <w:rsid w:val="00FB30D3"/>
    <w:rsid w:val="00FB33DC"/>
    <w:rsid w:val="00FB3B2B"/>
    <w:rsid w:val="00FB4338"/>
    <w:rsid w:val="00FB454F"/>
    <w:rsid w:val="00FB477E"/>
    <w:rsid w:val="00FB4A98"/>
    <w:rsid w:val="00FB4C9C"/>
    <w:rsid w:val="00FB4E66"/>
    <w:rsid w:val="00FB5D6D"/>
    <w:rsid w:val="00FB6165"/>
    <w:rsid w:val="00FB61F8"/>
    <w:rsid w:val="00FB62B4"/>
    <w:rsid w:val="00FB64D6"/>
    <w:rsid w:val="00FB737C"/>
    <w:rsid w:val="00FB7849"/>
    <w:rsid w:val="00FB7BB2"/>
    <w:rsid w:val="00FB7F75"/>
    <w:rsid w:val="00FC0077"/>
    <w:rsid w:val="00FC0150"/>
    <w:rsid w:val="00FC03AB"/>
    <w:rsid w:val="00FC0BED"/>
    <w:rsid w:val="00FC1024"/>
    <w:rsid w:val="00FC1199"/>
    <w:rsid w:val="00FC1F11"/>
    <w:rsid w:val="00FC29F5"/>
    <w:rsid w:val="00FC2A5E"/>
    <w:rsid w:val="00FC2C20"/>
    <w:rsid w:val="00FC2C46"/>
    <w:rsid w:val="00FC30B5"/>
    <w:rsid w:val="00FC33C6"/>
    <w:rsid w:val="00FC3524"/>
    <w:rsid w:val="00FC3C97"/>
    <w:rsid w:val="00FC3F09"/>
    <w:rsid w:val="00FC4659"/>
    <w:rsid w:val="00FC4729"/>
    <w:rsid w:val="00FC47B1"/>
    <w:rsid w:val="00FC4A8C"/>
    <w:rsid w:val="00FC4ABA"/>
    <w:rsid w:val="00FC5111"/>
    <w:rsid w:val="00FC5219"/>
    <w:rsid w:val="00FC5365"/>
    <w:rsid w:val="00FC53DB"/>
    <w:rsid w:val="00FC59C5"/>
    <w:rsid w:val="00FC5A16"/>
    <w:rsid w:val="00FC5BA0"/>
    <w:rsid w:val="00FC5FC2"/>
    <w:rsid w:val="00FC6177"/>
    <w:rsid w:val="00FC63D1"/>
    <w:rsid w:val="00FC644E"/>
    <w:rsid w:val="00FC6A34"/>
    <w:rsid w:val="00FC705A"/>
    <w:rsid w:val="00FC70B2"/>
    <w:rsid w:val="00FC734A"/>
    <w:rsid w:val="00FC73C3"/>
    <w:rsid w:val="00FC7528"/>
    <w:rsid w:val="00FC7B47"/>
    <w:rsid w:val="00FC7B7B"/>
    <w:rsid w:val="00FC7DAC"/>
    <w:rsid w:val="00FD040B"/>
    <w:rsid w:val="00FD0572"/>
    <w:rsid w:val="00FD14DC"/>
    <w:rsid w:val="00FD1696"/>
    <w:rsid w:val="00FD1784"/>
    <w:rsid w:val="00FD17FA"/>
    <w:rsid w:val="00FD1A88"/>
    <w:rsid w:val="00FD1A97"/>
    <w:rsid w:val="00FD1DDD"/>
    <w:rsid w:val="00FD20FD"/>
    <w:rsid w:val="00FD2324"/>
    <w:rsid w:val="00FD25E7"/>
    <w:rsid w:val="00FD2D7B"/>
    <w:rsid w:val="00FD2EDF"/>
    <w:rsid w:val="00FD3070"/>
    <w:rsid w:val="00FD37F6"/>
    <w:rsid w:val="00FD3EBB"/>
    <w:rsid w:val="00FD4589"/>
    <w:rsid w:val="00FD473E"/>
    <w:rsid w:val="00FD47E0"/>
    <w:rsid w:val="00FD4C09"/>
    <w:rsid w:val="00FD4D67"/>
    <w:rsid w:val="00FD5032"/>
    <w:rsid w:val="00FD552C"/>
    <w:rsid w:val="00FD5828"/>
    <w:rsid w:val="00FD5904"/>
    <w:rsid w:val="00FD6026"/>
    <w:rsid w:val="00FD626F"/>
    <w:rsid w:val="00FD6C57"/>
    <w:rsid w:val="00FD6CE3"/>
    <w:rsid w:val="00FD6EE6"/>
    <w:rsid w:val="00FD7DF9"/>
    <w:rsid w:val="00FD7F19"/>
    <w:rsid w:val="00FE029D"/>
    <w:rsid w:val="00FE0B51"/>
    <w:rsid w:val="00FE0B78"/>
    <w:rsid w:val="00FE0C5A"/>
    <w:rsid w:val="00FE0CBC"/>
    <w:rsid w:val="00FE0ED4"/>
    <w:rsid w:val="00FE10DA"/>
    <w:rsid w:val="00FE1DE4"/>
    <w:rsid w:val="00FE1EAB"/>
    <w:rsid w:val="00FE2302"/>
    <w:rsid w:val="00FE2773"/>
    <w:rsid w:val="00FE2AC8"/>
    <w:rsid w:val="00FE2B2C"/>
    <w:rsid w:val="00FE2E39"/>
    <w:rsid w:val="00FE2E6D"/>
    <w:rsid w:val="00FE3465"/>
    <w:rsid w:val="00FE3D62"/>
    <w:rsid w:val="00FE3E00"/>
    <w:rsid w:val="00FE3E98"/>
    <w:rsid w:val="00FE42D4"/>
    <w:rsid w:val="00FE45D0"/>
    <w:rsid w:val="00FE461A"/>
    <w:rsid w:val="00FE4B1A"/>
    <w:rsid w:val="00FE4B85"/>
    <w:rsid w:val="00FE4ED2"/>
    <w:rsid w:val="00FE4FC2"/>
    <w:rsid w:val="00FE5205"/>
    <w:rsid w:val="00FE526B"/>
    <w:rsid w:val="00FE5953"/>
    <w:rsid w:val="00FE5F34"/>
    <w:rsid w:val="00FE6031"/>
    <w:rsid w:val="00FE6548"/>
    <w:rsid w:val="00FE6628"/>
    <w:rsid w:val="00FE67CF"/>
    <w:rsid w:val="00FE6D20"/>
    <w:rsid w:val="00FE6E07"/>
    <w:rsid w:val="00FE6FB9"/>
    <w:rsid w:val="00FE70BE"/>
    <w:rsid w:val="00FE7186"/>
    <w:rsid w:val="00FE7390"/>
    <w:rsid w:val="00FE7549"/>
    <w:rsid w:val="00FE781B"/>
    <w:rsid w:val="00FE7BCC"/>
    <w:rsid w:val="00FE7C2F"/>
    <w:rsid w:val="00FE7E5D"/>
    <w:rsid w:val="00FF04F3"/>
    <w:rsid w:val="00FF10F7"/>
    <w:rsid w:val="00FF121B"/>
    <w:rsid w:val="00FF1225"/>
    <w:rsid w:val="00FF126D"/>
    <w:rsid w:val="00FF131B"/>
    <w:rsid w:val="00FF13CE"/>
    <w:rsid w:val="00FF1898"/>
    <w:rsid w:val="00FF1B0A"/>
    <w:rsid w:val="00FF1F21"/>
    <w:rsid w:val="00FF2310"/>
    <w:rsid w:val="00FF25D2"/>
    <w:rsid w:val="00FF261A"/>
    <w:rsid w:val="00FF284D"/>
    <w:rsid w:val="00FF29E7"/>
    <w:rsid w:val="00FF2E73"/>
    <w:rsid w:val="00FF3538"/>
    <w:rsid w:val="00FF389D"/>
    <w:rsid w:val="00FF3918"/>
    <w:rsid w:val="00FF3AA1"/>
    <w:rsid w:val="00FF412D"/>
    <w:rsid w:val="00FF4384"/>
    <w:rsid w:val="00FF466E"/>
    <w:rsid w:val="00FF4999"/>
    <w:rsid w:val="00FF4AE2"/>
    <w:rsid w:val="00FF4B89"/>
    <w:rsid w:val="00FF50A8"/>
    <w:rsid w:val="00FF571E"/>
    <w:rsid w:val="00FF5C78"/>
    <w:rsid w:val="00FF6108"/>
    <w:rsid w:val="00FF6554"/>
    <w:rsid w:val="00FF6BD1"/>
    <w:rsid w:val="00FF6CC0"/>
    <w:rsid w:val="00FF6FF7"/>
    <w:rsid w:val="00FF7347"/>
    <w:rsid w:val="00FF7512"/>
    <w:rsid w:val="00FF7563"/>
    <w:rsid w:val="00FF75CB"/>
    <w:rsid w:val="00FF7C46"/>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27899E"/>
  <w15:docId w15:val="{4EAF1F5C-CC52-46F5-A0EF-E5DACCA5C7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365FB"/>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qFormat/>
    <w:rsid w:val="000B06DB"/>
    <w:pPr>
      <w:keepNext/>
      <w:numPr>
        <w:numId w:val="5"/>
      </w:numPr>
      <w:spacing w:before="120"/>
      <w:outlineLvl w:val="0"/>
    </w:pPr>
    <w:rPr>
      <w:b/>
      <w:bCs/>
      <w:sz w:val="28"/>
      <w:szCs w:val="28"/>
    </w:rPr>
  </w:style>
  <w:style w:type="paragraph" w:styleId="Heading2">
    <w:name w:val="heading 2"/>
    <w:aliases w:val="H2,h2,DO NOT USE_h2,h21,Head2A,2,UNDERRUBRIK 1-2,Heading 2 Char,H2 Char,h2 Char,Header 2,Header2,22,heading2,2nd level,H21,H22,H23,H24,H25,R2,E2,†berschrift 2,õberschrift 2"/>
    <w:basedOn w:val="Normal"/>
    <w:next w:val="Normal"/>
    <w:link w:val="Heading2Char1"/>
    <w:qFormat/>
    <w:rsid w:val="006428D4"/>
    <w:pPr>
      <w:keepNext/>
      <w:spacing w:before="120"/>
      <w:outlineLvl w:val="1"/>
    </w:pPr>
    <w:rPr>
      <w:b/>
      <w:bCs/>
      <w:sz w:val="24"/>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Normal"/>
    <w:next w:val="Normal"/>
    <w:link w:val="Heading3Char"/>
    <w:qFormat/>
    <w:rsid w:val="000B06DB"/>
    <w:pPr>
      <w:keepNext/>
      <w:numPr>
        <w:ilvl w:val="2"/>
        <w:numId w:val="5"/>
      </w:numPr>
      <w:spacing w:before="120"/>
      <w:outlineLvl w:val="2"/>
    </w:pPr>
    <w:rPr>
      <w:b/>
      <w:lang w:val="en-GB"/>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
    <w:basedOn w:val="Normal"/>
    <w:next w:val="Normal"/>
    <w:qFormat/>
    <w:rsid w:val="000B06DB"/>
    <w:pPr>
      <w:keepNext/>
      <w:numPr>
        <w:ilvl w:val="3"/>
        <w:numId w:val="5"/>
      </w:numPr>
      <w:spacing w:before="240" w:after="60"/>
      <w:outlineLvl w:val="3"/>
    </w:pPr>
    <w:rPr>
      <w:b/>
      <w:bCs/>
      <w:sz w:val="28"/>
      <w:szCs w:val="28"/>
    </w:rPr>
  </w:style>
  <w:style w:type="paragraph" w:styleId="Heading5">
    <w:name w:val="heading 5"/>
    <w:aliases w:val="h5,Heading5,H5"/>
    <w:basedOn w:val="Normal"/>
    <w:next w:val="Normal"/>
    <w:qFormat/>
    <w:rsid w:val="000B06DB"/>
    <w:pPr>
      <w:numPr>
        <w:ilvl w:val="4"/>
        <w:numId w:val="5"/>
      </w:numPr>
      <w:spacing w:before="240" w:after="60"/>
      <w:outlineLvl w:val="4"/>
    </w:pPr>
    <w:rPr>
      <w:b/>
      <w:bCs/>
      <w:i/>
      <w:iCs/>
      <w:sz w:val="26"/>
      <w:szCs w:val="26"/>
    </w:rPr>
  </w:style>
  <w:style w:type="paragraph" w:styleId="Heading6">
    <w:name w:val="heading 6"/>
    <w:basedOn w:val="Normal"/>
    <w:next w:val="Normal"/>
    <w:qFormat/>
    <w:rsid w:val="000B06DB"/>
    <w:pPr>
      <w:numPr>
        <w:ilvl w:val="5"/>
        <w:numId w:val="5"/>
      </w:numPr>
      <w:spacing w:before="240" w:after="60"/>
      <w:outlineLvl w:val="5"/>
    </w:pPr>
    <w:rPr>
      <w:b/>
      <w:bCs/>
    </w:rPr>
  </w:style>
  <w:style w:type="paragraph" w:styleId="Heading7">
    <w:name w:val="heading 7"/>
    <w:basedOn w:val="Normal"/>
    <w:next w:val="Normal"/>
    <w:qFormat/>
    <w:rsid w:val="000B06DB"/>
    <w:pPr>
      <w:numPr>
        <w:ilvl w:val="6"/>
        <w:numId w:val="5"/>
      </w:numPr>
      <w:spacing w:before="240" w:after="60"/>
      <w:outlineLvl w:val="6"/>
    </w:pPr>
    <w:rPr>
      <w:sz w:val="24"/>
      <w:szCs w:val="24"/>
    </w:rPr>
  </w:style>
  <w:style w:type="paragraph" w:styleId="Heading8">
    <w:name w:val="heading 8"/>
    <w:aliases w:val="Table Heading"/>
    <w:basedOn w:val="Normal"/>
    <w:next w:val="Normal"/>
    <w:qFormat/>
    <w:rsid w:val="000B06DB"/>
    <w:pPr>
      <w:numPr>
        <w:ilvl w:val="7"/>
        <w:numId w:val="5"/>
      </w:numPr>
      <w:spacing w:before="240" w:after="60"/>
      <w:outlineLvl w:val="7"/>
    </w:pPr>
    <w:rPr>
      <w:i/>
      <w:iCs/>
      <w:sz w:val="24"/>
      <w:szCs w:val="24"/>
    </w:rPr>
  </w:style>
  <w:style w:type="paragraph" w:styleId="Heading9">
    <w:name w:val="heading 9"/>
    <w:aliases w:val="Figure Heading,FH"/>
    <w:basedOn w:val="Normal"/>
    <w:next w:val="Normal"/>
    <w:qFormat/>
    <w:rsid w:val="000B06DB"/>
    <w:pPr>
      <w:numPr>
        <w:ilvl w:val="8"/>
        <w:numId w:val="5"/>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0B06DB"/>
    <w:rPr>
      <w:sz w:val="20"/>
      <w:szCs w:val="20"/>
    </w:rPr>
  </w:style>
  <w:style w:type="character" w:styleId="Hyperlink">
    <w:name w:val="Hyperlink"/>
    <w:basedOn w:val="DefaultParagraphFont"/>
    <w:uiPriority w:val="99"/>
    <w:qFormat/>
    <w:rsid w:val="000B06DB"/>
    <w:rPr>
      <w:color w:val="0000FF"/>
      <w:u w:val="single"/>
    </w:rPr>
  </w:style>
  <w:style w:type="paragraph" w:styleId="Caption">
    <w:name w:val="caption"/>
    <w:aliases w:val="cap,Caption Char,Caption Char1 Char,cap Char Char1,Caption Char Char1 Char,cap Char Char Char Char Char Char Char,Caption Char1,Caption Char2,Caption Char Char Char,Caption Char Char1,fig and tbl,fighead2,Table Caption,fighead21,fighead22,cap1"/>
    <w:basedOn w:val="Normal"/>
    <w:next w:val="Normal"/>
    <w:link w:val="CaptionChar3"/>
    <w:qFormat/>
    <w:rsid w:val="00E51A78"/>
    <w:pPr>
      <w:spacing w:before="120"/>
      <w:jc w:val="center"/>
    </w:pPr>
    <w:rPr>
      <w:b/>
      <w:bCs/>
      <w:sz w:val="20"/>
      <w:szCs w:val="20"/>
    </w:rPr>
  </w:style>
  <w:style w:type="paragraph" w:customStyle="1" w:styleId="Normal0">
    <w:name w:val="Normal."/>
    <w:rsid w:val="000B06DB"/>
    <w:pPr>
      <w:widowControl w:val="0"/>
      <w:spacing w:line="180" w:lineRule="atLeast"/>
    </w:pPr>
    <w:rPr>
      <w:rFonts w:eastAsia="Batang"/>
      <w:kern w:val="2"/>
      <w:sz w:val="18"/>
      <w:szCs w:val="18"/>
      <w:lang w:eastAsia="en-US"/>
    </w:rPr>
  </w:style>
  <w:style w:type="paragraph" w:customStyle="1" w:styleId="EX">
    <w:name w:val="EX"/>
    <w:basedOn w:val="Normal"/>
    <w:rsid w:val="000B06DB"/>
    <w:pPr>
      <w:keepLines/>
      <w:autoSpaceDE/>
      <w:autoSpaceDN/>
      <w:adjustRightInd/>
      <w:spacing w:after="180"/>
      <w:ind w:left="1702" w:hanging="1418"/>
      <w:jc w:val="left"/>
    </w:pPr>
    <w:rPr>
      <w:sz w:val="20"/>
      <w:szCs w:val="20"/>
    </w:rPr>
  </w:style>
  <w:style w:type="paragraph" w:styleId="ListBullet">
    <w:name w:val="List Bullet"/>
    <w:basedOn w:val="List"/>
    <w:rsid w:val="000B06DB"/>
    <w:pPr>
      <w:autoSpaceDE/>
      <w:autoSpaceDN/>
      <w:adjustRightInd/>
      <w:spacing w:after="180"/>
      <w:ind w:left="568" w:hanging="284"/>
      <w:jc w:val="left"/>
    </w:pPr>
    <w:rPr>
      <w:sz w:val="20"/>
      <w:szCs w:val="20"/>
    </w:rPr>
  </w:style>
  <w:style w:type="paragraph" w:styleId="List">
    <w:name w:val="List"/>
    <w:basedOn w:val="Normal"/>
    <w:rsid w:val="000B06DB"/>
    <w:pPr>
      <w:ind w:left="360" w:hanging="360"/>
    </w:pPr>
  </w:style>
  <w:style w:type="paragraph" w:styleId="BodyText2">
    <w:name w:val="Body Text 2"/>
    <w:basedOn w:val="Normal"/>
    <w:rsid w:val="000B06DB"/>
    <w:pPr>
      <w:spacing w:after="0"/>
      <w:jc w:val="left"/>
    </w:pPr>
    <w:rPr>
      <w:szCs w:val="20"/>
    </w:rPr>
  </w:style>
  <w:style w:type="paragraph" w:styleId="BalloonText">
    <w:name w:val="Balloon Text"/>
    <w:basedOn w:val="Normal"/>
    <w:semiHidden/>
    <w:rsid w:val="000B06DB"/>
    <w:rPr>
      <w:rFonts w:ascii="Tahoma" w:hAnsi="Tahoma" w:cs="Tahoma"/>
      <w:sz w:val="16"/>
      <w:szCs w:val="16"/>
    </w:rPr>
  </w:style>
  <w:style w:type="paragraph" w:customStyle="1" w:styleId="References">
    <w:name w:val="References"/>
    <w:basedOn w:val="Normal"/>
    <w:rsid w:val="00E51A78"/>
    <w:pPr>
      <w:numPr>
        <w:numId w:val="1"/>
      </w:numPr>
      <w:adjustRightInd/>
      <w:spacing w:after="60"/>
      <w:jc w:val="left"/>
    </w:pPr>
    <w:rPr>
      <w:sz w:val="20"/>
      <w:szCs w:val="16"/>
    </w:rPr>
  </w:style>
  <w:style w:type="character" w:styleId="FollowedHyperlink">
    <w:name w:val="FollowedHyperlink"/>
    <w:basedOn w:val="DefaultParagraphFont"/>
    <w:rsid w:val="000B06DB"/>
    <w:rPr>
      <w:color w:val="800080"/>
      <w:u w:val="single"/>
    </w:rPr>
  </w:style>
  <w:style w:type="paragraph" w:styleId="FootnoteText">
    <w:name w:val="footnote text"/>
    <w:basedOn w:val="Normal"/>
    <w:semiHidden/>
    <w:rsid w:val="000B06DB"/>
    <w:rPr>
      <w:sz w:val="20"/>
      <w:szCs w:val="20"/>
    </w:rPr>
  </w:style>
  <w:style w:type="character" w:styleId="FootnoteReference">
    <w:name w:val="footnote reference"/>
    <w:basedOn w:val="DefaultParagraphFont"/>
    <w:semiHidden/>
    <w:rsid w:val="000B06DB"/>
    <w:rPr>
      <w:vertAlign w:val="superscript"/>
    </w:rPr>
  </w:style>
  <w:style w:type="table" w:styleId="TableGrid">
    <w:name w:val="Table 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3">
    <w:name w:val="Caption Char3"/>
    <w:aliases w:val="cap Char,Caption Char Char,Caption Char1 Char Char,cap Char Char1 Char,Caption Char Char1 Char Char,cap Char Char Char Char Char Char Char Char,Caption Char1 Char1,Caption Char2 Char,Caption Char Char Char Char,Caption Char Char1 Char1"/>
    <w:basedOn w:val="DefaultParagraphFont"/>
    <w:link w:val="Caption"/>
    <w:rsid w:val="00E51A78"/>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character" w:customStyle="1" w:styleId="word">
    <w:name w:val="word"/>
    <w:basedOn w:val="DefaultParagraphFont"/>
    <w:rsid w:val="009A52FC"/>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rsid w:val="00116E19"/>
    <w:rPr>
      <w:b/>
      <w:sz w:val="22"/>
      <w:szCs w:val="22"/>
      <w:lang w:val="en-GB"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列出段落"/>
    <w:basedOn w:val="Normal"/>
    <w:link w:val="ListParagraphChar"/>
    <w:uiPriority w:val="34"/>
    <w:qFormat/>
    <w:rsid w:val="00116E19"/>
    <w:pPr>
      <w:ind w:firstLineChars="200" w:firstLine="420"/>
    </w:pPr>
  </w:style>
  <w:style w:type="character" w:styleId="CommentReference">
    <w:name w:val="annotation reference"/>
    <w:basedOn w:val="DefaultParagraphFont"/>
    <w:qFormat/>
    <w:rsid w:val="00722F66"/>
    <w:rPr>
      <w:sz w:val="16"/>
      <w:szCs w:val="16"/>
    </w:rPr>
  </w:style>
  <w:style w:type="paragraph" w:styleId="CommentText">
    <w:name w:val="annotation text"/>
    <w:basedOn w:val="Normal"/>
    <w:link w:val="CommentTextChar"/>
    <w:uiPriority w:val="99"/>
    <w:qFormat/>
    <w:rsid w:val="00722F66"/>
    <w:rPr>
      <w:sz w:val="20"/>
      <w:szCs w:val="20"/>
    </w:rPr>
  </w:style>
  <w:style w:type="character" w:customStyle="1" w:styleId="CommentTextChar">
    <w:name w:val="Comment Text Char"/>
    <w:basedOn w:val="DefaultParagraphFont"/>
    <w:link w:val="CommentText"/>
    <w:uiPriority w:val="99"/>
    <w:qFormat/>
    <w:rsid w:val="00722F66"/>
    <w:rPr>
      <w:lang w:eastAsia="en-US"/>
    </w:rPr>
  </w:style>
  <w:style w:type="paragraph" w:styleId="CommentSubject">
    <w:name w:val="annotation subject"/>
    <w:basedOn w:val="CommentText"/>
    <w:next w:val="CommentText"/>
    <w:link w:val="CommentSubjectChar"/>
    <w:rsid w:val="00722F66"/>
    <w:rPr>
      <w:b/>
      <w:bCs/>
    </w:rPr>
  </w:style>
  <w:style w:type="character" w:customStyle="1" w:styleId="CommentSubjectChar">
    <w:name w:val="Comment Subject Char"/>
    <w:basedOn w:val="CommentTextChar"/>
    <w:link w:val="CommentSubject"/>
    <w:rsid w:val="00722F66"/>
    <w:rPr>
      <w:b/>
      <w:bCs/>
      <w:lang w:eastAsia="en-US"/>
    </w:rPr>
  </w:style>
  <w:style w:type="paragraph" w:customStyle="1" w:styleId="tablecell">
    <w:name w:val="tablecell"/>
    <w:basedOn w:val="Normal"/>
    <w:qFormat/>
    <w:rsid w:val="00722F66"/>
    <w:pPr>
      <w:spacing w:before="40" w:after="40"/>
      <w:jc w:val="left"/>
    </w:pPr>
    <w:rPr>
      <w:rFonts w:hAnsi="Arial" w:cs="Arial"/>
      <w:sz w:val="20"/>
      <w:szCs w:val="20"/>
      <w:lang w:eastAsia="ja-JP"/>
    </w:rPr>
  </w:style>
  <w:style w:type="paragraph" w:styleId="DocumentMap">
    <w:name w:val="Document Map"/>
    <w:basedOn w:val="Normal"/>
    <w:link w:val="DocumentMapChar"/>
    <w:rsid w:val="00C35365"/>
    <w:rPr>
      <w:rFonts w:ascii="宋体"/>
      <w:sz w:val="18"/>
      <w:szCs w:val="18"/>
    </w:rPr>
  </w:style>
  <w:style w:type="character" w:customStyle="1" w:styleId="DocumentMapChar">
    <w:name w:val="Document Map Char"/>
    <w:basedOn w:val="DefaultParagraphFont"/>
    <w:link w:val="DocumentMap"/>
    <w:rsid w:val="00C35365"/>
    <w:rPr>
      <w:rFonts w:ascii="宋体"/>
      <w:sz w:val="18"/>
      <w:szCs w:val="18"/>
      <w:lang w:eastAsia="en-US"/>
    </w:rPr>
  </w:style>
  <w:style w:type="paragraph" w:styleId="BodyTextIndent">
    <w:name w:val="Body Text Indent"/>
    <w:basedOn w:val="Normal"/>
    <w:link w:val="BodyTextIndentChar"/>
    <w:rsid w:val="00F44EFB"/>
    <w:pPr>
      <w:ind w:leftChars="200" w:left="420"/>
    </w:pPr>
  </w:style>
  <w:style w:type="character" w:customStyle="1" w:styleId="BodyTextIndentChar">
    <w:name w:val="Body Text Indent Char"/>
    <w:basedOn w:val="DefaultParagraphFont"/>
    <w:link w:val="BodyTextIndent"/>
    <w:rsid w:val="00F44EFB"/>
    <w:rPr>
      <w:sz w:val="22"/>
      <w:szCs w:val="22"/>
      <w:lang w:eastAsia="en-US"/>
    </w:rPr>
  </w:style>
  <w:style w:type="paragraph" w:styleId="BodyTextFirstIndent2">
    <w:name w:val="Body Text First Indent 2"/>
    <w:basedOn w:val="BodyTextIndent"/>
    <w:link w:val="BodyTextFirstIndent2Char"/>
    <w:rsid w:val="00F44EFB"/>
    <w:pPr>
      <w:ind w:firstLineChars="200" w:firstLine="420"/>
    </w:pPr>
  </w:style>
  <w:style w:type="character" w:customStyle="1" w:styleId="BodyTextFirstIndent2Char">
    <w:name w:val="Body Text First Indent 2 Char"/>
    <w:basedOn w:val="BodyTextIndentChar"/>
    <w:link w:val="BodyTextFirstIndent2"/>
    <w:rsid w:val="00F44EFB"/>
    <w:rPr>
      <w:sz w:val="22"/>
      <w:szCs w:val="22"/>
      <w:lang w:eastAsia="en-US"/>
    </w:rPr>
  </w:style>
  <w:style w:type="paragraph" w:styleId="List2">
    <w:name w:val="List 2"/>
    <w:basedOn w:val="List"/>
    <w:rsid w:val="00F44EFB"/>
    <w:pPr>
      <w:numPr>
        <w:numId w:val="3"/>
      </w:numPr>
      <w:tabs>
        <w:tab w:val="clear" w:pos="2041"/>
      </w:tabs>
      <w:autoSpaceDE/>
      <w:autoSpaceDN/>
      <w:adjustRightInd/>
      <w:snapToGrid/>
      <w:spacing w:before="180" w:after="0"/>
      <w:ind w:left="720" w:hanging="360"/>
      <w:jc w:val="left"/>
    </w:pPr>
    <w:rPr>
      <w:rFonts w:ascii="Arial" w:eastAsia="Times New Roman" w:hAnsi="Arial"/>
      <w:szCs w:val="20"/>
    </w:rPr>
  </w:style>
  <w:style w:type="paragraph" w:customStyle="1" w:styleId="reference0">
    <w:name w:val="reference"/>
    <w:basedOn w:val="Normal"/>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Normal"/>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DefaultParagraphFont"/>
    <w:link w:val="Guidance"/>
    <w:rsid w:val="00F44EFB"/>
    <w:rPr>
      <w:i/>
      <w:color w:val="0000FF"/>
      <w:lang w:val="en-GB" w:eastAsia="en-US"/>
    </w:rPr>
  </w:style>
  <w:style w:type="character" w:styleId="Strong">
    <w:name w:val="Strong"/>
    <w:basedOn w:val="DefaultParagraphFont"/>
    <w:qFormat/>
    <w:rsid w:val="007B2685"/>
    <w:rPr>
      <w:b/>
      <w:bCs/>
    </w:rPr>
  </w:style>
  <w:style w:type="paragraph" w:customStyle="1" w:styleId="TAC">
    <w:name w:val="TAC"/>
    <w:basedOn w:val="Normal"/>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DefaultParagraphFont"/>
    <w:link w:val="TAC"/>
    <w:qFormat/>
    <w:rsid w:val="00932166"/>
    <w:rPr>
      <w:rFonts w:ascii="Arial" w:eastAsia="Times New Roman" w:hAnsi="Arial"/>
      <w:sz w:val="18"/>
      <w:lang w:val="en-GB" w:eastAsia="ja-JP"/>
    </w:rPr>
  </w:style>
  <w:style w:type="paragraph" w:styleId="Revision">
    <w:name w:val="Revision"/>
    <w:hidden/>
    <w:uiPriority w:val="99"/>
    <w:semiHidden/>
    <w:rsid w:val="002E0E19"/>
    <w:rPr>
      <w:sz w:val="22"/>
      <w:szCs w:val="22"/>
      <w:lang w:eastAsia="en-US"/>
    </w:rPr>
  </w:style>
  <w:style w:type="paragraph" w:styleId="NormalWeb">
    <w:name w:val="Normal (Web)"/>
    <w:basedOn w:val="Normal"/>
    <w:uiPriority w:val="99"/>
    <w:unhideWhenUsed/>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List"/>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List2"/>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TOC4">
    <w:name w:val="toc 4"/>
    <w:basedOn w:val="TOC3"/>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3">
    <w:name w:val="toc 3"/>
    <w:basedOn w:val="Normal"/>
    <w:next w:val="Normal"/>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DefaultParagraphFont"/>
    <w:rsid w:val="00111523"/>
  </w:style>
  <w:style w:type="character" w:customStyle="1" w:styleId="apple-converted-space">
    <w:name w:val="apple-converted-space"/>
    <w:basedOn w:val="DefaultParagraphFont"/>
    <w:rsid w:val="00753037"/>
  </w:style>
  <w:style w:type="character" w:styleId="PlaceholderText">
    <w:name w:val="Placeholder Text"/>
    <w:basedOn w:val="DefaultParagraphFont"/>
    <w:uiPriority w:val="99"/>
    <w:semiHidden/>
    <w:rsid w:val="00824B8C"/>
    <w:rPr>
      <w:color w:val="808080"/>
    </w:rPr>
  </w:style>
  <w:style w:type="table" w:styleId="TableClassic1">
    <w:name w:val="Table Classic 1"/>
    <w:basedOn w:val="TableNormal"/>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DefaultParagraphFont"/>
    <w:link w:val="MTDisplayEquation"/>
    <w:rsid w:val="00931EF1"/>
    <w:rPr>
      <w:sz w:val="22"/>
      <w:szCs w:val="22"/>
    </w:rPr>
  </w:style>
  <w:style w:type="character" w:customStyle="1" w:styleId="MTEquationSection">
    <w:name w:val="MTEquationSection"/>
    <w:basedOn w:val="DefaultParagraphFont"/>
    <w:rsid w:val="00E45289"/>
    <w:rPr>
      <w:b/>
      <w:vanish/>
      <w:color w:val="FF0000"/>
      <w:lang w:eastAsia="zh-CN"/>
    </w:rPr>
  </w:style>
  <w:style w:type="table" w:styleId="ListTable6Colorful">
    <w:name w:val="List Table 6 Colorful"/>
    <w:basedOn w:val="TableNormal"/>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Normal"/>
    <w:rsid w:val="00B7598B"/>
    <w:pPr>
      <w:spacing w:before="120"/>
    </w:pPr>
    <w:rPr>
      <w:rFonts w:cs="宋体"/>
      <w:szCs w:val="20"/>
    </w:rPr>
  </w:style>
  <w:style w:type="paragraph" w:customStyle="1" w:styleId="6151">
    <w:name w:val="样式 段前: 6 磅 底端: (单实线 自动设置  1.5 磅 行宽)1"/>
    <w:basedOn w:val="Normal"/>
    <w:rsid w:val="00DF1843"/>
    <w:pPr>
      <w:spacing w:before="120"/>
    </w:pPr>
    <w:rPr>
      <w:rFonts w:cs="宋体"/>
      <w:szCs w:val="20"/>
    </w:rPr>
  </w:style>
  <w:style w:type="paragraph" w:customStyle="1" w:styleId="6152">
    <w:name w:val="样式 段前: 6 磅 底端: (单实线 自动设置  1.5 磅 行宽)2"/>
    <w:basedOn w:val="Normal"/>
    <w:rsid w:val="006D5AB8"/>
    <w:pPr>
      <w:spacing w:before="120"/>
    </w:pPr>
    <w:rPr>
      <w:rFonts w:cs="宋体"/>
      <w:szCs w:val="2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rsid w:val="006D5AB8"/>
    <w:rPr>
      <w:b/>
      <w:bCs/>
      <w:sz w:val="28"/>
      <w:szCs w:val="28"/>
      <w:lang w:eastAsia="en-US"/>
    </w:rPr>
  </w:style>
  <w:style w:type="paragraph" w:customStyle="1" w:styleId="o">
    <w:name w:val="???????¡ì??????????¡ì??????????¡§?????????¡ì???????¡ì?????????¡ì???o??????????¡§?????????¡ì???????¡ì???"/>
    <w:basedOn w:val="Normal"/>
    <w:rsid w:val="009F4A60"/>
    <w:pPr>
      <w:overflowPunct w:val="0"/>
      <w:snapToGrid/>
      <w:spacing w:after="0"/>
      <w:jc w:val="left"/>
      <w:textAlignment w:val="baseline"/>
    </w:pPr>
    <w:rPr>
      <w:rFonts w:eastAsia="宋体"/>
      <w:noProof/>
      <w:sz w:val="24"/>
      <w:szCs w:val="20"/>
      <w:lang w:eastAsia="zh-CN"/>
    </w:rPr>
  </w:style>
  <w:style w:type="table" w:customStyle="1" w:styleId="10">
    <w:name w:val="网格型1"/>
    <w:basedOn w:val="TableNormal"/>
    <w:next w:val="TableGrid"/>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Normal"/>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Normal"/>
    <w:rsid w:val="007C44DF"/>
    <w:pPr>
      <w:numPr>
        <w:numId w:val="7"/>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D0CE7"/>
    <w:rPr>
      <w:sz w:val="22"/>
      <w:szCs w:val="22"/>
      <w:lang w:eastAsia="en-US"/>
    </w:rPr>
  </w:style>
  <w:style w:type="paragraph" w:customStyle="1" w:styleId="RAN1bullet3">
    <w:name w:val="RAN1 bullet3"/>
    <w:basedOn w:val="Normal"/>
    <w:link w:val="RAN1bullet3Char"/>
    <w:qFormat/>
    <w:rsid w:val="00BD1C75"/>
    <w:pPr>
      <w:numPr>
        <w:ilvl w:val="2"/>
        <w:numId w:val="8"/>
      </w:numPr>
      <w:tabs>
        <w:tab w:val="left" w:pos="1440"/>
      </w:tabs>
      <w:autoSpaceDE/>
      <w:autoSpaceDN/>
      <w:adjustRightInd/>
      <w:snapToGrid/>
      <w:spacing w:after="0"/>
      <w:jc w:val="left"/>
    </w:pPr>
    <w:rPr>
      <w:rFonts w:ascii="Times" w:eastAsia="Batang" w:hAnsi="Times"/>
      <w:sz w:val="20"/>
      <w:szCs w:val="20"/>
    </w:rPr>
  </w:style>
  <w:style w:type="paragraph" w:customStyle="1" w:styleId="RAN1bullet1">
    <w:name w:val="RAN1 bullet1"/>
    <w:basedOn w:val="Normal"/>
    <w:link w:val="RAN1bullet1Char"/>
    <w:qFormat/>
    <w:rsid w:val="00BD1C75"/>
    <w:pPr>
      <w:autoSpaceDE/>
      <w:autoSpaceDN/>
      <w:adjustRightInd/>
      <w:snapToGrid/>
      <w:spacing w:after="0"/>
      <w:jc w:val="left"/>
    </w:pPr>
    <w:rPr>
      <w:rFonts w:ascii="Times" w:eastAsia="Batang" w:hAnsi="Times"/>
      <w:sz w:val="20"/>
      <w:szCs w:val="24"/>
      <w:lang w:val="en-GB" w:eastAsia="x-none"/>
    </w:rPr>
  </w:style>
  <w:style w:type="paragraph" w:customStyle="1" w:styleId="RAN1bullet2">
    <w:name w:val="RAN1 bullet2"/>
    <w:basedOn w:val="Normal"/>
    <w:link w:val="RAN1bullet2Char"/>
    <w:qFormat/>
    <w:rsid w:val="00BD1C75"/>
    <w:pPr>
      <w:numPr>
        <w:ilvl w:val="1"/>
        <w:numId w:val="9"/>
      </w:numPr>
      <w:tabs>
        <w:tab w:val="left" w:pos="1440"/>
      </w:tabs>
      <w:autoSpaceDE/>
      <w:autoSpaceDN/>
      <w:adjustRightInd/>
      <w:snapToGrid/>
      <w:spacing w:after="0"/>
      <w:jc w:val="left"/>
    </w:pPr>
    <w:rPr>
      <w:rFonts w:ascii="Times" w:eastAsia="Batang" w:hAnsi="Times"/>
      <w:sz w:val="20"/>
      <w:szCs w:val="20"/>
    </w:rPr>
  </w:style>
  <w:style w:type="character" w:customStyle="1" w:styleId="RAN1bullet1Char">
    <w:name w:val="RAN1 bullet1 Char"/>
    <w:link w:val="RAN1bullet1"/>
    <w:rsid w:val="00BD1C75"/>
    <w:rPr>
      <w:rFonts w:ascii="Times" w:eastAsia="Batang" w:hAnsi="Times"/>
      <w:szCs w:val="24"/>
      <w:lang w:val="en-GB" w:eastAsia="x-none"/>
    </w:rPr>
  </w:style>
  <w:style w:type="character" w:customStyle="1" w:styleId="RAN1bullet2Char">
    <w:name w:val="RAN1 bullet2 Char"/>
    <w:link w:val="RAN1bullet2"/>
    <w:rsid w:val="00BD1C75"/>
    <w:rPr>
      <w:rFonts w:ascii="Times" w:eastAsia="Batang" w:hAnsi="Times"/>
      <w:lang w:eastAsia="en-US"/>
    </w:rPr>
  </w:style>
  <w:style w:type="character" w:customStyle="1" w:styleId="RAN1bullet3Char">
    <w:name w:val="RAN1 bullet3 Char"/>
    <w:link w:val="RAN1bullet3"/>
    <w:rsid w:val="00BD1C75"/>
    <w:rPr>
      <w:rFonts w:ascii="Times" w:eastAsia="Batang" w:hAnsi="Times"/>
      <w:lang w:eastAsia="en-US"/>
    </w:rPr>
  </w:style>
  <w:style w:type="paragraph" w:customStyle="1" w:styleId="text">
    <w:name w:val="text"/>
    <w:basedOn w:val="Normal"/>
    <w:link w:val="textChar"/>
    <w:qFormat/>
    <w:rsid w:val="00BD1C75"/>
    <w:pPr>
      <w:widowControl w:val="0"/>
      <w:autoSpaceDE/>
      <w:autoSpaceDN/>
      <w:adjustRightInd/>
      <w:snapToGrid/>
      <w:spacing w:after="240"/>
    </w:pPr>
    <w:rPr>
      <w:rFonts w:ascii="Calibri" w:eastAsia="宋体" w:hAnsi="Calibri"/>
      <w:kern w:val="2"/>
      <w:sz w:val="24"/>
      <w:szCs w:val="20"/>
      <w:lang w:eastAsia="zh-CN"/>
    </w:rPr>
  </w:style>
  <w:style w:type="character" w:customStyle="1" w:styleId="textChar">
    <w:name w:val="text Char"/>
    <w:link w:val="text"/>
    <w:rsid w:val="00BD1C75"/>
    <w:rPr>
      <w:rFonts w:ascii="Calibri" w:eastAsia="宋体" w:hAnsi="Calibri"/>
      <w:kern w:val="2"/>
      <w:sz w:val="24"/>
    </w:rPr>
  </w:style>
  <w:style w:type="character" w:customStyle="1" w:styleId="B1Zchn">
    <w:name w:val="B1 Zchn"/>
    <w:qFormat/>
    <w:rsid w:val="0092031C"/>
    <w:rPr>
      <w:lang w:eastAsia="en-US"/>
    </w:rPr>
  </w:style>
  <w:style w:type="character" w:customStyle="1" w:styleId="B2Char">
    <w:name w:val="B2 Char"/>
    <w:link w:val="B2"/>
    <w:qFormat/>
    <w:rsid w:val="0092031C"/>
    <w:rPr>
      <w:rFonts w:eastAsia="宋体"/>
      <w:lang w:val="en-GB" w:eastAsia="en-US"/>
    </w:rPr>
  </w:style>
  <w:style w:type="paragraph" w:customStyle="1" w:styleId="textintend3">
    <w:name w:val="text intend 3"/>
    <w:basedOn w:val="text"/>
    <w:rsid w:val="0092031C"/>
    <w:pPr>
      <w:widowControl/>
      <w:numPr>
        <w:numId w:val="10"/>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Doc-text2">
    <w:name w:val="Doc-text2"/>
    <w:basedOn w:val="Normal"/>
    <w:link w:val="Doc-text2Char"/>
    <w:qFormat/>
    <w:rsid w:val="003E71F7"/>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3E71F7"/>
    <w:rPr>
      <w:rFonts w:ascii="Arial" w:eastAsia="MS Mincho" w:hAnsi="Arial"/>
      <w:szCs w:val="24"/>
      <w:lang w:val="en-GB" w:eastAsia="en-GB"/>
    </w:rPr>
  </w:style>
  <w:style w:type="paragraph" w:customStyle="1" w:styleId="Reference">
    <w:name w:val="Reference"/>
    <w:basedOn w:val="EX"/>
    <w:qFormat/>
    <w:rsid w:val="00BB77C1"/>
    <w:pPr>
      <w:numPr>
        <w:numId w:val="11"/>
      </w:numPr>
      <w:overflowPunct w:val="0"/>
      <w:autoSpaceDE w:val="0"/>
      <w:autoSpaceDN w:val="0"/>
      <w:adjustRightInd w:val="0"/>
      <w:snapToGrid/>
      <w:textAlignment w:val="baseline"/>
    </w:pPr>
    <w:rPr>
      <w:lang w:val="en-GB" w:eastAsia="en-GB"/>
    </w:rPr>
  </w:style>
  <w:style w:type="paragraph" w:customStyle="1" w:styleId="bullet1">
    <w:name w:val="bullet1"/>
    <w:basedOn w:val="text"/>
    <w:qFormat/>
    <w:rsid w:val="001C07EC"/>
    <w:pPr>
      <w:widowControl/>
      <w:numPr>
        <w:numId w:val="12"/>
      </w:numPr>
      <w:spacing w:after="0"/>
      <w:jc w:val="left"/>
    </w:pPr>
    <w:rPr>
      <w:szCs w:val="24"/>
      <w:lang w:val="en-GB"/>
    </w:rPr>
  </w:style>
  <w:style w:type="paragraph" w:customStyle="1" w:styleId="bullet2">
    <w:name w:val="bullet2"/>
    <w:basedOn w:val="text"/>
    <w:qFormat/>
    <w:rsid w:val="001C07EC"/>
    <w:pPr>
      <w:widowControl/>
      <w:numPr>
        <w:ilvl w:val="1"/>
        <w:numId w:val="12"/>
      </w:numPr>
      <w:spacing w:after="0"/>
      <w:jc w:val="left"/>
    </w:pPr>
    <w:rPr>
      <w:rFonts w:ascii="Times" w:hAnsi="Times"/>
      <w:szCs w:val="24"/>
      <w:lang w:val="en-GB"/>
    </w:rPr>
  </w:style>
  <w:style w:type="paragraph" w:customStyle="1" w:styleId="bullet3">
    <w:name w:val="bullet3"/>
    <w:basedOn w:val="text"/>
    <w:qFormat/>
    <w:rsid w:val="001C07EC"/>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1C07EC"/>
    <w:pPr>
      <w:widowControl/>
      <w:numPr>
        <w:ilvl w:val="3"/>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3">
    <w:name w:val="B3"/>
    <w:basedOn w:val="List3"/>
    <w:link w:val="B3Char"/>
    <w:rsid w:val="00CF271A"/>
    <w:pPr>
      <w:autoSpaceDE/>
      <w:autoSpaceDN/>
      <w:adjustRightInd/>
      <w:snapToGrid/>
      <w:spacing w:after="180"/>
      <w:ind w:leftChars="0" w:left="1135" w:firstLineChars="0" w:hanging="284"/>
      <w:contextualSpacing w:val="0"/>
      <w:jc w:val="left"/>
    </w:pPr>
    <w:rPr>
      <w:rFonts w:eastAsia="Malgun Gothic"/>
      <w:sz w:val="20"/>
      <w:szCs w:val="20"/>
      <w:lang w:val="en-GB"/>
    </w:rPr>
  </w:style>
  <w:style w:type="paragraph" w:customStyle="1" w:styleId="B4">
    <w:name w:val="B4"/>
    <w:basedOn w:val="List4"/>
    <w:link w:val="B4Char"/>
    <w:rsid w:val="00CF271A"/>
    <w:pPr>
      <w:autoSpaceDE/>
      <w:autoSpaceDN/>
      <w:adjustRightInd/>
      <w:snapToGrid/>
      <w:spacing w:after="180"/>
      <w:ind w:leftChars="0" w:left="1418" w:firstLineChars="0" w:hanging="284"/>
      <w:contextualSpacing w:val="0"/>
      <w:jc w:val="left"/>
    </w:pPr>
    <w:rPr>
      <w:rFonts w:eastAsia="Malgun Gothic"/>
      <w:sz w:val="20"/>
      <w:szCs w:val="20"/>
      <w:lang w:val="en-GB"/>
    </w:rPr>
  </w:style>
  <w:style w:type="character" w:customStyle="1" w:styleId="B3Char">
    <w:name w:val="B3 Char"/>
    <w:link w:val="B3"/>
    <w:rsid w:val="00CF271A"/>
    <w:rPr>
      <w:rFonts w:eastAsia="Malgun Gothic"/>
      <w:lang w:val="en-GB" w:eastAsia="en-US"/>
    </w:rPr>
  </w:style>
  <w:style w:type="character" w:customStyle="1" w:styleId="B4Char">
    <w:name w:val="B4 Char"/>
    <w:link w:val="B4"/>
    <w:rsid w:val="00CF271A"/>
    <w:rPr>
      <w:rFonts w:eastAsia="Malgun Gothic"/>
      <w:lang w:val="en-GB" w:eastAsia="en-US"/>
    </w:rPr>
  </w:style>
  <w:style w:type="paragraph" w:styleId="List3">
    <w:name w:val="List 3"/>
    <w:basedOn w:val="Normal"/>
    <w:semiHidden/>
    <w:unhideWhenUsed/>
    <w:rsid w:val="00CF271A"/>
    <w:pPr>
      <w:ind w:leftChars="400" w:left="100" w:hangingChars="200" w:hanging="200"/>
      <w:contextualSpacing/>
    </w:pPr>
  </w:style>
  <w:style w:type="paragraph" w:styleId="List4">
    <w:name w:val="List 4"/>
    <w:basedOn w:val="Normal"/>
    <w:rsid w:val="00CF271A"/>
    <w:pPr>
      <w:ind w:leftChars="600" w:left="100" w:hangingChars="200" w:hanging="200"/>
      <w:contextualSpacing/>
    </w:pPr>
  </w:style>
  <w:style w:type="paragraph" w:customStyle="1" w:styleId="PL">
    <w:name w:val="PL"/>
    <w:link w:val="PLChar"/>
    <w:qFormat/>
    <w:rsid w:val="00476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4763DF"/>
    <w:rPr>
      <w:rFonts w:ascii="Courier New" w:eastAsia="Batang" w:hAnsi="Courier New"/>
      <w:noProof/>
      <w:sz w:val="16"/>
      <w:shd w:val="clear" w:color="auto" w:fill="E6E6E6"/>
      <w:lang w:val="en-GB" w:eastAsia="sv-SE"/>
    </w:rPr>
  </w:style>
  <w:style w:type="paragraph" w:customStyle="1" w:styleId="Doc-title">
    <w:name w:val="Doc-title"/>
    <w:basedOn w:val="Normal"/>
    <w:next w:val="Doc-text2"/>
    <w:link w:val="Doc-titleChar"/>
    <w:qFormat/>
    <w:rsid w:val="00206E2F"/>
    <w:pPr>
      <w:autoSpaceDE/>
      <w:autoSpaceDN/>
      <w:adjustRightInd/>
      <w:snapToGrid/>
      <w:spacing w:before="60" w:after="0"/>
      <w:ind w:left="1259" w:hanging="1259"/>
      <w:jc w:val="left"/>
    </w:pPr>
    <w:rPr>
      <w:rFonts w:ascii="Arial" w:eastAsia="MS Mincho" w:hAnsi="Arial"/>
      <w:noProof/>
      <w:sz w:val="20"/>
      <w:szCs w:val="24"/>
      <w:lang w:val="en-GB" w:eastAsia="en-GB"/>
    </w:rPr>
  </w:style>
  <w:style w:type="character" w:customStyle="1" w:styleId="Doc-titleChar">
    <w:name w:val="Doc-title Char"/>
    <w:link w:val="Doc-title"/>
    <w:rsid w:val="00206E2F"/>
    <w:rPr>
      <w:rFonts w:ascii="Arial" w:eastAsia="MS Mincho" w:hAnsi="Arial"/>
      <w:noProof/>
      <w:szCs w:val="24"/>
      <w:lang w:val="en-GB" w:eastAsia="en-GB"/>
    </w:rPr>
  </w:style>
  <w:style w:type="paragraph" w:customStyle="1" w:styleId="Comments">
    <w:name w:val="Comments"/>
    <w:basedOn w:val="Normal"/>
    <w:link w:val="CommentsChar"/>
    <w:qFormat/>
    <w:rsid w:val="00206E2F"/>
    <w:pPr>
      <w:autoSpaceDE/>
      <w:autoSpaceDN/>
      <w:adjustRightInd/>
      <w:snapToGrid/>
      <w:spacing w:before="40" w:after="0"/>
      <w:jc w:val="left"/>
    </w:pPr>
    <w:rPr>
      <w:rFonts w:ascii="Arial" w:eastAsia="MS Mincho" w:hAnsi="Arial"/>
      <w:i/>
      <w:noProof/>
      <w:sz w:val="18"/>
      <w:szCs w:val="24"/>
      <w:lang w:val="en-GB" w:eastAsia="en-GB"/>
    </w:rPr>
  </w:style>
  <w:style w:type="character" w:customStyle="1" w:styleId="CommentsChar">
    <w:name w:val="Comments Char"/>
    <w:link w:val="Comments"/>
    <w:qFormat/>
    <w:rsid w:val="00206E2F"/>
    <w:rPr>
      <w:rFonts w:ascii="Arial" w:eastAsia="MS Mincho" w:hAnsi="Arial"/>
      <w:i/>
      <w:noProof/>
      <w:sz w:val="18"/>
      <w:szCs w:val="24"/>
      <w:lang w:val="en-GB" w:eastAsia="en-GB"/>
    </w:rPr>
  </w:style>
  <w:style w:type="paragraph" w:customStyle="1" w:styleId="TdocHeading1">
    <w:name w:val="Tdoc_Heading_1"/>
    <w:basedOn w:val="Heading1"/>
    <w:next w:val="Normal"/>
    <w:autoRedefine/>
    <w:rsid w:val="00871684"/>
    <w:pPr>
      <w:numPr>
        <w:numId w:val="13"/>
      </w:numPr>
      <w:overflowPunct w:val="0"/>
      <w:snapToGrid/>
      <w:spacing w:before="240" w:after="0"/>
      <w:jc w:val="left"/>
      <w:textAlignment w:val="baseline"/>
    </w:pPr>
    <w:rPr>
      <w:rFonts w:ascii="Arial" w:hAnsi="Arial"/>
      <w:bCs w:val="0"/>
      <w:noProof/>
      <w:kern w:val="28"/>
      <w:sz w:val="24"/>
      <w:szCs w:val="20"/>
      <w:lang w:eastAsia="zh-CN"/>
    </w:rPr>
  </w:style>
  <w:style w:type="character" w:customStyle="1" w:styleId="B1Char1">
    <w:name w:val="B1 Char1"/>
    <w:qFormat/>
    <w:rsid w:val="00EB438F"/>
    <w:rPr>
      <w:lang w:val="en-GB" w:eastAsia="en-US"/>
    </w:rPr>
  </w:style>
  <w:style w:type="character" w:customStyle="1" w:styleId="tlid-translation">
    <w:name w:val="tlid-translation"/>
    <w:basedOn w:val="DefaultParagraphFont"/>
    <w:rsid w:val="00C32BCC"/>
  </w:style>
  <w:style w:type="numbering" w:customStyle="1" w:styleId="Style2">
    <w:name w:val="Style2"/>
    <w:uiPriority w:val="99"/>
    <w:rsid w:val="004D7D81"/>
    <w:pPr>
      <w:numPr>
        <w:numId w:val="14"/>
      </w:numPr>
    </w:p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1B5036"/>
    <w:rPr>
      <w:b/>
      <w:bCs/>
      <w:sz w:val="24"/>
      <w:szCs w:val="22"/>
      <w:lang w:eastAsia="en-US"/>
    </w:rPr>
  </w:style>
  <w:style w:type="character" w:customStyle="1" w:styleId="11">
    <w:name w:val="列出段落 字符1"/>
    <w:aliases w:val="- Bullets 字符1,목록 단락 字符1,リスト段落 字符1,Lista1 字符1,?? ?? 字符1,????? 字符1,???? 字符1,列出段落1 字符1,中等深浅网格 1 - 着色 21 字符1,列表段落 字符1,¥¡¡¡¡ì¬º¥¹¥È¶ÎÂä 字符1,ÁÐ³ö¶ÎÂä 字符1,¥ê¥¹¥È¶ÎÂä 字符1,列表段落1 字符1,—ño’i—Ž 字符1,1st level - Bullet List Paragraph 字符1,Paragrafo elenco 字符"/>
    <w:uiPriority w:val="34"/>
    <w:qFormat/>
    <w:locked/>
    <w:rsid w:val="00426700"/>
    <w:rPr>
      <w:sz w:val="22"/>
      <w:szCs w:val="22"/>
      <w:lang w:eastAsia="en-US"/>
    </w:rPr>
  </w:style>
  <w:style w:type="paragraph" w:styleId="ListBullet2">
    <w:name w:val="List Bullet 2"/>
    <w:basedOn w:val="ListBullet"/>
    <w:rsid w:val="0074247C"/>
    <w:pPr>
      <w:widowControl w:val="0"/>
      <w:numPr>
        <w:numId w:val="16"/>
      </w:numPr>
      <w:snapToGrid/>
      <w:spacing w:after="120"/>
      <w:jc w:val="both"/>
    </w:pPr>
    <w:rPr>
      <w:rFonts w:asciiTheme="minorHAnsi" w:hAnsiTheme="minorHAnsi" w:cstheme="minorBidi"/>
      <w:kern w:val="2"/>
      <w:sz w:val="21"/>
      <w:szCs w:val="22"/>
      <w:lang w:eastAsia="ja-JP"/>
    </w:rPr>
  </w:style>
  <w:style w:type="paragraph" w:customStyle="1" w:styleId="Observation">
    <w:name w:val="Observation"/>
    <w:basedOn w:val="Normal"/>
    <w:qFormat/>
    <w:rsid w:val="0074247C"/>
    <w:pPr>
      <w:widowControl w:val="0"/>
      <w:numPr>
        <w:numId w:val="15"/>
      </w:numPr>
      <w:tabs>
        <w:tab w:val="left" w:pos="1701"/>
      </w:tabs>
      <w:autoSpaceDE/>
      <w:autoSpaceDN/>
      <w:adjustRightInd/>
      <w:snapToGrid/>
      <w:ind w:left="1701" w:hanging="1701"/>
    </w:pPr>
    <w:rPr>
      <w:rFonts w:asciiTheme="minorHAnsi" w:hAnsiTheme="minorHAnsi" w:cstheme="minorBidi"/>
      <w:b/>
      <w:bCs/>
      <w:kern w:val="2"/>
      <w:sz w:val="21"/>
      <w:lang w:eastAsia="ja-JP"/>
    </w:rPr>
  </w:style>
  <w:style w:type="paragraph" w:customStyle="1" w:styleId="Proposal">
    <w:name w:val="Proposal"/>
    <w:basedOn w:val="BodyText"/>
    <w:qFormat/>
    <w:rsid w:val="00EE5166"/>
    <w:pPr>
      <w:widowControl w:val="0"/>
      <w:numPr>
        <w:numId w:val="17"/>
      </w:numPr>
      <w:tabs>
        <w:tab w:val="left" w:pos="1701"/>
      </w:tabs>
      <w:autoSpaceDE/>
      <w:autoSpaceDN/>
      <w:adjustRightInd/>
      <w:snapToGrid/>
    </w:pPr>
    <w:rPr>
      <w:rFonts w:asciiTheme="minorHAnsi" w:hAnsiTheme="minorHAnsi" w:cstheme="minorBidi"/>
      <w:b/>
      <w:bCs/>
      <w:kern w:val="2"/>
      <w:sz w:val="21"/>
      <w:szCs w:val="22"/>
      <w:lang w:eastAsia="zh-CN"/>
    </w:rPr>
  </w:style>
  <w:style w:type="paragraph" w:customStyle="1" w:styleId="EmailDiscussion">
    <w:name w:val="EmailDiscussion"/>
    <w:basedOn w:val="Normal"/>
    <w:next w:val="Normal"/>
    <w:rsid w:val="00EE5166"/>
    <w:pPr>
      <w:widowControl w:val="0"/>
      <w:numPr>
        <w:numId w:val="18"/>
      </w:numPr>
      <w:autoSpaceDE/>
      <w:autoSpaceDN/>
      <w:adjustRightInd/>
      <w:snapToGrid/>
      <w:spacing w:before="40" w:after="0"/>
    </w:pPr>
    <w:rPr>
      <w:rFonts w:asciiTheme="minorHAnsi" w:eastAsia="MS Mincho" w:hAnsiTheme="minorHAnsi" w:cstheme="minorBidi"/>
      <w:b/>
      <w:kern w:val="2"/>
      <w:sz w:val="21"/>
      <w:lang w:eastAsia="en-GB"/>
    </w:rPr>
  </w:style>
  <w:style w:type="paragraph" w:styleId="EndnoteText">
    <w:name w:val="endnote text"/>
    <w:basedOn w:val="Normal"/>
    <w:link w:val="EndnoteTextChar"/>
    <w:semiHidden/>
    <w:unhideWhenUsed/>
    <w:rsid w:val="00403C8B"/>
    <w:pPr>
      <w:jc w:val="left"/>
    </w:pPr>
  </w:style>
  <w:style w:type="character" w:customStyle="1" w:styleId="EndnoteTextChar">
    <w:name w:val="Endnote Text Char"/>
    <w:basedOn w:val="DefaultParagraphFont"/>
    <w:link w:val="EndnoteText"/>
    <w:semiHidden/>
    <w:rsid w:val="00403C8B"/>
    <w:rPr>
      <w:sz w:val="22"/>
      <w:szCs w:val="22"/>
      <w:lang w:eastAsia="en-US"/>
    </w:rPr>
  </w:style>
  <w:style w:type="character" w:styleId="EndnoteReference">
    <w:name w:val="endnote reference"/>
    <w:basedOn w:val="DefaultParagraphFont"/>
    <w:semiHidden/>
    <w:unhideWhenUsed/>
    <w:rsid w:val="00403C8B"/>
    <w:rPr>
      <w:vertAlign w:val="superscript"/>
    </w:rPr>
  </w:style>
  <w:style w:type="character" w:customStyle="1" w:styleId="opdicttext22">
    <w:name w:val="op_dict_text22"/>
    <w:basedOn w:val="DefaultParagraphFont"/>
    <w:rsid w:val="00516D6F"/>
  </w:style>
  <w:style w:type="table" w:customStyle="1" w:styleId="TableGrid7">
    <w:name w:val="Table Grid7"/>
    <w:basedOn w:val="TableNormal"/>
    <w:next w:val="TableGrid"/>
    <w:uiPriority w:val="39"/>
    <w:qFormat/>
    <w:rsid w:val="006F3FD2"/>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ar"/>
    <w:rsid w:val="006664FC"/>
    <w:pPr>
      <w:keepNext/>
      <w:keepLines/>
      <w:overflowPunct w:val="0"/>
      <w:snapToGrid/>
      <w:spacing w:after="0"/>
      <w:jc w:val="left"/>
      <w:textAlignment w:val="baseline"/>
    </w:pPr>
    <w:rPr>
      <w:rFonts w:ascii="Arial" w:eastAsia="Times New Roman" w:hAnsi="Arial"/>
      <w:sz w:val="18"/>
      <w:szCs w:val="20"/>
      <w:lang w:val="en-GB" w:eastAsia="ja-JP"/>
    </w:rPr>
  </w:style>
  <w:style w:type="character" w:customStyle="1" w:styleId="TALCar">
    <w:name w:val="TAL Car"/>
    <w:link w:val="TAL"/>
    <w:qFormat/>
    <w:rsid w:val="006664FC"/>
    <w:rPr>
      <w:rFonts w:ascii="Arial" w:eastAsia="Times New Roman" w:hAnsi="Arial"/>
      <w:sz w:val="18"/>
      <w:lang w:val="en-GB" w:eastAsia="ja-JP"/>
    </w:rPr>
  </w:style>
  <w:style w:type="table" w:customStyle="1" w:styleId="TableGrid4">
    <w:name w:val="Table Grid4"/>
    <w:basedOn w:val="TableNormal"/>
    <w:next w:val="TableGrid"/>
    <w:qFormat/>
    <w:rsid w:val="000B6BA1"/>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Normal"/>
    <w:rsid w:val="005046F3"/>
    <w:pPr>
      <w:keepLines/>
      <w:autoSpaceDE/>
      <w:autoSpaceDN/>
      <w:adjustRightInd/>
      <w:snapToGrid/>
      <w:spacing w:after="180"/>
      <w:ind w:left="1135" w:hanging="851"/>
      <w:jc w:val="left"/>
    </w:pPr>
    <w:rPr>
      <w:rFonts w:eastAsia="等线"/>
      <w:sz w:val="20"/>
      <w:szCs w:val="20"/>
      <w:lang w:val="en-GB"/>
    </w:rPr>
  </w:style>
  <w:style w:type="paragraph" w:customStyle="1" w:styleId="TF">
    <w:name w:val="TF"/>
    <w:basedOn w:val="TH"/>
    <w:rsid w:val="005046F3"/>
    <w:pPr>
      <w:keepNext w:val="0"/>
      <w:spacing w:before="0" w:after="240"/>
    </w:pPr>
    <w:rPr>
      <w:rFonts w:eastAsia="等线"/>
    </w:rPr>
  </w:style>
  <w:style w:type="paragraph" w:customStyle="1" w:styleId="references0">
    <w:name w:val="references"/>
    <w:rsid w:val="00B14A6B"/>
    <w:pPr>
      <w:numPr>
        <w:numId w:val="22"/>
      </w:numPr>
      <w:spacing w:after="50" w:line="180" w:lineRule="exact"/>
      <w:jc w:val="both"/>
    </w:pPr>
    <w:rPr>
      <w:rFonts w:eastAsia="MS Mincho"/>
      <w:noProo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3096631">
      <w:bodyDiv w:val="1"/>
      <w:marLeft w:val="0"/>
      <w:marRight w:val="0"/>
      <w:marTop w:val="0"/>
      <w:marBottom w:val="0"/>
      <w:divBdr>
        <w:top w:val="none" w:sz="0" w:space="0" w:color="auto"/>
        <w:left w:val="none" w:sz="0" w:space="0" w:color="auto"/>
        <w:bottom w:val="none" w:sz="0" w:space="0" w:color="auto"/>
        <w:right w:val="none" w:sz="0" w:space="0" w:color="auto"/>
      </w:divBdr>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36662990">
      <w:bodyDiv w:val="1"/>
      <w:marLeft w:val="0"/>
      <w:marRight w:val="0"/>
      <w:marTop w:val="0"/>
      <w:marBottom w:val="0"/>
      <w:divBdr>
        <w:top w:val="none" w:sz="0" w:space="0" w:color="auto"/>
        <w:left w:val="none" w:sz="0" w:space="0" w:color="auto"/>
        <w:bottom w:val="none" w:sz="0" w:space="0" w:color="auto"/>
        <w:right w:val="none" w:sz="0" w:space="0" w:color="auto"/>
      </w:divBdr>
    </w:div>
    <w:div w:id="47343875">
      <w:bodyDiv w:val="1"/>
      <w:marLeft w:val="0"/>
      <w:marRight w:val="0"/>
      <w:marTop w:val="0"/>
      <w:marBottom w:val="0"/>
      <w:divBdr>
        <w:top w:val="none" w:sz="0" w:space="0" w:color="auto"/>
        <w:left w:val="none" w:sz="0" w:space="0" w:color="auto"/>
        <w:bottom w:val="none" w:sz="0" w:space="0" w:color="auto"/>
        <w:right w:val="none" w:sz="0" w:space="0" w:color="auto"/>
      </w:divBdr>
      <w:divsChild>
        <w:div w:id="1999723113">
          <w:marLeft w:val="1166"/>
          <w:marRight w:val="0"/>
          <w:marTop w:val="77"/>
          <w:marBottom w:val="0"/>
          <w:divBdr>
            <w:top w:val="none" w:sz="0" w:space="0" w:color="auto"/>
            <w:left w:val="none" w:sz="0" w:space="0" w:color="auto"/>
            <w:bottom w:val="none" w:sz="0" w:space="0" w:color="auto"/>
            <w:right w:val="none" w:sz="0" w:space="0" w:color="auto"/>
          </w:divBdr>
        </w:div>
      </w:divsChild>
    </w:div>
    <w:div w:id="47459636">
      <w:bodyDiv w:val="1"/>
      <w:marLeft w:val="0"/>
      <w:marRight w:val="0"/>
      <w:marTop w:val="0"/>
      <w:marBottom w:val="0"/>
      <w:divBdr>
        <w:top w:val="none" w:sz="0" w:space="0" w:color="auto"/>
        <w:left w:val="none" w:sz="0" w:space="0" w:color="auto"/>
        <w:bottom w:val="none" w:sz="0" w:space="0" w:color="auto"/>
        <w:right w:val="none" w:sz="0" w:space="0" w:color="auto"/>
      </w:divBdr>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9454685">
      <w:bodyDiv w:val="1"/>
      <w:marLeft w:val="0"/>
      <w:marRight w:val="0"/>
      <w:marTop w:val="0"/>
      <w:marBottom w:val="0"/>
      <w:divBdr>
        <w:top w:val="none" w:sz="0" w:space="0" w:color="auto"/>
        <w:left w:val="none" w:sz="0" w:space="0" w:color="auto"/>
        <w:bottom w:val="none" w:sz="0" w:space="0" w:color="auto"/>
        <w:right w:val="none" w:sz="0" w:space="0" w:color="auto"/>
      </w:divBdr>
    </w:div>
    <w:div w:id="83647653">
      <w:bodyDiv w:val="1"/>
      <w:marLeft w:val="0"/>
      <w:marRight w:val="0"/>
      <w:marTop w:val="0"/>
      <w:marBottom w:val="0"/>
      <w:divBdr>
        <w:top w:val="none" w:sz="0" w:space="0" w:color="auto"/>
        <w:left w:val="none" w:sz="0" w:space="0" w:color="auto"/>
        <w:bottom w:val="none" w:sz="0" w:space="0" w:color="auto"/>
        <w:right w:val="none" w:sz="0" w:space="0" w:color="auto"/>
      </w:divBdr>
    </w:div>
    <w:div w:id="125052507">
      <w:bodyDiv w:val="1"/>
      <w:marLeft w:val="0"/>
      <w:marRight w:val="0"/>
      <w:marTop w:val="0"/>
      <w:marBottom w:val="0"/>
      <w:divBdr>
        <w:top w:val="none" w:sz="0" w:space="0" w:color="auto"/>
        <w:left w:val="none" w:sz="0" w:space="0" w:color="auto"/>
        <w:bottom w:val="none" w:sz="0" w:space="0" w:color="auto"/>
        <w:right w:val="none" w:sz="0" w:space="0" w:color="auto"/>
      </w:divBdr>
    </w:div>
    <w:div w:id="137307369">
      <w:bodyDiv w:val="1"/>
      <w:marLeft w:val="0"/>
      <w:marRight w:val="0"/>
      <w:marTop w:val="0"/>
      <w:marBottom w:val="0"/>
      <w:divBdr>
        <w:top w:val="none" w:sz="0" w:space="0" w:color="auto"/>
        <w:left w:val="none" w:sz="0" w:space="0" w:color="auto"/>
        <w:bottom w:val="none" w:sz="0" w:space="0" w:color="auto"/>
        <w:right w:val="none" w:sz="0" w:space="0" w:color="auto"/>
      </w:divBdr>
    </w:div>
    <w:div w:id="151485994">
      <w:bodyDiv w:val="1"/>
      <w:marLeft w:val="0"/>
      <w:marRight w:val="0"/>
      <w:marTop w:val="0"/>
      <w:marBottom w:val="0"/>
      <w:divBdr>
        <w:top w:val="none" w:sz="0" w:space="0" w:color="auto"/>
        <w:left w:val="none" w:sz="0" w:space="0" w:color="auto"/>
        <w:bottom w:val="none" w:sz="0" w:space="0" w:color="auto"/>
        <w:right w:val="none" w:sz="0" w:space="0" w:color="auto"/>
      </w:divBdr>
    </w:div>
    <w:div w:id="161704000">
      <w:bodyDiv w:val="1"/>
      <w:marLeft w:val="0"/>
      <w:marRight w:val="0"/>
      <w:marTop w:val="0"/>
      <w:marBottom w:val="0"/>
      <w:divBdr>
        <w:top w:val="none" w:sz="0" w:space="0" w:color="auto"/>
        <w:left w:val="none" w:sz="0" w:space="0" w:color="auto"/>
        <w:bottom w:val="none" w:sz="0" w:space="0" w:color="auto"/>
        <w:right w:val="none" w:sz="0" w:space="0" w:color="auto"/>
      </w:divBdr>
    </w:div>
    <w:div w:id="185140504">
      <w:bodyDiv w:val="1"/>
      <w:marLeft w:val="0"/>
      <w:marRight w:val="0"/>
      <w:marTop w:val="0"/>
      <w:marBottom w:val="0"/>
      <w:divBdr>
        <w:top w:val="none" w:sz="0" w:space="0" w:color="auto"/>
        <w:left w:val="none" w:sz="0" w:space="0" w:color="auto"/>
        <w:bottom w:val="none" w:sz="0" w:space="0" w:color="auto"/>
        <w:right w:val="none" w:sz="0" w:space="0" w:color="auto"/>
      </w:divBdr>
    </w:div>
    <w:div w:id="187833591">
      <w:bodyDiv w:val="1"/>
      <w:marLeft w:val="0"/>
      <w:marRight w:val="0"/>
      <w:marTop w:val="0"/>
      <w:marBottom w:val="0"/>
      <w:divBdr>
        <w:top w:val="none" w:sz="0" w:space="0" w:color="auto"/>
        <w:left w:val="none" w:sz="0" w:space="0" w:color="auto"/>
        <w:bottom w:val="none" w:sz="0" w:space="0" w:color="auto"/>
        <w:right w:val="none" w:sz="0" w:space="0" w:color="auto"/>
      </w:divBdr>
    </w:div>
    <w:div w:id="230386374">
      <w:bodyDiv w:val="1"/>
      <w:marLeft w:val="0"/>
      <w:marRight w:val="0"/>
      <w:marTop w:val="0"/>
      <w:marBottom w:val="0"/>
      <w:divBdr>
        <w:top w:val="none" w:sz="0" w:space="0" w:color="auto"/>
        <w:left w:val="none" w:sz="0" w:space="0" w:color="auto"/>
        <w:bottom w:val="none" w:sz="0" w:space="0" w:color="auto"/>
        <w:right w:val="none" w:sz="0" w:space="0" w:color="auto"/>
      </w:divBdr>
    </w:div>
    <w:div w:id="24002430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3877184">
      <w:bodyDiv w:val="1"/>
      <w:marLeft w:val="0"/>
      <w:marRight w:val="0"/>
      <w:marTop w:val="0"/>
      <w:marBottom w:val="0"/>
      <w:divBdr>
        <w:top w:val="none" w:sz="0" w:space="0" w:color="auto"/>
        <w:left w:val="none" w:sz="0" w:space="0" w:color="auto"/>
        <w:bottom w:val="none" w:sz="0" w:space="0" w:color="auto"/>
        <w:right w:val="none" w:sz="0" w:space="0" w:color="auto"/>
      </w:divBdr>
    </w:div>
    <w:div w:id="244612291">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5061635">
      <w:bodyDiv w:val="1"/>
      <w:marLeft w:val="0"/>
      <w:marRight w:val="0"/>
      <w:marTop w:val="0"/>
      <w:marBottom w:val="0"/>
      <w:divBdr>
        <w:top w:val="none" w:sz="0" w:space="0" w:color="auto"/>
        <w:left w:val="none" w:sz="0" w:space="0" w:color="auto"/>
        <w:bottom w:val="none" w:sz="0" w:space="0" w:color="auto"/>
        <w:right w:val="none" w:sz="0" w:space="0" w:color="auto"/>
      </w:divBdr>
      <w:divsChild>
        <w:div w:id="1922251530">
          <w:marLeft w:val="547"/>
          <w:marRight w:val="0"/>
          <w:marTop w:val="86"/>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3679040">
      <w:bodyDiv w:val="1"/>
      <w:marLeft w:val="0"/>
      <w:marRight w:val="0"/>
      <w:marTop w:val="0"/>
      <w:marBottom w:val="0"/>
      <w:divBdr>
        <w:top w:val="none" w:sz="0" w:space="0" w:color="auto"/>
        <w:left w:val="none" w:sz="0" w:space="0" w:color="auto"/>
        <w:bottom w:val="none" w:sz="0" w:space="0" w:color="auto"/>
        <w:right w:val="none" w:sz="0" w:space="0" w:color="auto"/>
      </w:divBdr>
    </w:div>
    <w:div w:id="421337968">
      <w:bodyDiv w:val="1"/>
      <w:marLeft w:val="0"/>
      <w:marRight w:val="0"/>
      <w:marTop w:val="0"/>
      <w:marBottom w:val="0"/>
      <w:divBdr>
        <w:top w:val="none" w:sz="0" w:space="0" w:color="auto"/>
        <w:left w:val="none" w:sz="0" w:space="0" w:color="auto"/>
        <w:bottom w:val="none" w:sz="0" w:space="0" w:color="auto"/>
        <w:right w:val="none" w:sz="0" w:space="0" w:color="auto"/>
      </w:divBdr>
    </w:div>
    <w:div w:id="500858343">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8200869">
      <w:bodyDiv w:val="1"/>
      <w:marLeft w:val="0"/>
      <w:marRight w:val="0"/>
      <w:marTop w:val="0"/>
      <w:marBottom w:val="0"/>
      <w:divBdr>
        <w:top w:val="none" w:sz="0" w:space="0" w:color="auto"/>
        <w:left w:val="none" w:sz="0" w:space="0" w:color="auto"/>
        <w:bottom w:val="none" w:sz="0" w:space="0" w:color="auto"/>
        <w:right w:val="none" w:sz="0" w:space="0" w:color="auto"/>
      </w:divBdr>
    </w:div>
    <w:div w:id="598492711">
      <w:bodyDiv w:val="1"/>
      <w:marLeft w:val="0"/>
      <w:marRight w:val="0"/>
      <w:marTop w:val="0"/>
      <w:marBottom w:val="0"/>
      <w:divBdr>
        <w:top w:val="none" w:sz="0" w:space="0" w:color="auto"/>
        <w:left w:val="none" w:sz="0" w:space="0" w:color="auto"/>
        <w:bottom w:val="none" w:sz="0" w:space="0" w:color="auto"/>
        <w:right w:val="none" w:sz="0" w:space="0" w:color="auto"/>
      </w:divBdr>
    </w:div>
    <w:div w:id="650907910">
      <w:bodyDiv w:val="1"/>
      <w:marLeft w:val="0"/>
      <w:marRight w:val="0"/>
      <w:marTop w:val="0"/>
      <w:marBottom w:val="0"/>
      <w:divBdr>
        <w:top w:val="none" w:sz="0" w:space="0" w:color="auto"/>
        <w:left w:val="none" w:sz="0" w:space="0" w:color="auto"/>
        <w:bottom w:val="none" w:sz="0" w:space="0" w:color="auto"/>
        <w:right w:val="none" w:sz="0" w:space="0" w:color="auto"/>
      </w:divBdr>
    </w:div>
    <w:div w:id="651756109">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57609980">
      <w:bodyDiv w:val="1"/>
      <w:marLeft w:val="0"/>
      <w:marRight w:val="0"/>
      <w:marTop w:val="0"/>
      <w:marBottom w:val="0"/>
      <w:divBdr>
        <w:top w:val="none" w:sz="0" w:space="0" w:color="auto"/>
        <w:left w:val="none" w:sz="0" w:space="0" w:color="auto"/>
        <w:bottom w:val="none" w:sz="0" w:space="0" w:color="auto"/>
        <w:right w:val="none" w:sz="0" w:space="0" w:color="auto"/>
      </w:divBdr>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69260366">
      <w:bodyDiv w:val="1"/>
      <w:marLeft w:val="0"/>
      <w:marRight w:val="0"/>
      <w:marTop w:val="0"/>
      <w:marBottom w:val="0"/>
      <w:divBdr>
        <w:top w:val="none" w:sz="0" w:space="0" w:color="auto"/>
        <w:left w:val="none" w:sz="0" w:space="0" w:color="auto"/>
        <w:bottom w:val="none" w:sz="0" w:space="0" w:color="auto"/>
        <w:right w:val="none" w:sz="0" w:space="0" w:color="auto"/>
      </w:divBdr>
    </w:div>
    <w:div w:id="676924227">
      <w:bodyDiv w:val="1"/>
      <w:marLeft w:val="0"/>
      <w:marRight w:val="0"/>
      <w:marTop w:val="0"/>
      <w:marBottom w:val="0"/>
      <w:divBdr>
        <w:top w:val="none" w:sz="0" w:space="0" w:color="auto"/>
        <w:left w:val="none" w:sz="0" w:space="0" w:color="auto"/>
        <w:bottom w:val="none" w:sz="0" w:space="0" w:color="auto"/>
        <w:right w:val="none" w:sz="0" w:space="0" w:color="auto"/>
      </w:divBdr>
    </w:div>
    <w:div w:id="683090267">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30233371">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44911612">
      <w:bodyDiv w:val="1"/>
      <w:marLeft w:val="0"/>
      <w:marRight w:val="0"/>
      <w:marTop w:val="0"/>
      <w:marBottom w:val="0"/>
      <w:divBdr>
        <w:top w:val="none" w:sz="0" w:space="0" w:color="auto"/>
        <w:left w:val="none" w:sz="0" w:space="0" w:color="auto"/>
        <w:bottom w:val="none" w:sz="0" w:space="0" w:color="auto"/>
        <w:right w:val="none" w:sz="0" w:space="0" w:color="auto"/>
      </w:divBdr>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38694092">
      <w:bodyDiv w:val="1"/>
      <w:marLeft w:val="0"/>
      <w:marRight w:val="0"/>
      <w:marTop w:val="0"/>
      <w:marBottom w:val="0"/>
      <w:divBdr>
        <w:top w:val="none" w:sz="0" w:space="0" w:color="auto"/>
        <w:left w:val="none" w:sz="0" w:space="0" w:color="auto"/>
        <w:bottom w:val="none" w:sz="0" w:space="0" w:color="auto"/>
        <w:right w:val="none" w:sz="0" w:space="0" w:color="auto"/>
      </w:divBdr>
    </w:div>
    <w:div w:id="841505590">
      <w:bodyDiv w:val="1"/>
      <w:marLeft w:val="0"/>
      <w:marRight w:val="0"/>
      <w:marTop w:val="0"/>
      <w:marBottom w:val="0"/>
      <w:divBdr>
        <w:top w:val="none" w:sz="0" w:space="0" w:color="auto"/>
        <w:left w:val="none" w:sz="0" w:space="0" w:color="auto"/>
        <w:bottom w:val="none" w:sz="0" w:space="0" w:color="auto"/>
        <w:right w:val="none" w:sz="0" w:space="0" w:color="auto"/>
      </w:divBdr>
    </w:div>
    <w:div w:id="861823273">
      <w:bodyDiv w:val="1"/>
      <w:marLeft w:val="0"/>
      <w:marRight w:val="0"/>
      <w:marTop w:val="0"/>
      <w:marBottom w:val="0"/>
      <w:divBdr>
        <w:top w:val="none" w:sz="0" w:space="0" w:color="auto"/>
        <w:left w:val="none" w:sz="0" w:space="0" w:color="auto"/>
        <w:bottom w:val="none" w:sz="0" w:space="0" w:color="auto"/>
        <w:right w:val="none" w:sz="0" w:space="0" w:color="auto"/>
      </w:divBdr>
    </w:div>
    <w:div w:id="862522028">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00943010">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46887373">
      <w:bodyDiv w:val="1"/>
      <w:marLeft w:val="0"/>
      <w:marRight w:val="0"/>
      <w:marTop w:val="0"/>
      <w:marBottom w:val="0"/>
      <w:divBdr>
        <w:top w:val="none" w:sz="0" w:space="0" w:color="auto"/>
        <w:left w:val="none" w:sz="0" w:space="0" w:color="auto"/>
        <w:bottom w:val="none" w:sz="0" w:space="0" w:color="auto"/>
        <w:right w:val="none" w:sz="0" w:space="0" w:color="auto"/>
      </w:divBdr>
      <w:divsChild>
        <w:div w:id="67773349">
          <w:marLeft w:val="720"/>
          <w:marRight w:val="0"/>
          <w:marTop w:val="240"/>
          <w:marBottom w:val="0"/>
          <w:divBdr>
            <w:top w:val="none" w:sz="0" w:space="0" w:color="auto"/>
            <w:left w:val="none" w:sz="0" w:space="0" w:color="auto"/>
            <w:bottom w:val="none" w:sz="0" w:space="0" w:color="auto"/>
            <w:right w:val="none" w:sz="0" w:space="0" w:color="auto"/>
          </w:divBdr>
        </w:div>
        <w:div w:id="201482064">
          <w:marLeft w:val="720"/>
          <w:marRight w:val="0"/>
          <w:marTop w:val="120"/>
          <w:marBottom w:val="0"/>
          <w:divBdr>
            <w:top w:val="none" w:sz="0" w:space="0" w:color="auto"/>
            <w:left w:val="none" w:sz="0" w:space="0" w:color="auto"/>
            <w:bottom w:val="none" w:sz="0" w:space="0" w:color="auto"/>
            <w:right w:val="none" w:sz="0" w:space="0" w:color="auto"/>
          </w:divBdr>
        </w:div>
        <w:div w:id="293021847">
          <w:marLeft w:val="720"/>
          <w:marRight w:val="0"/>
          <w:marTop w:val="120"/>
          <w:marBottom w:val="0"/>
          <w:divBdr>
            <w:top w:val="none" w:sz="0" w:space="0" w:color="auto"/>
            <w:left w:val="none" w:sz="0" w:space="0" w:color="auto"/>
            <w:bottom w:val="none" w:sz="0" w:space="0" w:color="auto"/>
            <w:right w:val="none" w:sz="0" w:space="0" w:color="auto"/>
          </w:divBdr>
        </w:div>
        <w:div w:id="321280981">
          <w:marLeft w:val="2160"/>
          <w:marRight w:val="0"/>
          <w:marTop w:val="0"/>
          <w:marBottom w:val="0"/>
          <w:divBdr>
            <w:top w:val="none" w:sz="0" w:space="0" w:color="auto"/>
            <w:left w:val="none" w:sz="0" w:space="0" w:color="auto"/>
            <w:bottom w:val="none" w:sz="0" w:space="0" w:color="auto"/>
            <w:right w:val="none" w:sz="0" w:space="0" w:color="auto"/>
          </w:divBdr>
        </w:div>
        <w:div w:id="560016572">
          <w:marLeft w:val="1440"/>
          <w:marRight w:val="0"/>
          <w:marTop w:val="120"/>
          <w:marBottom w:val="0"/>
          <w:divBdr>
            <w:top w:val="none" w:sz="0" w:space="0" w:color="auto"/>
            <w:left w:val="none" w:sz="0" w:space="0" w:color="auto"/>
            <w:bottom w:val="none" w:sz="0" w:space="0" w:color="auto"/>
            <w:right w:val="none" w:sz="0" w:space="0" w:color="auto"/>
          </w:divBdr>
        </w:div>
        <w:div w:id="744914186">
          <w:marLeft w:val="720"/>
          <w:marRight w:val="0"/>
          <w:marTop w:val="240"/>
          <w:marBottom w:val="0"/>
          <w:divBdr>
            <w:top w:val="none" w:sz="0" w:space="0" w:color="auto"/>
            <w:left w:val="none" w:sz="0" w:space="0" w:color="auto"/>
            <w:bottom w:val="none" w:sz="0" w:space="0" w:color="auto"/>
            <w:right w:val="none" w:sz="0" w:space="0" w:color="auto"/>
          </w:divBdr>
        </w:div>
        <w:div w:id="1189374051">
          <w:marLeft w:val="1440"/>
          <w:marRight w:val="0"/>
          <w:marTop w:val="0"/>
          <w:marBottom w:val="0"/>
          <w:divBdr>
            <w:top w:val="none" w:sz="0" w:space="0" w:color="auto"/>
            <w:left w:val="none" w:sz="0" w:space="0" w:color="auto"/>
            <w:bottom w:val="none" w:sz="0" w:space="0" w:color="auto"/>
            <w:right w:val="none" w:sz="0" w:space="0" w:color="auto"/>
          </w:divBdr>
        </w:div>
        <w:div w:id="1196191934">
          <w:marLeft w:val="2160"/>
          <w:marRight w:val="0"/>
          <w:marTop w:val="120"/>
          <w:marBottom w:val="0"/>
          <w:divBdr>
            <w:top w:val="none" w:sz="0" w:space="0" w:color="auto"/>
            <w:left w:val="none" w:sz="0" w:space="0" w:color="auto"/>
            <w:bottom w:val="none" w:sz="0" w:space="0" w:color="auto"/>
            <w:right w:val="none" w:sz="0" w:space="0" w:color="auto"/>
          </w:divBdr>
        </w:div>
        <w:div w:id="1225798198">
          <w:marLeft w:val="2160"/>
          <w:marRight w:val="0"/>
          <w:marTop w:val="120"/>
          <w:marBottom w:val="0"/>
          <w:divBdr>
            <w:top w:val="none" w:sz="0" w:space="0" w:color="auto"/>
            <w:left w:val="none" w:sz="0" w:space="0" w:color="auto"/>
            <w:bottom w:val="none" w:sz="0" w:space="0" w:color="auto"/>
            <w:right w:val="none" w:sz="0" w:space="0" w:color="auto"/>
          </w:divBdr>
        </w:div>
        <w:div w:id="1510288524">
          <w:marLeft w:val="2160"/>
          <w:marRight w:val="0"/>
          <w:marTop w:val="120"/>
          <w:marBottom w:val="0"/>
          <w:divBdr>
            <w:top w:val="none" w:sz="0" w:space="0" w:color="auto"/>
            <w:left w:val="none" w:sz="0" w:space="0" w:color="auto"/>
            <w:bottom w:val="none" w:sz="0" w:space="0" w:color="auto"/>
            <w:right w:val="none" w:sz="0" w:space="0" w:color="auto"/>
          </w:divBdr>
        </w:div>
        <w:div w:id="1713768695">
          <w:marLeft w:val="720"/>
          <w:marRight w:val="0"/>
          <w:marTop w:val="240"/>
          <w:marBottom w:val="0"/>
          <w:divBdr>
            <w:top w:val="none" w:sz="0" w:space="0" w:color="auto"/>
            <w:left w:val="none" w:sz="0" w:space="0" w:color="auto"/>
            <w:bottom w:val="none" w:sz="0" w:space="0" w:color="auto"/>
            <w:right w:val="none" w:sz="0" w:space="0" w:color="auto"/>
          </w:divBdr>
        </w:div>
        <w:div w:id="1792162555">
          <w:marLeft w:val="1440"/>
          <w:marRight w:val="0"/>
          <w:marTop w:val="120"/>
          <w:marBottom w:val="0"/>
          <w:divBdr>
            <w:top w:val="none" w:sz="0" w:space="0" w:color="auto"/>
            <w:left w:val="none" w:sz="0" w:space="0" w:color="auto"/>
            <w:bottom w:val="none" w:sz="0" w:space="0" w:color="auto"/>
            <w:right w:val="none" w:sz="0" w:space="0" w:color="auto"/>
          </w:divBdr>
        </w:div>
        <w:div w:id="1797524738">
          <w:marLeft w:val="2160"/>
          <w:marRight w:val="0"/>
          <w:marTop w:val="0"/>
          <w:marBottom w:val="0"/>
          <w:divBdr>
            <w:top w:val="none" w:sz="0" w:space="0" w:color="auto"/>
            <w:left w:val="none" w:sz="0" w:space="0" w:color="auto"/>
            <w:bottom w:val="none" w:sz="0" w:space="0" w:color="auto"/>
            <w:right w:val="none" w:sz="0" w:space="0" w:color="auto"/>
          </w:divBdr>
        </w:div>
        <w:div w:id="1817453691">
          <w:marLeft w:val="1440"/>
          <w:marRight w:val="0"/>
          <w:marTop w:val="0"/>
          <w:marBottom w:val="0"/>
          <w:divBdr>
            <w:top w:val="none" w:sz="0" w:space="0" w:color="auto"/>
            <w:left w:val="none" w:sz="0" w:space="0" w:color="auto"/>
            <w:bottom w:val="none" w:sz="0" w:space="0" w:color="auto"/>
            <w:right w:val="none" w:sz="0" w:space="0" w:color="auto"/>
          </w:divBdr>
        </w:div>
        <w:div w:id="1829978799">
          <w:marLeft w:val="1440"/>
          <w:marRight w:val="0"/>
          <w:marTop w:val="120"/>
          <w:marBottom w:val="0"/>
          <w:divBdr>
            <w:top w:val="none" w:sz="0" w:space="0" w:color="auto"/>
            <w:left w:val="none" w:sz="0" w:space="0" w:color="auto"/>
            <w:bottom w:val="none" w:sz="0" w:space="0" w:color="auto"/>
            <w:right w:val="none" w:sz="0" w:space="0" w:color="auto"/>
          </w:divBdr>
        </w:div>
        <w:div w:id="2078478508">
          <w:marLeft w:val="720"/>
          <w:marRight w:val="0"/>
          <w:marTop w:val="240"/>
          <w:marBottom w:val="0"/>
          <w:divBdr>
            <w:top w:val="none" w:sz="0" w:space="0" w:color="auto"/>
            <w:left w:val="none" w:sz="0" w:space="0" w:color="auto"/>
            <w:bottom w:val="none" w:sz="0" w:space="0" w:color="auto"/>
            <w:right w:val="none" w:sz="0" w:space="0" w:color="auto"/>
          </w:divBdr>
        </w:div>
      </w:divsChild>
    </w:div>
    <w:div w:id="97275922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3384694">
      <w:bodyDiv w:val="1"/>
      <w:marLeft w:val="0"/>
      <w:marRight w:val="0"/>
      <w:marTop w:val="0"/>
      <w:marBottom w:val="0"/>
      <w:divBdr>
        <w:top w:val="none" w:sz="0" w:space="0" w:color="auto"/>
        <w:left w:val="none" w:sz="0" w:space="0" w:color="auto"/>
        <w:bottom w:val="none" w:sz="0" w:space="0" w:color="auto"/>
        <w:right w:val="none" w:sz="0" w:space="0" w:color="auto"/>
      </w:divBdr>
    </w:div>
    <w:div w:id="1023673558">
      <w:bodyDiv w:val="1"/>
      <w:marLeft w:val="0"/>
      <w:marRight w:val="0"/>
      <w:marTop w:val="0"/>
      <w:marBottom w:val="0"/>
      <w:divBdr>
        <w:top w:val="none" w:sz="0" w:space="0" w:color="auto"/>
        <w:left w:val="none" w:sz="0" w:space="0" w:color="auto"/>
        <w:bottom w:val="none" w:sz="0" w:space="0" w:color="auto"/>
        <w:right w:val="none" w:sz="0" w:space="0" w:color="auto"/>
      </w:divBdr>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0469000">
      <w:bodyDiv w:val="1"/>
      <w:marLeft w:val="0"/>
      <w:marRight w:val="0"/>
      <w:marTop w:val="0"/>
      <w:marBottom w:val="0"/>
      <w:divBdr>
        <w:top w:val="none" w:sz="0" w:space="0" w:color="auto"/>
        <w:left w:val="none" w:sz="0" w:space="0" w:color="auto"/>
        <w:bottom w:val="none" w:sz="0" w:space="0" w:color="auto"/>
        <w:right w:val="none" w:sz="0" w:space="0" w:color="auto"/>
      </w:divBdr>
    </w:div>
    <w:div w:id="1091854838">
      <w:bodyDiv w:val="1"/>
      <w:marLeft w:val="0"/>
      <w:marRight w:val="0"/>
      <w:marTop w:val="0"/>
      <w:marBottom w:val="0"/>
      <w:divBdr>
        <w:top w:val="none" w:sz="0" w:space="0" w:color="auto"/>
        <w:left w:val="none" w:sz="0" w:space="0" w:color="auto"/>
        <w:bottom w:val="none" w:sz="0" w:space="0" w:color="auto"/>
        <w:right w:val="none" w:sz="0" w:space="0" w:color="auto"/>
      </w:divBdr>
    </w:div>
    <w:div w:id="1102604041">
      <w:bodyDiv w:val="1"/>
      <w:marLeft w:val="0"/>
      <w:marRight w:val="0"/>
      <w:marTop w:val="0"/>
      <w:marBottom w:val="0"/>
      <w:divBdr>
        <w:top w:val="none" w:sz="0" w:space="0" w:color="auto"/>
        <w:left w:val="none" w:sz="0" w:space="0" w:color="auto"/>
        <w:bottom w:val="none" w:sz="0" w:space="0" w:color="auto"/>
        <w:right w:val="none" w:sz="0" w:space="0" w:color="auto"/>
      </w:divBdr>
    </w:div>
    <w:div w:id="1114062159">
      <w:bodyDiv w:val="1"/>
      <w:marLeft w:val="0"/>
      <w:marRight w:val="0"/>
      <w:marTop w:val="0"/>
      <w:marBottom w:val="0"/>
      <w:divBdr>
        <w:top w:val="none" w:sz="0" w:space="0" w:color="auto"/>
        <w:left w:val="none" w:sz="0" w:space="0" w:color="auto"/>
        <w:bottom w:val="none" w:sz="0" w:space="0" w:color="auto"/>
        <w:right w:val="none" w:sz="0" w:space="0" w:color="auto"/>
      </w:divBdr>
    </w:div>
    <w:div w:id="1121461843">
      <w:bodyDiv w:val="1"/>
      <w:marLeft w:val="0"/>
      <w:marRight w:val="0"/>
      <w:marTop w:val="0"/>
      <w:marBottom w:val="0"/>
      <w:divBdr>
        <w:top w:val="none" w:sz="0" w:space="0" w:color="auto"/>
        <w:left w:val="none" w:sz="0" w:space="0" w:color="auto"/>
        <w:bottom w:val="none" w:sz="0" w:space="0" w:color="auto"/>
        <w:right w:val="none" w:sz="0" w:space="0" w:color="auto"/>
      </w:divBdr>
    </w:div>
    <w:div w:id="1133601527">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66673662">
      <w:bodyDiv w:val="1"/>
      <w:marLeft w:val="0"/>
      <w:marRight w:val="0"/>
      <w:marTop w:val="0"/>
      <w:marBottom w:val="0"/>
      <w:divBdr>
        <w:top w:val="none" w:sz="0" w:space="0" w:color="auto"/>
        <w:left w:val="none" w:sz="0" w:space="0" w:color="auto"/>
        <w:bottom w:val="none" w:sz="0" w:space="0" w:color="auto"/>
        <w:right w:val="none" w:sz="0" w:space="0" w:color="auto"/>
      </w:divBdr>
    </w:div>
    <w:div w:id="1179151064">
      <w:bodyDiv w:val="1"/>
      <w:marLeft w:val="0"/>
      <w:marRight w:val="0"/>
      <w:marTop w:val="0"/>
      <w:marBottom w:val="0"/>
      <w:divBdr>
        <w:top w:val="none" w:sz="0" w:space="0" w:color="auto"/>
        <w:left w:val="none" w:sz="0" w:space="0" w:color="auto"/>
        <w:bottom w:val="none" w:sz="0" w:space="0" w:color="auto"/>
        <w:right w:val="none" w:sz="0" w:space="0" w:color="auto"/>
      </w:divBdr>
    </w:div>
    <w:div w:id="1212228402">
      <w:bodyDiv w:val="1"/>
      <w:marLeft w:val="0"/>
      <w:marRight w:val="0"/>
      <w:marTop w:val="0"/>
      <w:marBottom w:val="0"/>
      <w:divBdr>
        <w:top w:val="none" w:sz="0" w:space="0" w:color="auto"/>
        <w:left w:val="none" w:sz="0" w:space="0" w:color="auto"/>
        <w:bottom w:val="none" w:sz="0" w:space="0" w:color="auto"/>
        <w:right w:val="none" w:sz="0" w:space="0" w:color="auto"/>
      </w:divBdr>
    </w:div>
    <w:div w:id="122232945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58827384">
      <w:bodyDiv w:val="1"/>
      <w:marLeft w:val="0"/>
      <w:marRight w:val="0"/>
      <w:marTop w:val="0"/>
      <w:marBottom w:val="0"/>
      <w:divBdr>
        <w:top w:val="none" w:sz="0" w:space="0" w:color="auto"/>
        <w:left w:val="none" w:sz="0" w:space="0" w:color="auto"/>
        <w:bottom w:val="none" w:sz="0" w:space="0" w:color="auto"/>
        <w:right w:val="none" w:sz="0" w:space="0" w:color="auto"/>
      </w:divBdr>
    </w:div>
    <w:div w:id="1261790589">
      <w:bodyDiv w:val="1"/>
      <w:marLeft w:val="0"/>
      <w:marRight w:val="0"/>
      <w:marTop w:val="0"/>
      <w:marBottom w:val="0"/>
      <w:divBdr>
        <w:top w:val="none" w:sz="0" w:space="0" w:color="auto"/>
        <w:left w:val="none" w:sz="0" w:space="0" w:color="auto"/>
        <w:bottom w:val="none" w:sz="0" w:space="0" w:color="auto"/>
        <w:right w:val="none" w:sz="0" w:space="0" w:color="auto"/>
      </w:divBdr>
    </w:div>
    <w:div w:id="1276063111">
      <w:bodyDiv w:val="1"/>
      <w:marLeft w:val="0"/>
      <w:marRight w:val="0"/>
      <w:marTop w:val="0"/>
      <w:marBottom w:val="0"/>
      <w:divBdr>
        <w:top w:val="none" w:sz="0" w:space="0" w:color="auto"/>
        <w:left w:val="none" w:sz="0" w:space="0" w:color="auto"/>
        <w:bottom w:val="none" w:sz="0" w:space="0" w:color="auto"/>
        <w:right w:val="none" w:sz="0" w:space="0" w:color="auto"/>
      </w:divBdr>
    </w:div>
    <w:div w:id="1335691908">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7098622">
      <w:bodyDiv w:val="1"/>
      <w:marLeft w:val="0"/>
      <w:marRight w:val="0"/>
      <w:marTop w:val="0"/>
      <w:marBottom w:val="0"/>
      <w:divBdr>
        <w:top w:val="none" w:sz="0" w:space="0" w:color="auto"/>
        <w:left w:val="none" w:sz="0" w:space="0" w:color="auto"/>
        <w:bottom w:val="none" w:sz="0" w:space="0" w:color="auto"/>
        <w:right w:val="none" w:sz="0" w:space="0" w:color="auto"/>
      </w:divBdr>
    </w:div>
    <w:div w:id="1439526354">
      <w:bodyDiv w:val="1"/>
      <w:marLeft w:val="0"/>
      <w:marRight w:val="0"/>
      <w:marTop w:val="0"/>
      <w:marBottom w:val="0"/>
      <w:divBdr>
        <w:top w:val="none" w:sz="0" w:space="0" w:color="auto"/>
        <w:left w:val="none" w:sz="0" w:space="0" w:color="auto"/>
        <w:bottom w:val="none" w:sz="0" w:space="0" w:color="auto"/>
        <w:right w:val="none" w:sz="0" w:space="0" w:color="auto"/>
      </w:divBdr>
    </w:div>
    <w:div w:id="1500149384">
      <w:bodyDiv w:val="1"/>
      <w:marLeft w:val="0"/>
      <w:marRight w:val="0"/>
      <w:marTop w:val="0"/>
      <w:marBottom w:val="0"/>
      <w:divBdr>
        <w:top w:val="none" w:sz="0" w:space="0" w:color="auto"/>
        <w:left w:val="none" w:sz="0" w:space="0" w:color="auto"/>
        <w:bottom w:val="none" w:sz="0" w:space="0" w:color="auto"/>
        <w:right w:val="none" w:sz="0" w:space="0" w:color="auto"/>
      </w:divBdr>
    </w:div>
    <w:div w:id="1512406999">
      <w:bodyDiv w:val="1"/>
      <w:marLeft w:val="0"/>
      <w:marRight w:val="0"/>
      <w:marTop w:val="0"/>
      <w:marBottom w:val="0"/>
      <w:divBdr>
        <w:top w:val="none" w:sz="0" w:space="0" w:color="auto"/>
        <w:left w:val="none" w:sz="0" w:space="0" w:color="auto"/>
        <w:bottom w:val="none" w:sz="0" w:space="0" w:color="auto"/>
        <w:right w:val="none" w:sz="0" w:space="0" w:color="auto"/>
      </w:divBdr>
    </w:div>
    <w:div w:id="1523088935">
      <w:bodyDiv w:val="1"/>
      <w:marLeft w:val="0"/>
      <w:marRight w:val="0"/>
      <w:marTop w:val="0"/>
      <w:marBottom w:val="0"/>
      <w:divBdr>
        <w:top w:val="none" w:sz="0" w:space="0" w:color="auto"/>
        <w:left w:val="none" w:sz="0" w:space="0" w:color="auto"/>
        <w:bottom w:val="none" w:sz="0" w:space="0" w:color="auto"/>
        <w:right w:val="none" w:sz="0" w:space="0" w:color="auto"/>
      </w:divBdr>
    </w:div>
    <w:div w:id="1529022202">
      <w:bodyDiv w:val="1"/>
      <w:marLeft w:val="0"/>
      <w:marRight w:val="0"/>
      <w:marTop w:val="0"/>
      <w:marBottom w:val="0"/>
      <w:divBdr>
        <w:top w:val="none" w:sz="0" w:space="0" w:color="auto"/>
        <w:left w:val="none" w:sz="0" w:space="0" w:color="auto"/>
        <w:bottom w:val="none" w:sz="0" w:space="0" w:color="auto"/>
        <w:right w:val="none" w:sz="0" w:space="0" w:color="auto"/>
      </w:divBdr>
    </w:div>
    <w:div w:id="1533491709">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3930648">
      <w:bodyDiv w:val="1"/>
      <w:marLeft w:val="0"/>
      <w:marRight w:val="0"/>
      <w:marTop w:val="0"/>
      <w:marBottom w:val="0"/>
      <w:divBdr>
        <w:top w:val="none" w:sz="0" w:space="0" w:color="auto"/>
        <w:left w:val="none" w:sz="0" w:space="0" w:color="auto"/>
        <w:bottom w:val="none" w:sz="0" w:space="0" w:color="auto"/>
        <w:right w:val="none" w:sz="0" w:space="0" w:color="auto"/>
      </w:divBdr>
    </w:div>
    <w:div w:id="1636714892">
      <w:bodyDiv w:val="1"/>
      <w:marLeft w:val="0"/>
      <w:marRight w:val="0"/>
      <w:marTop w:val="0"/>
      <w:marBottom w:val="0"/>
      <w:divBdr>
        <w:top w:val="none" w:sz="0" w:space="0" w:color="auto"/>
        <w:left w:val="none" w:sz="0" w:space="0" w:color="auto"/>
        <w:bottom w:val="none" w:sz="0" w:space="0" w:color="auto"/>
        <w:right w:val="none" w:sz="0" w:space="0" w:color="auto"/>
      </w:divBdr>
    </w:div>
    <w:div w:id="1651789377">
      <w:bodyDiv w:val="1"/>
      <w:marLeft w:val="0"/>
      <w:marRight w:val="0"/>
      <w:marTop w:val="0"/>
      <w:marBottom w:val="0"/>
      <w:divBdr>
        <w:top w:val="none" w:sz="0" w:space="0" w:color="auto"/>
        <w:left w:val="none" w:sz="0" w:space="0" w:color="auto"/>
        <w:bottom w:val="none" w:sz="0" w:space="0" w:color="auto"/>
        <w:right w:val="none" w:sz="0" w:space="0" w:color="auto"/>
      </w:divBdr>
    </w:div>
    <w:div w:id="1659308164">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13117111">
      <w:bodyDiv w:val="1"/>
      <w:marLeft w:val="0"/>
      <w:marRight w:val="0"/>
      <w:marTop w:val="0"/>
      <w:marBottom w:val="0"/>
      <w:divBdr>
        <w:top w:val="none" w:sz="0" w:space="0" w:color="auto"/>
        <w:left w:val="none" w:sz="0" w:space="0" w:color="auto"/>
        <w:bottom w:val="none" w:sz="0" w:space="0" w:color="auto"/>
        <w:right w:val="none" w:sz="0" w:space="0" w:color="auto"/>
      </w:divBdr>
      <w:divsChild>
        <w:div w:id="188640536">
          <w:marLeft w:val="1166"/>
          <w:marRight w:val="0"/>
          <w:marTop w:val="0"/>
          <w:marBottom w:val="0"/>
          <w:divBdr>
            <w:top w:val="none" w:sz="0" w:space="0" w:color="auto"/>
            <w:left w:val="none" w:sz="0" w:space="0" w:color="auto"/>
            <w:bottom w:val="none" w:sz="0" w:space="0" w:color="auto"/>
            <w:right w:val="none" w:sz="0" w:space="0" w:color="auto"/>
          </w:divBdr>
        </w:div>
      </w:divsChild>
    </w:div>
    <w:div w:id="172918460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119913">
      <w:bodyDiv w:val="1"/>
      <w:marLeft w:val="0"/>
      <w:marRight w:val="0"/>
      <w:marTop w:val="0"/>
      <w:marBottom w:val="0"/>
      <w:divBdr>
        <w:top w:val="none" w:sz="0" w:space="0" w:color="auto"/>
        <w:left w:val="none" w:sz="0" w:space="0" w:color="auto"/>
        <w:bottom w:val="none" w:sz="0" w:space="0" w:color="auto"/>
        <w:right w:val="none" w:sz="0" w:space="0" w:color="auto"/>
      </w:divBdr>
    </w:div>
    <w:div w:id="1771194847">
      <w:bodyDiv w:val="1"/>
      <w:marLeft w:val="0"/>
      <w:marRight w:val="0"/>
      <w:marTop w:val="0"/>
      <w:marBottom w:val="0"/>
      <w:divBdr>
        <w:top w:val="none" w:sz="0" w:space="0" w:color="auto"/>
        <w:left w:val="none" w:sz="0" w:space="0" w:color="auto"/>
        <w:bottom w:val="none" w:sz="0" w:space="0" w:color="auto"/>
        <w:right w:val="none" w:sz="0" w:space="0" w:color="auto"/>
      </w:divBdr>
    </w:div>
    <w:div w:id="1778675166">
      <w:bodyDiv w:val="1"/>
      <w:marLeft w:val="0"/>
      <w:marRight w:val="0"/>
      <w:marTop w:val="0"/>
      <w:marBottom w:val="0"/>
      <w:divBdr>
        <w:top w:val="none" w:sz="0" w:space="0" w:color="auto"/>
        <w:left w:val="none" w:sz="0" w:space="0" w:color="auto"/>
        <w:bottom w:val="none" w:sz="0" w:space="0" w:color="auto"/>
        <w:right w:val="none" w:sz="0" w:space="0" w:color="auto"/>
      </w:divBdr>
    </w:div>
    <w:div w:id="1819686155">
      <w:bodyDiv w:val="1"/>
      <w:marLeft w:val="0"/>
      <w:marRight w:val="0"/>
      <w:marTop w:val="0"/>
      <w:marBottom w:val="0"/>
      <w:divBdr>
        <w:top w:val="none" w:sz="0" w:space="0" w:color="auto"/>
        <w:left w:val="none" w:sz="0" w:space="0" w:color="auto"/>
        <w:bottom w:val="none" w:sz="0" w:space="0" w:color="auto"/>
        <w:right w:val="none" w:sz="0" w:space="0" w:color="auto"/>
      </w:divBdr>
    </w:div>
    <w:div w:id="1829635957">
      <w:bodyDiv w:val="1"/>
      <w:marLeft w:val="0"/>
      <w:marRight w:val="0"/>
      <w:marTop w:val="0"/>
      <w:marBottom w:val="0"/>
      <w:divBdr>
        <w:top w:val="none" w:sz="0" w:space="0" w:color="auto"/>
        <w:left w:val="none" w:sz="0" w:space="0" w:color="auto"/>
        <w:bottom w:val="none" w:sz="0" w:space="0" w:color="auto"/>
        <w:right w:val="none" w:sz="0" w:space="0" w:color="auto"/>
      </w:divBdr>
      <w:divsChild>
        <w:div w:id="585722493">
          <w:marLeft w:val="0"/>
          <w:marRight w:val="0"/>
          <w:marTop w:val="0"/>
          <w:marBottom w:val="0"/>
          <w:divBdr>
            <w:top w:val="none" w:sz="0" w:space="0" w:color="auto"/>
            <w:left w:val="none" w:sz="0" w:space="0" w:color="auto"/>
            <w:bottom w:val="none" w:sz="0" w:space="0" w:color="auto"/>
            <w:right w:val="none" w:sz="0" w:space="0" w:color="auto"/>
          </w:divBdr>
          <w:divsChild>
            <w:div w:id="1128013190">
              <w:marLeft w:val="0"/>
              <w:marRight w:val="0"/>
              <w:marTop w:val="0"/>
              <w:marBottom w:val="0"/>
              <w:divBdr>
                <w:top w:val="none" w:sz="0" w:space="0" w:color="auto"/>
                <w:left w:val="none" w:sz="0" w:space="0" w:color="auto"/>
                <w:bottom w:val="none" w:sz="0" w:space="0" w:color="auto"/>
                <w:right w:val="none" w:sz="0" w:space="0" w:color="auto"/>
              </w:divBdr>
              <w:divsChild>
                <w:div w:id="1128740095">
                  <w:marLeft w:val="0"/>
                  <w:marRight w:val="0"/>
                  <w:marTop w:val="0"/>
                  <w:marBottom w:val="0"/>
                  <w:divBdr>
                    <w:top w:val="none" w:sz="0" w:space="0" w:color="auto"/>
                    <w:left w:val="none" w:sz="0" w:space="0" w:color="auto"/>
                    <w:bottom w:val="none" w:sz="0" w:space="0" w:color="auto"/>
                    <w:right w:val="none" w:sz="0" w:space="0" w:color="auto"/>
                  </w:divBdr>
                  <w:divsChild>
                    <w:div w:id="1207791866">
                      <w:marLeft w:val="0"/>
                      <w:marRight w:val="0"/>
                      <w:marTop w:val="0"/>
                      <w:marBottom w:val="0"/>
                      <w:divBdr>
                        <w:top w:val="none" w:sz="0" w:space="0" w:color="auto"/>
                        <w:left w:val="none" w:sz="0" w:space="0" w:color="auto"/>
                        <w:bottom w:val="none" w:sz="0" w:space="0" w:color="auto"/>
                        <w:right w:val="none" w:sz="0" w:space="0" w:color="auto"/>
                      </w:divBdr>
                      <w:divsChild>
                        <w:div w:id="727455248">
                          <w:marLeft w:val="0"/>
                          <w:marRight w:val="0"/>
                          <w:marTop w:val="0"/>
                          <w:marBottom w:val="0"/>
                          <w:divBdr>
                            <w:top w:val="none" w:sz="0" w:space="0" w:color="auto"/>
                            <w:left w:val="none" w:sz="0" w:space="0" w:color="auto"/>
                            <w:bottom w:val="none" w:sz="0" w:space="0" w:color="auto"/>
                            <w:right w:val="none" w:sz="0" w:space="0" w:color="auto"/>
                          </w:divBdr>
                          <w:divsChild>
                            <w:div w:id="537740881">
                              <w:marLeft w:val="0"/>
                              <w:marRight w:val="0"/>
                              <w:marTop w:val="0"/>
                              <w:marBottom w:val="0"/>
                              <w:divBdr>
                                <w:top w:val="none" w:sz="0" w:space="0" w:color="auto"/>
                                <w:left w:val="none" w:sz="0" w:space="0" w:color="auto"/>
                                <w:bottom w:val="none" w:sz="0" w:space="0" w:color="auto"/>
                                <w:right w:val="none" w:sz="0" w:space="0" w:color="auto"/>
                              </w:divBdr>
                            </w:div>
                          </w:divsChild>
                        </w:div>
                        <w:div w:id="1932276521">
                          <w:marLeft w:val="0"/>
                          <w:marRight w:val="0"/>
                          <w:marTop w:val="0"/>
                          <w:marBottom w:val="0"/>
                          <w:divBdr>
                            <w:top w:val="none" w:sz="0" w:space="0" w:color="auto"/>
                            <w:left w:val="none" w:sz="0" w:space="0" w:color="auto"/>
                            <w:bottom w:val="none" w:sz="0" w:space="0" w:color="auto"/>
                            <w:right w:val="none" w:sz="0" w:space="0" w:color="auto"/>
                          </w:divBdr>
                          <w:divsChild>
                            <w:div w:id="1113938973">
                              <w:marLeft w:val="0"/>
                              <w:marRight w:val="300"/>
                              <w:marTop w:val="180"/>
                              <w:marBottom w:val="0"/>
                              <w:divBdr>
                                <w:top w:val="none" w:sz="0" w:space="0" w:color="auto"/>
                                <w:left w:val="none" w:sz="0" w:space="0" w:color="auto"/>
                                <w:bottom w:val="none" w:sz="0" w:space="0" w:color="auto"/>
                                <w:right w:val="none" w:sz="0" w:space="0" w:color="auto"/>
                              </w:divBdr>
                              <w:divsChild>
                                <w:div w:id="166901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3475735">
          <w:marLeft w:val="0"/>
          <w:marRight w:val="0"/>
          <w:marTop w:val="0"/>
          <w:marBottom w:val="0"/>
          <w:divBdr>
            <w:top w:val="none" w:sz="0" w:space="0" w:color="auto"/>
            <w:left w:val="none" w:sz="0" w:space="0" w:color="auto"/>
            <w:bottom w:val="none" w:sz="0" w:space="0" w:color="auto"/>
            <w:right w:val="none" w:sz="0" w:space="0" w:color="auto"/>
          </w:divBdr>
          <w:divsChild>
            <w:div w:id="1317107291">
              <w:marLeft w:val="0"/>
              <w:marRight w:val="0"/>
              <w:marTop w:val="0"/>
              <w:marBottom w:val="0"/>
              <w:divBdr>
                <w:top w:val="none" w:sz="0" w:space="0" w:color="auto"/>
                <w:left w:val="none" w:sz="0" w:space="0" w:color="auto"/>
                <w:bottom w:val="none" w:sz="0" w:space="0" w:color="auto"/>
                <w:right w:val="none" w:sz="0" w:space="0" w:color="auto"/>
              </w:divBdr>
              <w:divsChild>
                <w:div w:id="1304769218">
                  <w:marLeft w:val="0"/>
                  <w:marRight w:val="0"/>
                  <w:marTop w:val="0"/>
                  <w:marBottom w:val="0"/>
                  <w:divBdr>
                    <w:top w:val="none" w:sz="0" w:space="0" w:color="auto"/>
                    <w:left w:val="none" w:sz="0" w:space="0" w:color="auto"/>
                    <w:bottom w:val="none" w:sz="0" w:space="0" w:color="auto"/>
                    <w:right w:val="none" w:sz="0" w:space="0" w:color="auto"/>
                  </w:divBdr>
                  <w:divsChild>
                    <w:div w:id="972443992">
                      <w:marLeft w:val="0"/>
                      <w:marRight w:val="0"/>
                      <w:marTop w:val="0"/>
                      <w:marBottom w:val="0"/>
                      <w:divBdr>
                        <w:top w:val="none" w:sz="0" w:space="0" w:color="auto"/>
                        <w:left w:val="none" w:sz="0" w:space="0" w:color="auto"/>
                        <w:bottom w:val="none" w:sz="0" w:space="0" w:color="auto"/>
                        <w:right w:val="none" w:sz="0" w:space="0" w:color="auto"/>
                      </w:divBdr>
                      <w:divsChild>
                        <w:div w:id="142753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47360984">
      <w:bodyDiv w:val="1"/>
      <w:marLeft w:val="0"/>
      <w:marRight w:val="0"/>
      <w:marTop w:val="0"/>
      <w:marBottom w:val="0"/>
      <w:divBdr>
        <w:top w:val="none" w:sz="0" w:space="0" w:color="auto"/>
        <w:left w:val="none" w:sz="0" w:space="0" w:color="auto"/>
        <w:bottom w:val="none" w:sz="0" w:space="0" w:color="auto"/>
        <w:right w:val="none" w:sz="0" w:space="0" w:color="auto"/>
      </w:divBdr>
    </w:div>
    <w:div w:id="1852136591">
      <w:bodyDiv w:val="1"/>
      <w:marLeft w:val="0"/>
      <w:marRight w:val="0"/>
      <w:marTop w:val="0"/>
      <w:marBottom w:val="0"/>
      <w:divBdr>
        <w:top w:val="none" w:sz="0" w:space="0" w:color="auto"/>
        <w:left w:val="none" w:sz="0" w:space="0" w:color="auto"/>
        <w:bottom w:val="none" w:sz="0" w:space="0" w:color="auto"/>
        <w:right w:val="none" w:sz="0" w:space="0" w:color="auto"/>
      </w:divBdr>
    </w:div>
    <w:div w:id="1854344516">
      <w:bodyDiv w:val="1"/>
      <w:marLeft w:val="0"/>
      <w:marRight w:val="0"/>
      <w:marTop w:val="0"/>
      <w:marBottom w:val="0"/>
      <w:divBdr>
        <w:top w:val="none" w:sz="0" w:space="0" w:color="auto"/>
        <w:left w:val="none" w:sz="0" w:space="0" w:color="auto"/>
        <w:bottom w:val="none" w:sz="0" w:space="0" w:color="auto"/>
        <w:right w:val="none" w:sz="0" w:space="0" w:color="auto"/>
      </w:divBdr>
    </w:div>
    <w:div w:id="1860389258">
      <w:bodyDiv w:val="1"/>
      <w:marLeft w:val="0"/>
      <w:marRight w:val="0"/>
      <w:marTop w:val="0"/>
      <w:marBottom w:val="0"/>
      <w:divBdr>
        <w:top w:val="none" w:sz="0" w:space="0" w:color="auto"/>
        <w:left w:val="none" w:sz="0" w:space="0" w:color="auto"/>
        <w:bottom w:val="none" w:sz="0" w:space="0" w:color="auto"/>
        <w:right w:val="none" w:sz="0" w:space="0" w:color="auto"/>
      </w:divBdr>
      <w:divsChild>
        <w:div w:id="111751051">
          <w:marLeft w:val="1166"/>
          <w:marRight w:val="0"/>
          <w:marTop w:val="86"/>
          <w:marBottom w:val="0"/>
          <w:divBdr>
            <w:top w:val="none" w:sz="0" w:space="0" w:color="auto"/>
            <w:left w:val="none" w:sz="0" w:space="0" w:color="auto"/>
            <w:bottom w:val="none" w:sz="0" w:space="0" w:color="auto"/>
            <w:right w:val="none" w:sz="0" w:space="0" w:color="auto"/>
          </w:divBdr>
        </w:div>
        <w:div w:id="385295332">
          <w:marLeft w:val="547"/>
          <w:marRight w:val="0"/>
          <w:marTop w:val="86"/>
          <w:marBottom w:val="0"/>
          <w:divBdr>
            <w:top w:val="none" w:sz="0" w:space="0" w:color="auto"/>
            <w:left w:val="none" w:sz="0" w:space="0" w:color="auto"/>
            <w:bottom w:val="none" w:sz="0" w:space="0" w:color="auto"/>
            <w:right w:val="none" w:sz="0" w:space="0" w:color="auto"/>
          </w:divBdr>
        </w:div>
      </w:divsChild>
    </w:div>
    <w:div w:id="1866945596">
      <w:bodyDiv w:val="1"/>
      <w:marLeft w:val="0"/>
      <w:marRight w:val="0"/>
      <w:marTop w:val="0"/>
      <w:marBottom w:val="0"/>
      <w:divBdr>
        <w:top w:val="none" w:sz="0" w:space="0" w:color="auto"/>
        <w:left w:val="none" w:sz="0" w:space="0" w:color="auto"/>
        <w:bottom w:val="none" w:sz="0" w:space="0" w:color="auto"/>
        <w:right w:val="none" w:sz="0" w:space="0" w:color="auto"/>
      </w:divBdr>
      <w:divsChild>
        <w:div w:id="57367535">
          <w:marLeft w:val="1440"/>
          <w:marRight w:val="0"/>
          <w:marTop w:val="100"/>
          <w:marBottom w:val="0"/>
          <w:divBdr>
            <w:top w:val="none" w:sz="0" w:space="0" w:color="auto"/>
            <w:left w:val="none" w:sz="0" w:space="0" w:color="auto"/>
            <w:bottom w:val="none" w:sz="0" w:space="0" w:color="auto"/>
            <w:right w:val="none" w:sz="0" w:space="0" w:color="auto"/>
          </w:divBdr>
        </w:div>
        <w:div w:id="359863967">
          <w:marLeft w:val="1440"/>
          <w:marRight w:val="0"/>
          <w:marTop w:val="100"/>
          <w:marBottom w:val="0"/>
          <w:divBdr>
            <w:top w:val="none" w:sz="0" w:space="0" w:color="auto"/>
            <w:left w:val="none" w:sz="0" w:space="0" w:color="auto"/>
            <w:bottom w:val="none" w:sz="0" w:space="0" w:color="auto"/>
            <w:right w:val="none" w:sz="0" w:space="0" w:color="auto"/>
          </w:divBdr>
        </w:div>
      </w:divsChild>
    </w:div>
    <w:div w:id="186732920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0066">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98223745">
      <w:bodyDiv w:val="1"/>
      <w:marLeft w:val="0"/>
      <w:marRight w:val="0"/>
      <w:marTop w:val="0"/>
      <w:marBottom w:val="0"/>
      <w:divBdr>
        <w:top w:val="none" w:sz="0" w:space="0" w:color="auto"/>
        <w:left w:val="none" w:sz="0" w:space="0" w:color="auto"/>
        <w:bottom w:val="none" w:sz="0" w:space="0" w:color="auto"/>
        <w:right w:val="none" w:sz="0" w:space="0" w:color="auto"/>
      </w:divBdr>
    </w:div>
    <w:div w:id="2000380867">
      <w:bodyDiv w:val="1"/>
      <w:marLeft w:val="0"/>
      <w:marRight w:val="0"/>
      <w:marTop w:val="0"/>
      <w:marBottom w:val="0"/>
      <w:divBdr>
        <w:top w:val="none" w:sz="0" w:space="0" w:color="auto"/>
        <w:left w:val="none" w:sz="0" w:space="0" w:color="auto"/>
        <w:bottom w:val="none" w:sz="0" w:space="0" w:color="auto"/>
        <w:right w:val="none" w:sz="0" w:space="0" w:color="auto"/>
      </w:divBdr>
    </w:div>
    <w:div w:id="2003502208">
      <w:bodyDiv w:val="1"/>
      <w:marLeft w:val="0"/>
      <w:marRight w:val="0"/>
      <w:marTop w:val="0"/>
      <w:marBottom w:val="0"/>
      <w:divBdr>
        <w:top w:val="none" w:sz="0" w:space="0" w:color="auto"/>
        <w:left w:val="none" w:sz="0" w:space="0" w:color="auto"/>
        <w:bottom w:val="none" w:sz="0" w:space="0" w:color="auto"/>
        <w:right w:val="none" w:sz="0" w:space="0" w:color="auto"/>
      </w:divBdr>
      <w:divsChild>
        <w:div w:id="1295208593">
          <w:marLeft w:val="0"/>
          <w:marRight w:val="0"/>
          <w:marTop w:val="0"/>
          <w:marBottom w:val="0"/>
          <w:divBdr>
            <w:top w:val="none" w:sz="0" w:space="0" w:color="auto"/>
            <w:left w:val="none" w:sz="0" w:space="0" w:color="auto"/>
            <w:bottom w:val="none" w:sz="0" w:space="0" w:color="auto"/>
            <w:right w:val="none" w:sz="0" w:space="0" w:color="auto"/>
          </w:divBdr>
          <w:divsChild>
            <w:div w:id="91516370">
              <w:marLeft w:val="0"/>
              <w:marRight w:val="0"/>
              <w:marTop w:val="0"/>
              <w:marBottom w:val="0"/>
              <w:divBdr>
                <w:top w:val="none" w:sz="0" w:space="0" w:color="auto"/>
                <w:left w:val="none" w:sz="0" w:space="0" w:color="auto"/>
                <w:bottom w:val="none" w:sz="0" w:space="0" w:color="auto"/>
                <w:right w:val="none" w:sz="0" w:space="0" w:color="auto"/>
              </w:divBdr>
              <w:divsChild>
                <w:div w:id="105582727">
                  <w:marLeft w:val="0"/>
                  <w:marRight w:val="0"/>
                  <w:marTop w:val="0"/>
                  <w:marBottom w:val="0"/>
                  <w:divBdr>
                    <w:top w:val="none" w:sz="0" w:space="0" w:color="auto"/>
                    <w:left w:val="none" w:sz="0" w:space="0" w:color="auto"/>
                    <w:bottom w:val="none" w:sz="0" w:space="0" w:color="auto"/>
                    <w:right w:val="none" w:sz="0" w:space="0" w:color="auto"/>
                  </w:divBdr>
                  <w:divsChild>
                    <w:div w:id="5979837">
                      <w:marLeft w:val="0"/>
                      <w:marRight w:val="0"/>
                      <w:marTop w:val="0"/>
                      <w:marBottom w:val="0"/>
                      <w:divBdr>
                        <w:top w:val="none" w:sz="0" w:space="0" w:color="auto"/>
                        <w:left w:val="none" w:sz="0" w:space="0" w:color="auto"/>
                        <w:bottom w:val="none" w:sz="0" w:space="0" w:color="auto"/>
                        <w:right w:val="none" w:sz="0" w:space="0" w:color="auto"/>
                      </w:divBdr>
                      <w:divsChild>
                        <w:div w:id="399063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9325714">
          <w:marLeft w:val="0"/>
          <w:marRight w:val="0"/>
          <w:marTop w:val="0"/>
          <w:marBottom w:val="0"/>
          <w:divBdr>
            <w:top w:val="none" w:sz="0" w:space="0" w:color="auto"/>
            <w:left w:val="none" w:sz="0" w:space="0" w:color="auto"/>
            <w:bottom w:val="none" w:sz="0" w:space="0" w:color="auto"/>
            <w:right w:val="none" w:sz="0" w:space="0" w:color="auto"/>
          </w:divBdr>
          <w:divsChild>
            <w:div w:id="1301035815">
              <w:marLeft w:val="0"/>
              <w:marRight w:val="0"/>
              <w:marTop w:val="0"/>
              <w:marBottom w:val="0"/>
              <w:divBdr>
                <w:top w:val="none" w:sz="0" w:space="0" w:color="auto"/>
                <w:left w:val="none" w:sz="0" w:space="0" w:color="auto"/>
                <w:bottom w:val="none" w:sz="0" w:space="0" w:color="auto"/>
                <w:right w:val="none" w:sz="0" w:space="0" w:color="auto"/>
              </w:divBdr>
              <w:divsChild>
                <w:div w:id="831408158">
                  <w:marLeft w:val="0"/>
                  <w:marRight w:val="0"/>
                  <w:marTop w:val="0"/>
                  <w:marBottom w:val="0"/>
                  <w:divBdr>
                    <w:top w:val="none" w:sz="0" w:space="0" w:color="auto"/>
                    <w:left w:val="none" w:sz="0" w:space="0" w:color="auto"/>
                    <w:bottom w:val="none" w:sz="0" w:space="0" w:color="auto"/>
                    <w:right w:val="none" w:sz="0" w:space="0" w:color="auto"/>
                  </w:divBdr>
                  <w:divsChild>
                    <w:div w:id="1178692029">
                      <w:marLeft w:val="0"/>
                      <w:marRight w:val="0"/>
                      <w:marTop w:val="0"/>
                      <w:marBottom w:val="0"/>
                      <w:divBdr>
                        <w:top w:val="none" w:sz="0" w:space="0" w:color="auto"/>
                        <w:left w:val="none" w:sz="0" w:space="0" w:color="auto"/>
                        <w:bottom w:val="none" w:sz="0" w:space="0" w:color="auto"/>
                        <w:right w:val="none" w:sz="0" w:space="0" w:color="auto"/>
                      </w:divBdr>
                      <w:divsChild>
                        <w:div w:id="124393728">
                          <w:marLeft w:val="0"/>
                          <w:marRight w:val="0"/>
                          <w:marTop w:val="0"/>
                          <w:marBottom w:val="0"/>
                          <w:divBdr>
                            <w:top w:val="none" w:sz="0" w:space="0" w:color="auto"/>
                            <w:left w:val="none" w:sz="0" w:space="0" w:color="auto"/>
                            <w:bottom w:val="none" w:sz="0" w:space="0" w:color="auto"/>
                            <w:right w:val="none" w:sz="0" w:space="0" w:color="auto"/>
                          </w:divBdr>
                          <w:divsChild>
                            <w:div w:id="940337193">
                              <w:marLeft w:val="0"/>
                              <w:marRight w:val="0"/>
                              <w:marTop w:val="0"/>
                              <w:marBottom w:val="0"/>
                              <w:divBdr>
                                <w:top w:val="none" w:sz="0" w:space="0" w:color="auto"/>
                                <w:left w:val="none" w:sz="0" w:space="0" w:color="auto"/>
                                <w:bottom w:val="none" w:sz="0" w:space="0" w:color="auto"/>
                                <w:right w:val="none" w:sz="0" w:space="0" w:color="auto"/>
                              </w:divBdr>
                            </w:div>
                          </w:divsChild>
                        </w:div>
                        <w:div w:id="1079402054">
                          <w:marLeft w:val="0"/>
                          <w:marRight w:val="0"/>
                          <w:marTop w:val="0"/>
                          <w:marBottom w:val="0"/>
                          <w:divBdr>
                            <w:top w:val="none" w:sz="0" w:space="0" w:color="auto"/>
                            <w:left w:val="none" w:sz="0" w:space="0" w:color="auto"/>
                            <w:bottom w:val="none" w:sz="0" w:space="0" w:color="auto"/>
                            <w:right w:val="none" w:sz="0" w:space="0" w:color="auto"/>
                          </w:divBdr>
                          <w:divsChild>
                            <w:div w:id="130753627">
                              <w:marLeft w:val="0"/>
                              <w:marRight w:val="300"/>
                              <w:marTop w:val="180"/>
                              <w:marBottom w:val="0"/>
                              <w:divBdr>
                                <w:top w:val="none" w:sz="0" w:space="0" w:color="auto"/>
                                <w:left w:val="none" w:sz="0" w:space="0" w:color="auto"/>
                                <w:bottom w:val="none" w:sz="0" w:space="0" w:color="auto"/>
                                <w:right w:val="none" w:sz="0" w:space="0" w:color="auto"/>
                              </w:divBdr>
                              <w:divsChild>
                                <w:div w:id="875968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1491788">
      <w:bodyDiv w:val="1"/>
      <w:marLeft w:val="0"/>
      <w:marRight w:val="0"/>
      <w:marTop w:val="0"/>
      <w:marBottom w:val="0"/>
      <w:divBdr>
        <w:top w:val="none" w:sz="0" w:space="0" w:color="auto"/>
        <w:left w:val="none" w:sz="0" w:space="0" w:color="auto"/>
        <w:bottom w:val="none" w:sz="0" w:space="0" w:color="auto"/>
        <w:right w:val="none" w:sz="0" w:space="0" w:color="auto"/>
      </w:divBdr>
    </w:div>
    <w:div w:id="2033608936">
      <w:bodyDiv w:val="1"/>
      <w:marLeft w:val="0"/>
      <w:marRight w:val="0"/>
      <w:marTop w:val="0"/>
      <w:marBottom w:val="0"/>
      <w:divBdr>
        <w:top w:val="none" w:sz="0" w:space="0" w:color="auto"/>
        <w:left w:val="none" w:sz="0" w:space="0" w:color="auto"/>
        <w:bottom w:val="none" w:sz="0" w:space="0" w:color="auto"/>
        <w:right w:val="none" w:sz="0" w:space="0" w:color="auto"/>
      </w:divBdr>
    </w:div>
    <w:div w:id="2057508451">
      <w:bodyDiv w:val="1"/>
      <w:marLeft w:val="0"/>
      <w:marRight w:val="0"/>
      <w:marTop w:val="0"/>
      <w:marBottom w:val="0"/>
      <w:divBdr>
        <w:top w:val="none" w:sz="0" w:space="0" w:color="auto"/>
        <w:left w:val="none" w:sz="0" w:space="0" w:color="auto"/>
        <w:bottom w:val="none" w:sz="0" w:space="0" w:color="auto"/>
        <w:right w:val="none" w:sz="0" w:space="0" w:color="auto"/>
      </w:divBdr>
    </w:div>
    <w:div w:id="2092391172">
      <w:bodyDiv w:val="1"/>
      <w:marLeft w:val="0"/>
      <w:marRight w:val="0"/>
      <w:marTop w:val="0"/>
      <w:marBottom w:val="0"/>
      <w:divBdr>
        <w:top w:val="none" w:sz="0" w:space="0" w:color="auto"/>
        <w:left w:val="none" w:sz="0" w:space="0" w:color="auto"/>
        <w:bottom w:val="none" w:sz="0" w:space="0" w:color="auto"/>
        <w:right w:val="none" w:sz="0" w:space="0" w:color="auto"/>
      </w:divBdr>
    </w:div>
    <w:div w:id="2095853320">
      <w:bodyDiv w:val="1"/>
      <w:marLeft w:val="0"/>
      <w:marRight w:val="0"/>
      <w:marTop w:val="0"/>
      <w:marBottom w:val="0"/>
      <w:divBdr>
        <w:top w:val="none" w:sz="0" w:space="0" w:color="auto"/>
        <w:left w:val="none" w:sz="0" w:space="0" w:color="auto"/>
        <w:bottom w:val="none" w:sz="0" w:space="0" w:color="auto"/>
        <w:right w:val="none" w:sz="0" w:space="0" w:color="auto"/>
      </w:divBdr>
    </w:div>
    <w:div w:id="2108651945">
      <w:bodyDiv w:val="1"/>
      <w:marLeft w:val="0"/>
      <w:marRight w:val="0"/>
      <w:marTop w:val="0"/>
      <w:marBottom w:val="0"/>
      <w:divBdr>
        <w:top w:val="none" w:sz="0" w:space="0" w:color="auto"/>
        <w:left w:val="none" w:sz="0" w:space="0" w:color="auto"/>
        <w:bottom w:val="none" w:sz="0" w:space="0" w:color="auto"/>
        <w:right w:val="none" w:sz="0" w:space="0" w:color="auto"/>
      </w:divBdr>
    </w:div>
    <w:div w:id="2129279592">
      <w:bodyDiv w:val="1"/>
      <w:marLeft w:val="0"/>
      <w:marRight w:val="0"/>
      <w:marTop w:val="0"/>
      <w:marBottom w:val="0"/>
      <w:divBdr>
        <w:top w:val="none" w:sz="0" w:space="0" w:color="auto"/>
        <w:left w:val="none" w:sz="0" w:space="0" w:color="auto"/>
        <w:bottom w:val="none" w:sz="0" w:space="0" w:color="auto"/>
        <w:right w:val="none" w:sz="0" w:space="0" w:color="auto"/>
      </w:divBdr>
    </w:div>
    <w:div w:id="2129466139">
      <w:bodyDiv w:val="1"/>
      <w:marLeft w:val="0"/>
      <w:marRight w:val="0"/>
      <w:marTop w:val="0"/>
      <w:marBottom w:val="0"/>
      <w:divBdr>
        <w:top w:val="none" w:sz="0" w:space="0" w:color="auto"/>
        <w:left w:val="none" w:sz="0" w:space="0" w:color="auto"/>
        <w:bottom w:val="none" w:sz="0" w:space="0" w:color="auto"/>
        <w:right w:val="none" w:sz="0" w:space="0" w:color="auto"/>
      </w:divBdr>
      <w:divsChild>
        <w:div w:id="108082849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3.xlsx"/><Relationship Id="rId26"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package" Target="embeddings/Microsoft_Excel_Worksheet.xlsx"/><Relationship Id="rId17" Type="http://schemas.openxmlformats.org/officeDocument/2006/relationships/image" Target="media/image4.emf"/><Relationship Id="rId25" Type="http://schemas.openxmlformats.org/officeDocument/2006/relationships/package" Target="embeddings/Microsoft_Excel_Worksheet7.xlsx"/><Relationship Id="rId2" Type="http://schemas.openxmlformats.org/officeDocument/2006/relationships/customXml" Target="../customXml/item2.xml"/><Relationship Id="rId16" Type="http://schemas.openxmlformats.org/officeDocument/2006/relationships/package" Target="embeddings/Microsoft_Excel_Worksheet2.xlsx"/><Relationship Id="rId20" Type="http://schemas.openxmlformats.org/officeDocument/2006/relationships/package" Target="embeddings/Microsoft_Excel_Worksheet4.xlsx"/><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7.emf"/><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package" Target="embeddings/Microsoft_Excel_Worksheet6.xlsx"/><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Excel_Worksheet1.xlsx"/><Relationship Id="rId22" Type="http://schemas.openxmlformats.org/officeDocument/2006/relationships/package" Target="embeddings/Microsoft_Excel_Worksheet5.xlsx"/><Relationship Id="rId27" Type="http://schemas.openxmlformats.org/officeDocument/2006/relationships/package" Target="embeddings/Microsoft_Excel_Worksheet8.xlsx"/><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E5D987-E060-4ED1-9AE8-10A1BA056A7D}">
  <ds:schemaRefs>
    <ds:schemaRef ds:uri="http://schemas.openxmlformats.org/officeDocument/2006/bibliography"/>
  </ds:schemaRefs>
</ds:datastoreItem>
</file>

<file path=customXml/itemProps2.xml><?xml version="1.0" encoding="utf-8"?>
<ds:datastoreItem xmlns:ds="http://schemas.openxmlformats.org/officeDocument/2006/customXml" ds:itemID="{5A6F6245-95F3-4E2C-95C8-46D09070F089}">
  <ds:schemaRefs>
    <ds:schemaRef ds:uri="http://schemas.openxmlformats.org/officeDocument/2006/bibliography"/>
  </ds:schemaRefs>
</ds:datastoreItem>
</file>

<file path=customXml/itemProps3.xml><?xml version="1.0" encoding="utf-8"?>
<ds:datastoreItem xmlns:ds="http://schemas.openxmlformats.org/officeDocument/2006/customXml" ds:itemID="{5DEFDBBF-6C15-456A-A050-E74625410792}">
  <ds:schemaRefs>
    <ds:schemaRef ds:uri="http://schemas.openxmlformats.org/officeDocument/2006/bibliography"/>
  </ds:schemaRefs>
</ds:datastoreItem>
</file>

<file path=customXml/itemProps4.xml><?xml version="1.0" encoding="utf-8"?>
<ds:datastoreItem xmlns:ds="http://schemas.openxmlformats.org/officeDocument/2006/customXml" ds:itemID="{F0FB6653-FE5E-4CCC-94BB-054751134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3249</Words>
  <Characters>18521</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21727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Spreadtrum</cp:lastModifiedBy>
  <cp:revision>2</cp:revision>
  <cp:lastPrinted>2015-03-27T14:25:00Z</cp:lastPrinted>
  <dcterms:created xsi:type="dcterms:W3CDTF">2022-11-07T10:41:00Z</dcterms:created>
  <dcterms:modified xsi:type="dcterms:W3CDTF">2022-11-07T10:41:00Z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